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 w:val="right" w:pos="13323"/>
        </w:tabs>
        <w:spacing w:after="0"/>
        <w:rPr>
          <w:rFonts w:hint="default" w:eastAsia="宋体" w:cs="Arial"/>
          <w:b/>
          <w:sz w:val="24"/>
          <w:szCs w:val="24"/>
          <w:lang w:val="en-US" w:eastAsia="zh-CN"/>
        </w:rPr>
      </w:pPr>
      <w:bookmarkStart w:id="0" w:name="_Toc193024528"/>
      <w:r>
        <w:rPr>
          <w:rFonts w:cs="Arial"/>
          <w:b/>
          <w:bCs/>
          <w:sz w:val="24"/>
          <w:szCs w:val="24"/>
        </w:rPr>
        <w:t>3GPP TSG-RAN WG3 Meeting #11</w:t>
      </w:r>
      <w:r>
        <w:rPr>
          <w:rFonts w:hint="eastAsia" w:eastAsia="宋体" w:cs="Arial"/>
          <w:b/>
          <w:bCs/>
          <w:sz w:val="24"/>
          <w:szCs w:val="24"/>
          <w:lang w:val="en-US" w:eastAsia="zh-CN"/>
        </w:rPr>
        <w:t>5</w:t>
      </w:r>
      <w:r>
        <w:rPr>
          <w:rFonts w:cs="Arial"/>
          <w:b/>
          <w:bCs/>
          <w:sz w:val="24"/>
          <w:szCs w:val="24"/>
        </w:rPr>
        <w:t>-e</w:t>
      </w:r>
      <w:r>
        <w:rPr>
          <w:rFonts w:cs="Arial"/>
          <w:b/>
          <w:sz w:val="24"/>
          <w:szCs w:val="24"/>
        </w:rPr>
        <w:tab/>
      </w:r>
      <w:r>
        <w:rPr>
          <w:rFonts w:hint="eastAsia" w:cs="Arial"/>
          <w:b/>
          <w:sz w:val="24"/>
          <w:szCs w:val="24"/>
        </w:rPr>
        <w:t>R3-222197</w:t>
      </w:r>
      <w:bookmarkStart w:id="177" w:name="_GoBack"/>
      <w:bookmarkEnd w:id="177"/>
    </w:p>
    <w:p>
      <w:pPr>
        <w:pStyle w:val="97"/>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Pr>
          <w:rFonts w:hint="eastAsia" w:eastAsia="宋体" w:cs="Arial"/>
          <w:b/>
          <w:sz w:val="24"/>
          <w:szCs w:val="24"/>
          <w:lang w:val="en-US" w:eastAsia="zh-CN"/>
        </w:rPr>
        <w:t>21 Feb</w:t>
      </w:r>
      <w:r>
        <w:rPr>
          <w:rFonts w:cs="Arial"/>
          <w:b/>
          <w:sz w:val="24"/>
          <w:szCs w:val="24"/>
        </w:rPr>
        <w:t>-</w:t>
      </w:r>
      <w:r>
        <w:rPr>
          <w:rFonts w:hint="eastAsia" w:eastAsia="宋体" w:cs="Arial"/>
          <w:b/>
          <w:sz w:val="24"/>
          <w:szCs w:val="24"/>
          <w:lang w:val="en-US" w:eastAsia="zh-CN"/>
        </w:rPr>
        <w:t xml:space="preserve"> 3</w:t>
      </w:r>
      <w:r>
        <w:rPr>
          <w:rFonts w:cs="Arial"/>
          <w:b/>
          <w:sz w:val="24"/>
          <w:szCs w:val="24"/>
        </w:rPr>
        <w:t xml:space="preserve"> </w:t>
      </w:r>
      <w:r>
        <w:rPr>
          <w:rFonts w:hint="eastAsia" w:eastAsia="宋体" w:cs="Arial"/>
          <w:b/>
          <w:sz w:val="24"/>
          <w:szCs w:val="24"/>
          <w:lang w:val="en-US" w:eastAsia="zh-CN"/>
        </w:rPr>
        <w:t>Mar</w:t>
      </w:r>
      <w:r>
        <w:rPr>
          <w:rFonts w:cs="Arial"/>
          <w:b/>
          <w:sz w:val="24"/>
          <w:szCs w:val="24"/>
        </w:rPr>
        <w:t xml:space="preserve"> 202</w:t>
      </w:r>
      <w:bookmarkEnd w:id="1"/>
      <w:bookmarkEnd w:id="2"/>
      <w:bookmarkEnd w:id="3"/>
      <w:r>
        <w:rPr>
          <w:rFonts w:cs="Arial"/>
          <w:b/>
          <w:sz w:val="24"/>
          <w:szCs w:val="24"/>
        </w:rPr>
        <w:t>2</w:t>
      </w:r>
    </w:p>
    <w:p>
      <w:pPr>
        <w:pStyle w:val="35"/>
        <w:jc w:val="both"/>
        <w:rPr>
          <w:rFonts w:eastAsia="宋体"/>
          <w:b w:val="0"/>
          <w:i w:val="0"/>
          <w:sz w:val="24"/>
          <w:lang w:eastAsia="zh-CN"/>
        </w:rPr>
      </w:pPr>
    </w:p>
    <w:p>
      <w:pPr>
        <w:tabs>
          <w:tab w:val="left" w:pos="1985"/>
        </w:tabs>
        <w:ind w:left="1980" w:hanging="1980"/>
        <w:rPr>
          <w:rStyle w:val="114"/>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(TP for TS 3</w:t>
      </w:r>
      <w:r>
        <w:rPr>
          <w:rFonts w:hint="eastAsia" w:ascii="Arial" w:hAnsi="Arial" w:eastAsia="宋体"/>
          <w:sz w:val="24"/>
          <w:lang w:val="en-US" w:eastAsia="zh-CN"/>
        </w:rPr>
        <w:t>8.401 TS 36.413 TS 36.423</w:t>
      </w:r>
      <w:r>
        <w:rPr>
          <w:rFonts w:ascii="Arial" w:hAnsi="Arial"/>
          <w:sz w:val="24"/>
        </w:rPr>
        <w:t xml:space="preserve">) Supporting </w:t>
      </w:r>
      <w:r>
        <w:rPr>
          <w:rFonts w:hint="eastAsia" w:ascii="Arial" w:hAnsi="Arial" w:eastAsia="宋体"/>
          <w:sz w:val="24"/>
          <w:lang w:val="en-US" w:eastAsia="zh-CN"/>
        </w:rPr>
        <w:t>UPIP</w:t>
      </w:r>
    </w:p>
    <w:p>
      <w:pPr>
        <w:tabs>
          <w:tab w:val="left" w:pos="1985"/>
        </w:tabs>
        <w:rPr>
          <w:rStyle w:val="114"/>
        </w:rPr>
      </w:pPr>
      <w:r>
        <w:rPr>
          <w:rFonts w:ascii="Arial" w:hAnsi="Arial"/>
          <w:b/>
          <w:sz w:val="24"/>
        </w:rPr>
        <w:t xml:space="preserve">Source: </w:t>
      </w:r>
      <w:r>
        <w:rPr>
          <w:rFonts w:ascii="Arial" w:hAnsi="Arial"/>
          <w:b/>
          <w:sz w:val="24"/>
        </w:rPr>
        <w:tab/>
      </w:r>
      <w:r>
        <w:rPr>
          <w:rStyle w:val="114"/>
          <w:lang w:val="en-GB"/>
        </w:rPr>
        <w:t>ZTE</w:t>
      </w:r>
    </w:p>
    <w:p>
      <w:pPr>
        <w:tabs>
          <w:tab w:val="left" w:pos="1985"/>
        </w:tabs>
        <w:rPr>
          <w:rStyle w:val="114"/>
          <w:rFonts w:hint="default"/>
          <w:lang w:val="en-US"/>
        </w:rPr>
      </w:pPr>
      <w:r>
        <w:rPr>
          <w:rFonts w:ascii="Arial" w:hAnsi="Arial"/>
          <w:b/>
          <w:sz w:val="24"/>
        </w:rPr>
        <w:t>Agenda item:</w:t>
      </w:r>
      <w:r>
        <w:rPr>
          <w:rFonts w:ascii="Arial" w:hAnsi="Arial"/>
          <w:sz w:val="24"/>
        </w:rPr>
        <w:tab/>
      </w:r>
      <w:r>
        <w:rPr>
          <w:rFonts w:hint="eastAsia" w:ascii="Arial" w:hAnsi="Arial" w:eastAsia="宋体"/>
          <w:sz w:val="24"/>
          <w:lang w:val="en-US" w:eastAsia="zh-CN"/>
        </w:rPr>
        <w:t>30</w:t>
      </w:r>
      <w:r>
        <w:rPr>
          <w:rFonts w:ascii="Arial" w:hAnsi="Arial"/>
          <w:sz w:val="24"/>
          <w:lang w:eastAsia="zh-CN"/>
        </w:rPr>
        <w:t>.</w:t>
      </w:r>
      <w:r>
        <w:rPr>
          <w:rFonts w:hint="eastAsia" w:ascii="Arial" w:hAnsi="Arial"/>
          <w:sz w:val="24"/>
          <w:lang w:val="en-US" w:eastAsia="zh-CN"/>
        </w:rPr>
        <w:t>4</w:t>
      </w:r>
    </w:p>
    <w:p>
      <w:pPr>
        <w:tabs>
          <w:tab w:val="left" w:pos="1985"/>
        </w:tabs>
        <w:ind w:left="1980" w:hanging="1980"/>
        <w:rPr>
          <w:rStyle w:val="114"/>
          <w:lang w:val="en-GB"/>
        </w:rPr>
      </w:pPr>
      <w:r>
        <w:rPr>
          <w:rFonts w:ascii="Arial" w:hAnsi="Arial"/>
          <w:b/>
          <w:sz w:val="24"/>
        </w:rPr>
        <w:t>Document Type:</w:t>
      </w:r>
      <w:r>
        <w:rPr>
          <w:rFonts w:ascii="Arial" w:hAnsi="Arial"/>
          <w:sz w:val="24"/>
        </w:rPr>
        <w:tab/>
      </w:r>
      <w:r>
        <w:rPr>
          <w:rFonts w:ascii="Arial" w:hAnsi="Arial"/>
          <w:sz w:val="24"/>
        </w:rPr>
        <w:t>Other</w:t>
      </w:r>
    </w:p>
    <w:p>
      <w:pPr>
        <w:pStyle w:val="2"/>
        <w:rPr>
          <w:rFonts w:eastAsia="宋体"/>
        </w:rPr>
      </w:pPr>
      <w:r>
        <w:rPr>
          <w:rFonts w:eastAsia="宋体"/>
        </w:rPr>
        <w:t>1. Introduction</w:t>
      </w:r>
    </w:p>
    <w:p>
      <w:pPr>
        <w:rPr>
          <w:rFonts w:hint="default" w:eastAsiaTheme="minorEastAsia"/>
          <w:lang w:val="en-US" w:eastAsia="zh-CN"/>
        </w:rPr>
      </w:pPr>
      <w:r>
        <w:rPr>
          <w:rFonts w:hint="eastAsia" w:eastAsiaTheme="minorEastAsia"/>
          <w:lang w:val="en-US" w:eastAsia="zh-CN"/>
        </w:rPr>
        <w:t>UPIP has been discussed at last meeting with following left issues: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How source eNB knows target eNB capability to support UPIP at S1 and X2 handover;</w:t>
            </w:r>
          </w:p>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How MeNB knows SgNB capability to support UPIP</w:t>
            </w:r>
          </w:p>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How CU-CP knows CU-UP capability to support UPIP</w:t>
            </w:r>
          </w:p>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How (e.g. at intra MME handover to non supporting eNB, or PDN connection establishment using NAS signalling via non -supporting eNB) MME knows whether eNB supports UPIP.</w:t>
            </w:r>
          </w:p>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Whether to add the “UPIP policy in use” to the source to target transparent container in the S1 interface HANDOVER REQUIRED and HANDOVER REQUEST messages</w:t>
            </w:r>
          </w:p>
          <w:p>
            <w:pPr>
              <w:pStyle w:val="131"/>
              <w:spacing w:after="120"/>
              <w:ind w:left="0"/>
              <w:rPr>
                <w:rFonts w:ascii="Calibri" w:hAnsi="Calibri" w:eastAsia="Times New Roman" w:cs="Calibri"/>
                <w:b/>
                <w:color w:val="0000FF"/>
                <w:sz w:val="18"/>
              </w:rPr>
            </w:pPr>
            <w:r>
              <w:rPr>
                <w:rFonts w:ascii="Calibri" w:hAnsi="Calibri" w:eastAsia="Times New Roman" w:cs="Calibri"/>
                <w:b/>
                <w:color w:val="0000FF"/>
                <w:sz w:val="18"/>
              </w:rPr>
              <w:t>(Dependent upon SA3 and SA2 response) whether and how to do the Notification of “UPIP in use” in RAN 3’s interfaces</w:t>
            </w:r>
          </w:p>
          <w:p>
            <w:pPr>
              <w:rPr>
                <w:rFonts w:hint="eastAsia" w:eastAsiaTheme="minorEastAsia"/>
                <w:vertAlign w:val="baseline"/>
                <w:lang w:val="en-US" w:eastAsia="zh-CN"/>
              </w:rPr>
            </w:pPr>
            <w:r>
              <w:rPr>
                <w:rFonts w:ascii="Calibri" w:hAnsi="Calibri" w:eastAsia="Times New Roman" w:cs="Calibri"/>
                <w:b/>
                <w:color w:val="0000FF"/>
                <w:sz w:val="18"/>
              </w:rPr>
              <w:t>Whether any updates are needed to the parts of TS 36.300 or TS 37.340 that are regarded as being under “RAN 3 responsibility”?</w:t>
            </w:r>
          </w:p>
        </w:tc>
      </w:tr>
    </w:tbl>
    <w:p>
      <w:pPr>
        <w:rPr>
          <w:rFonts w:hint="default" w:eastAsiaTheme="minorEastAsia"/>
          <w:lang w:val="en-US" w:eastAsia="zh-CN"/>
        </w:rPr>
      </w:pPr>
      <w:r>
        <w:rPr>
          <w:rFonts w:hint="eastAsia" w:eastAsiaTheme="minorEastAsia"/>
          <w:lang w:val="en-US" w:eastAsia="zh-CN"/>
        </w:rPr>
        <w:t xml:space="preserve"> </w:t>
      </w:r>
    </w:p>
    <w:p>
      <w:pPr>
        <w:rPr>
          <w:rFonts w:hint="default" w:eastAsiaTheme="minorEastAsia"/>
          <w:lang w:val="en-US" w:eastAsia="zh-CN"/>
        </w:rPr>
      </w:pPr>
      <w:r>
        <w:rPr>
          <w:rFonts w:hint="eastAsia" w:eastAsiaTheme="minorEastAsia"/>
          <w:lang w:val="en-US" w:eastAsia="zh-CN"/>
        </w:rPr>
        <w:t xml:space="preserve">In current specification, for RAN node aware target </w:t>
      </w:r>
      <w:r>
        <w:rPr>
          <w:rFonts w:hint="default" w:eastAsiaTheme="minorEastAsia"/>
          <w:lang w:val="en-US" w:eastAsia="zh-CN"/>
        </w:rPr>
        <w:t>‘</w:t>
      </w:r>
      <w:r>
        <w:rPr>
          <w:rFonts w:hint="eastAsia" w:eastAsiaTheme="minorEastAsia"/>
          <w:lang w:val="en-US" w:eastAsia="zh-CN"/>
        </w:rPr>
        <w:t>s capability to support UPIP at S1/X2 can be supported via OAM.</w:t>
      </w:r>
    </w:p>
    <w:p>
      <w:pPr>
        <w:rPr>
          <w:rFonts w:hint="eastAsia" w:eastAsiaTheme="minorEastAsia"/>
          <w:b/>
          <w:bCs/>
          <w:lang w:val="en-US" w:eastAsia="zh-CN"/>
        </w:rPr>
      </w:pPr>
      <w:r>
        <w:rPr>
          <w:rFonts w:hint="eastAsia" w:eastAsiaTheme="minorEastAsia"/>
          <w:b/>
          <w:bCs/>
          <w:lang w:val="en-US" w:eastAsia="zh-CN"/>
        </w:rPr>
        <w:t xml:space="preserve">Proposal 1: RAN node aware target </w:t>
      </w:r>
      <w:r>
        <w:rPr>
          <w:rFonts w:hint="default" w:eastAsiaTheme="minorEastAsia"/>
          <w:b/>
          <w:bCs/>
          <w:lang w:val="en-US" w:eastAsia="zh-CN"/>
        </w:rPr>
        <w:t>‘</w:t>
      </w:r>
      <w:r>
        <w:rPr>
          <w:rFonts w:hint="eastAsia" w:eastAsiaTheme="minorEastAsia"/>
          <w:b/>
          <w:bCs/>
          <w:lang w:val="en-US" w:eastAsia="zh-CN"/>
        </w:rPr>
        <w:t>s capability to support UPIP at S1/X2 can be supported via OAM.</w:t>
      </w:r>
    </w:p>
    <w:p>
      <w:pPr>
        <w:rPr>
          <w:rFonts w:hint="default" w:eastAsiaTheme="minorEastAsia"/>
          <w:lang w:val="en-US" w:eastAsia="zh-CN"/>
        </w:rPr>
      </w:pPr>
      <w:r>
        <w:rPr>
          <w:rFonts w:hint="eastAsia" w:eastAsiaTheme="minorEastAsia"/>
          <w:lang w:val="en-US" w:eastAsia="zh-CN"/>
        </w:rPr>
        <w:t>Since the update TS 36.300 and TS 37.340 belong to the RAN2 scope , the PCR in RAN3 is not needed.</w:t>
      </w:r>
    </w:p>
    <w:p>
      <w:pPr>
        <w:rPr>
          <w:rFonts w:hint="default" w:eastAsiaTheme="minorEastAsia"/>
          <w:lang w:val="en-US" w:eastAsia="zh-CN"/>
        </w:rPr>
      </w:pPr>
      <w:r>
        <w:rPr>
          <w:rFonts w:hint="eastAsia" w:eastAsiaTheme="minorEastAsia"/>
          <w:lang w:val="en-US" w:eastAsia="zh-CN"/>
        </w:rPr>
        <w:t xml:space="preserve">In addition, TP for TS 38.401 is still missing and need to be supported. </w:t>
      </w:r>
    </w:p>
    <w:p>
      <w:pPr>
        <w:rPr>
          <w:rFonts w:hint="eastAsia" w:eastAsiaTheme="minorEastAsia"/>
          <w:b/>
          <w:bCs/>
          <w:lang w:val="en-US" w:eastAsia="zh-CN"/>
        </w:rPr>
      </w:pPr>
      <w:r>
        <w:rPr>
          <w:rFonts w:hint="eastAsia" w:eastAsiaTheme="minorEastAsia"/>
          <w:b/>
          <w:bCs/>
          <w:lang w:val="en-US" w:eastAsia="zh-CN"/>
        </w:rPr>
        <w:t>Proposal 2:To capture TP for TS 38.401.</w:t>
      </w:r>
    </w:p>
    <w:p>
      <w:pPr>
        <w:rPr>
          <w:rFonts w:hint="default" w:eastAsiaTheme="minorEastAsia"/>
          <w:b/>
          <w:bCs/>
          <w:lang w:val="en-US" w:eastAsia="zh-CN"/>
        </w:rPr>
      </w:pPr>
      <w:r>
        <w:rPr>
          <w:rFonts w:hint="eastAsia" w:eastAsiaTheme="minorEastAsia"/>
          <w:lang w:val="en-US" w:eastAsia="zh-CN"/>
        </w:rPr>
        <w:t>This contribution also provides TP for TS 36.413 and TS 36.423 based on BLCR.</w:t>
      </w:r>
    </w:p>
    <w:bookmarkEnd w:id="0"/>
    <w:p>
      <w:pPr>
        <w:pStyle w:val="2"/>
      </w:pPr>
      <w:r>
        <w:t>2. TP for TS 38.4</w:t>
      </w:r>
      <w:r>
        <w:rPr>
          <w:rFonts w:hint="eastAsia" w:eastAsia="宋体"/>
          <w:lang w:val="en-US" w:eastAsia="zh-CN"/>
        </w:rPr>
        <w:t>01</w:t>
      </w: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4" w:name="_Toc384916783"/>
            <w:bookmarkStart w:id="5" w:name="_Toc384916784"/>
            <w:bookmarkStart w:id="6" w:name="_Toc20954837"/>
            <w:r>
              <w:rPr>
                <w:rFonts w:hint="eastAsia" w:ascii="Arial" w:hAnsi="Arial" w:cs="Arial"/>
                <w:b/>
                <w:bCs/>
                <w:szCs w:val="28"/>
                <w:lang w:val="en-US" w:eastAsia="zh-CN"/>
              </w:rPr>
              <w:t>Start Change</w:t>
            </w:r>
          </w:p>
          <w:bookmarkEnd w:id="4"/>
          <w:bookmarkEnd w:id="5"/>
        </w:tc>
      </w:tr>
      <w:bookmarkEnd w:id="6"/>
    </w:tbl>
    <w:p>
      <w:pPr>
        <w:pStyle w:val="2"/>
      </w:pPr>
      <w:bookmarkStart w:id="7" w:name="_Toc88651139"/>
      <w:bookmarkStart w:id="8" w:name="_Toc51763492"/>
      <w:bookmarkStart w:id="9" w:name="_Toc73980443"/>
      <w:bookmarkStart w:id="10" w:name="_Toc45104730"/>
      <w:bookmarkStart w:id="11" w:name="_Toc29391466"/>
      <w:bookmarkStart w:id="12" w:name="_Toc45883213"/>
      <w:bookmarkStart w:id="13" w:name="_Toc13919104"/>
      <w:bookmarkStart w:id="14" w:name="_Toc52266306"/>
      <w:bookmarkStart w:id="15" w:name="_Toc64445084"/>
      <w:bookmarkStart w:id="16" w:name="_Toc36560497"/>
      <w:r>
        <w:t>2</w:t>
      </w:r>
      <w:r>
        <w:tab/>
      </w:r>
      <w:r>
        <w:t>References</w:t>
      </w:r>
      <w:bookmarkEnd w:id="7"/>
      <w:bookmarkEnd w:id="8"/>
      <w:bookmarkEnd w:id="9"/>
      <w:bookmarkEnd w:id="10"/>
      <w:bookmarkEnd w:id="11"/>
      <w:bookmarkEnd w:id="12"/>
      <w:bookmarkEnd w:id="13"/>
      <w:bookmarkEnd w:id="14"/>
      <w:bookmarkEnd w:id="15"/>
      <w:bookmarkEnd w:id="16"/>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68"/>
      </w:pPr>
      <w:r>
        <w:t>[</w:t>
      </w:r>
      <w:r>
        <w:rPr>
          <w:lang w:eastAsia="ja-JP"/>
        </w:rPr>
        <w:t>1</w:t>
      </w:r>
      <w:r>
        <w:t>]</w:t>
      </w:r>
      <w:r>
        <w:tab/>
      </w:r>
      <w:r>
        <w:t>3GPP TR 21.905: "Vocabulary for 3GPP Specifications".</w:t>
      </w:r>
    </w:p>
    <w:p>
      <w:pPr>
        <w:pStyle w:val="68"/>
      </w:pPr>
      <w:r>
        <w:t>[</w:t>
      </w:r>
      <w:r>
        <w:rPr>
          <w:lang w:eastAsia="ja-JP"/>
        </w:rPr>
        <w:t>2</w:t>
      </w:r>
      <w:r>
        <w:t>]</w:t>
      </w:r>
      <w:r>
        <w:rPr>
          <w:lang w:eastAsia="ja-JP"/>
        </w:rPr>
        <w:tab/>
      </w:r>
      <w:r>
        <w:rPr>
          <w:lang w:eastAsia="ja-JP"/>
        </w:rPr>
        <w:t xml:space="preserve">3GPP TS 38.300: </w:t>
      </w:r>
      <w:r>
        <w:t>"</w:t>
      </w:r>
      <w:r>
        <w:rPr>
          <w:lang w:eastAsia="ja-JP"/>
        </w:rPr>
        <w:t>NR; Overall description; Stage-2</w:t>
      </w:r>
      <w:r>
        <w:t>".</w:t>
      </w:r>
    </w:p>
    <w:p>
      <w:pPr>
        <w:rPr>
          <w:rFonts w:hint="eastAsia" w:eastAsia="宋体"/>
          <w:lang w:val="en-US" w:eastAsia="zh-CN"/>
        </w:rPr>
      </w:pPr>
      <w:r>
        <w:rPr>
          <w:rFonts w:hint="eastAsia" w:eastAsia="宋体"/>
          <w:lang w:val="en-US" w:eastAsia="zh-CN"/>
        </w:rPr>
        <w:t>--unchanged part</w:t>
      </w:r>
    </w:p>
    <w:p>
      <w:pPr>
        <w:pStyle w:val="68"/>
        <w:rPr>
          <w:rFonts w:eastAsia="MS Mincho"/>
          <w:lang w:eastAsia="ja-JP"/>
        </w:rPr>
      </w:pPr>
      <w:r>
        <w:rPr>
          <w:rFonts w:eastAsia="MS Mincho"/>
          <w:lang w:eastAsia="ja-JP"/>
        </w:rPr>
        <w:t>[26]</w:t>
      </w:r>
      <w:r>
        <w:rPr>
          <w:rFonts w:eastAsia="MS Mincho"/>
          <w:lang w:eastAsia="ja-JP"/>
        </w:rPr>
        <w:tab/>
      </w:r>
      <w:r>
        <w:rPr>
          <w:rFonts w:eastAsia="MS Mincho"/>
          <w:lang w:eastAsia="ja-JP"/>
        </w:rPr>
        <w:t>3GPP TS 38.472: "NG-RAN; F1 signalling transport".</w:t>
      </w:r>
    </w:p>
    <w:p>
      <w:pPr>
        <w:pStyle w:val="68"/>
        <w:rPr>
          <w:ins w:id="0" w:author="ZTE-Dapeng" w:date="2022-02-10T20:50:21Z"/>
          <w:rFonts w:eastAsia="MS Mincho"/>
          <w:lang w:eastAsia="ja-JP"/>
        </w:rPr>
      </w:pPr>
      <w:ins w:id="1" w:author="ZTE-Dapeng" w:date="2022-02-10T20:50:21Z">
        <w:r>
          <w:rPr>
            <w:rFonts w:eastAsia="MS Mincho"/>
            <w:lang w:eastAsia="ja-JP"/>
          </w:rPr>
          <w:t>[</w:t>
        </w:r>
      </w:ins>
      <w:ins w:id="2" w:author="ZTE-Dapeng" w:date="2022-02-10T20:50:25Z">
        <w:r>
          <w:rPr>
            <w:rFonts w:hint="eastAsia" w:eastAsia="宋体"/>
            <w:lang w:val="en-US" w:eastAsia="zh-CN"/>
          </w:rPr>
          <w:t>X</w:t>
        </w:r>
      </w:ins>
      <w:ins w:id="3" w:author="ZTE-Dapeng" w:date="2022-02-10T20:50:21Z">
        <w:r>
          <w:rPr>
            <w:rFonts w:eastAsia="MS Mincho"/>
            <w:lang w:eastAsia="ja-JP"/>
          </w:rPr>
          <w:t>]</w:t>
        </w:r>
      </w:ins>
      <w:ins w:id="4" w:author="ZTE-Dapeng" w:date="2022-02-10T20:50:21Z">
        <w:r>
          <w:rPr>
            <w:rFonts w:eastAsia="MS Mincho"/>
            <w:lang w:eastAsia="ja-JP"/>
          </w:rPr>
          <w:tab/>
        </w:r>
      </w:ins>
      <w:ins w:id="5" w:author="ZTE-Dapeng" w:date="2022-02-10T20:51:05Z">
        <w:r>
          <w:rPr/>
          <w:t>3GPP TS 33.401: "Security architecture".</w:t>
        </w:r>
      </w:ins>
    </w:p>
    <w:p>
      <w:pPr>
        <w:rPr>
          <w:rFonts w:hint="default" w:eastAsia="宋体"/>
          <w:lang w:val="en-US" w:eastAsia="zh-CN"/>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
      <w:pPr>
        <w:pStyle w:val="3"/>
        <w:rPr>
          <w:ins w:id="6" w:author="ZTE-Dapeng" w:date="2022-02-09T00:18:51Z"/>
        </w:rPr>
      </w:pPr>
      <w:ins w:id="7" w:author="ZTE-Dapeng" w:date="2022-02-09T00:18:51Z">
        <w:bookmarkStart w:id="17" w:name="_Toc73980472"/>
        <w:bookmarkStart w:id="18" w:name="_Toc88651168"/>
        <w:bookmarkStart w:id="19" w:name="_Toc64445113"/>
        <w:bookmarkStart w:id="20" w:name="_Toc52266335"/>
        <w:bookmarkStart w:id="21" w:name="_Toc51763521"/>
        <w:bookmarkStart w:id="22" w:name="_Toc45798017"/>
        <w:bookmarkStart w:id="23" w:name="_Toc45897406"/>
        <w:bookmarkStart w:id="24" w:name="_Toc73981740"/>
        <w:bookmarkStart w:id="25" w:name="_Toc45720137"/>
        <w:bookmarkStart w:id="26" w:name="_Toc51745606"/>
        <w:bookmarkStart w:id="27" w:name="_Toc36554632"/>
        <w:bookmarkStart w:id="28" w:name="_Toc29503875"/>
        <w:bookmarkStart w:id="29" w:name="_Toc45651885"/>
        <w:bookmarkStart w:id="30" w:name="_Toc81304324"/>
        <w:bookmarkStart w:id="31" w:name="_Toc36552905"/>
        <w:bookmarkStart w:id="32" w:name="_Toc64445870"/>
        <w:bookmarkStart w:id="33" w:name="_Toc45658317"/>
        <w:bookmarkStart w:id="34" w:name="_Toc29504459"/>
        <w:bookmarkStart w:id="35" w:name="_Toc29503291"/>
        <w:bookmarkStart w:id="36" w:name="_Toc20954854"/>
        <w:r>
          <w:rPr/>
          <w:t>7.</w:t>
        </w:r>
      </w:ins>
      <w:ins w:id="8" w:author="ZTE-Dapeng" w:date="2022-02-09T00:18:51Z">
        <w:r>
          <w:rPr>
            <w:rFonts w:hint="eastAsia" w:eastAsia="宋体"/>
            <w:lang w:val="en-US" w:eastAsia="zh-CN"/>
          </w:rPr>
          <w:t>X</w:t>
        </w:r>
      </w:ins>
      <w:ins w:id="9" w:author="ZTE-Dapeng" w:date="2022-02-09T00:18:51Z">
        <w:r>
          <w:rPr/>
          <w:tab/>
        </w:r>
        <w:bookmarkEnd w:id="17"/>
        <w:bookmarkEnd w:id="18"/>
        <w:bookmarkEnd w:id="19"/>
        <w:bookmarkEnd w:id="20"/>
        <w:bookmarkEnd w:id="21"/>
      </w:ins>
      <w:ins w:id="10" w:author="ZTE-Dapeng" w:date="2022-02-09T00:18:51Z">
        <w:r>
          <w:rPr>
            <w:lang w:val="en-US" w:eastAsia="en-US"/>
          </w:rPr>
          <w:t>Support for User Plane Integrity Protection support for EPC connected architectures with EN-DC capable UE</w:t>
        </w:r>
      </w:ins>
    </w:p>
    <w:p>
      <w:pPr>
        <w:rPr>
          <w:ins w:id="11" w:author="ZTE-Dapeng" w:date="2022-02-09T00:18:51Z"/>
          <w:lang w:eastAsia="zh-CN"/>
        </w:rPr>
      </w:pPr>
      <w:ins w:id="12" w:author="ZTE-Dapeng" w:date="2022-02-09T00:18:51Z">
        <w:r>
          <w:rPr/>
          <w:t xml:space="preserve">The </w:t>
        </w:r>
      </w:ins>
      <w:ins w:id="13" w:author="ZTE-Dapeng" w:date="2022-02-10T20:47:16Z">
        <w:r>
          <w:rPr>
            <w:rFonts w:hint="eastAsia" w:eastAsia="宋体"/>
            <w:lang w:val="en-US" w:eastAsia="zh-CN"/>
          </w:rPr>
          <w:t>e</w:t>
        </w:r>
      </w:ins>
      <w:ins w:id="14" w:author="ZTE-Dapeng" w:date="2022-02-10T20:47:17Z">
        <w:r>
          <w:rPr>
            <w:rFonts w:hint="eastAsia" w:eastAsia="宋体"/>
            <w:lang w:val="en-US" w:eastAsia="zh-CN"/>
          </w:rPr>
          <w:t>NB-</w:t>
        </w:r>
      </w:ins>
      <w:ins w:id="15" w:author="ZTE-Dapeng" w:date="2022-02-10T20:47:19Z">
        <w:r>
          <w:rPr>
            <w:rFonts w:hint="eastAsia" w:eastAsia="宋体"/>
            <w:lang w:val="en-US" w:eastAsia="zh-CN"/>
          </w:rPr>
          <w:t>UP</w:t>
        </w:r>
      </w:ins>
      <w:ins w:id="16" w:author="ZTE-Dapeng" w:date="2022-02-09T00:18:51Z">
        <w:r>
          <w:rPr/>
          <w:t xml:space="preserve"> supports</w:t>
        </w:r>
      </w:ins>
      <w:ins w:id="17" w:author="ZTE-Dapeng" w:date="2022-02-09T00:18:51Z">
        <w:r>
          <w:rPr>
            <w:rFonts w:hint="eastAsia"/>
            <w:lang w:eastAsia="zh-CN"/>
          </w:rPr>
          <w:t xml:space="preserve"> the</w:t>
        </w:r>
      </w:ins>
      <w:ins w:id="18" w:author="ZTE-Dapeng" w:date="2022-02-09T00:18:51Z">
        <w:r>
          <w:rPr>
            <w:lang w:eastAsia="zh-CN"/>
          </w:rPr>
          <w:t xml:space="preserve"> </w:t>
        </w:r>
      </w:ins>
      <w:ins w:id="19" w:author="ZTE-Dapeng" w:date="2022-02-10T20:47:28Z">
        <w:r>
          <w:rPr>
            <w:rFonts w:hint="eastAsia"/>
            <w:lang w:val="en-US" w:eastAsia="zh-CN"/>
          </w:rPr>
          <w:t>u</w:t>
        </w:r>
      </w:ins>
      <w:ins w:id="20" w:author="ZTE-Dapeng" w:date="2022-02-10T20:47:29Z">
        <w:r>
          <w:rPr>
            <w:rFonts w:hint="eastAsia"/>
            <w:lang w:val="en-US" w:eastAsia="zh-CN"/>
          </w:rPr>
          <w:t xml:space="preserve">ser </w:t>
        </w:r>
      </w:ins>
      <w:ins w:id="21" w:author="ZTE-Dapeng" w:date="2022-02-10T20:47:30Z">
        <w:r>
          <w:rPr>
            <w:rFonts w:hint="eastAsia"/>
            <w:lang w:val="en-US" w:eastAsia="zh-CN"/>
          </w:rPr>
          <w:t>plane</w:t>
        </w:r>
      </w:ins>
      <w:ins w:id="22" w:author="ZTE-Dapeng" w:date="2022-02-10T20:47:31Z">
        <w:r>
          <w:rPr>
            <w:rFonts w:hint="eastAsia"/>
            <w:lang w:val="en-US" w:eastAsia="zh-CN"/>
          </w:rPr>
          <w:t xml:space="preserve"> </w:t>
        </w:r>
      </w:ins>
      <w:ins w:id="23" w:author="ZTE-Dapeng" w:date="2022-02-10T20:47:32Z">
        <w:r>
          <w:rPr>
            <w:rFonts w:hint="eastAsia"/>
            <w:lang w:val="en-US" w:eastAsia="zh-CN"/>
          </w:rPr>
          <w:t>in</w:t>
        </w:r>
      </w:ins>
      <w:ins w:id="24" w:author="ZTE-Dapeng" w:date="2022-02-10T20:47:33Z">
        <w:r>
          <w:rPr>
            <w:rFonts w:hint="eastAsia"/>
            <w:lang w:val="en-US" w:eastAsia="zh-CN"/>
          </w:rPr>
          <w:t>teg</w:t>
        </w:r>
      </w:ins>
      <w:ins w:id="25" w:author="ZTE-Dapeng" w:date="2022-02-10T20:47:34Z">
        <w:r>
          <w:rPr>
            <w:rFonts w:hint="eastAsia"/>
            <w:lang w:val="en-US" w:eastAsia="zh-CN"/>
          </w:rPr>
          <w:t xml:space="preserve">rity </w:t>
        </w:r>
      </w:ins>
      <w:ins w:id="26" w:author="ZTE-Dapeng" w:date="2022-02-10T20:47:35Z">
        <w:r>
          <w:rPr>
            <w:rFonts w:hint="eastAsia"/>
            <w:lang w:val="en-US" w:eastAsia="zh-CN"/>
          </w:rPr>
          <w:t>pro</w:t>
        </w:r>
      </w:ins>
      <w:ins w:id="27" w:author="ZTE-Dapeng" w:date="2022-02-10T20:47:36Z">
        <w:r>
          <w:rPr>
            <w:rFonts w:hint="eastAsia"/>
            <w:lang w:val="en-US" w:eastAsia="zh-CN"/>
          </w:rPr>
          <w:t>t</w:t>
        </w:r>
      </w:ins>
      <w:ins w:id="28" w:author="ZTE-Dapeng" w:date="2022-02-10T20:47:37Z">
        <w:r>
          <w:rPr>
            <w:rFonts w:hint="eastAsia"/>
            <w:lang w:val="en-US" w:eastAsia="zh-CN"/>
          </w:rPr>
          <w:t>ection</w:t>
        </w:r>
      </w:ins>
      <w:ins w:id="29" w:author="ZTE-Dapeng" w:date="2022-02-10T20:47:38Z">
        <w:r>
          <w:rPr>
            <w:rFonts w:hint="eastAsia"/>
            <w:lang w:val="en-US" w:eastAsia="zh-CN"/>
          </w:rPr>
          <w:t xml:space="preserve"> </w:t>
        </w:r>
      </w:ins>
      <w:ins w:id="30" w:author="ZTE-Dapeng" w:date="2022-02-09T00:18:51Z">
        <w:r>
          <w:rPr>
            <w:lang w:eastAsia="zh-CN"/>
          </w:rPr>
          <w:t>functionality as specified in TS 3</w:t>
        </w:r>
      </w:ins>
      <w:ins w:id="31" w:author="ZTE-Dapeng" w:date="2022-02-09T00:18:51Z">
        <w:r>
          <w:rPr>
            <w:rFonts w:hint="eastAsia"/>
            <w:lang w:val="en-US" w:eastAsia="zh-CN"/>
          </w:rPr>
          <w:t>3</w:t>
        </w:r>
      </w:ins>
      <w:ins w:id="32" w:author="ZTE-Dapeng" w:date="2022-02-09T00:18:51Z">
        <w:r>
          <w:rPr>
            <w:lang w:eastAsia="zh-CN"/>
          </w:rPr>
          <w:t>.</w:t>
        </w:r>
      </w:ins>
      <w:ins w:id="33" w:author="ZTE-Dapeng" w:date="2022-02-09T00:18:51Z">
        <w:r>
          <w:rPr>
            <w:rFonts w:hint="eastAsia"/>
            <w:lang w:val="en-US" w:eastAsia="zh-CN"/>
          </w:rPr>
          <w:t>4</w:t>
        </w:r>
      </w:ins>
      <w:ins w:id="34" w:author="ZTE-Dapeng" w:date="2022-02-09T00:18:51Z">
        <w:r>
          <w:rPr>
            <w:lang w:eastAsia="zh-CN"/>
          </w:rPr>
          <w:t>0</w:t>
        </w:r>
      </w:ins>
      <w:ins w:id="35" w:author="ZTE-Dapeng" w:date="2022-02-09T00:18:51Z">
        <w:r>
          <w:rPr>
            <w:rFonts w:hint="eastAsia"/>
            <w:lang w:val="en-US" w:eastAsia="zh-CN"/>
          </w:rPr>
          <w:t>1</w:t>
        </w:r>
      </w:ins>
      <w:ins w:id="36" w:author="ZTE-Dapeng" w:date="2022-02-09T00:18:51Z">
        <w:r>
          <w:rPr>
            <w:lang w:eastAsia="zh-CN"/>
          </w:rPr>
          <w:t xml:space="preserve"> [</w:t>
        </w:r>
      </w:ins>
      <w:ins w:id="37" w:author="ZTE-Dapeng" w:date="2022-02-09T00:18:51Z">
        <w:r>
          <w:rPr>
            <w:rFonts w:hint="eastAsia"/>
            <w:lang w:val="en-US" w:eastAsia="zh-CN"/>
          </w:rPr>
          <w:t>x</w:t>
        </w:r>
      </w:ins>
      <w:ins w:id="38" w:author="ZTE-Dapeng" w:date="2022-02-09T00:18:51Z">
        <w:r>
          <w:rPr>
            <w:lang w:eastAsia="zh-CN"/>
          </w:rPr>
          <w:t>].</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bidi w:val="0"/>
        <w:rPr>
          <w:rFonts w:ascii="Times New Roman" w:hAnsi="Times New Roman" w:eastAsia="Times New Roman" w:cs="Times New Roman"/>
          <w:lang w:val="en-GB" w:eastAsia="en-US" w:bidi="ar-SA"/>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End of Change</w:t>
            </w:r>
          </w:p>
        </w:tc>
      </w:tr>
    </w:tbl>
    <w:p>
      <w:pPr>
        <w:bidi w:val="0"/>
        <w:ind w:firstLine="311" w:firstLineChars="0"/>
        <w:jc w:val="left"/>
        <w:rPr>
          <w:lang w:val="en-GB" w:eastAsia="en-US"/>
        </w:rPr>
      </w:pPr>
    </w:p>
    <w:p>
      <w:pPr>
        <w:bidi w:val="0"/>
        <w:ind w:firstLine="311" w:firstLineChars="0"/>
        <w:jc w:val="left"/>
        <w:rPr>
          <w:lang w:val="en-GB" w:eastAsia="en-US"/>
        </w:rPr>
      </w:pPr>
    </w:p>
    <w:p>
      <w:pPr>
        <w:pStyle w:val="2"/>
        <w:rPr>
          <w:rFonts w:hint="default" w:eastAsia="宋体"/>
          <w:lang w:val="en-US" w:eastAsia="zh-CN"/>
        </w:rPr>
      </w:pPr>
      <w:r>
        <w:rPr>
          <w:rFonts w:hint="eastAsia" w:eastAsia="宋体"/>
          <w:lang w:val="en-US" w:eastAsia="zh-CN"/>
        </w:rPr>
        <w:t>3</w:t>
      </w:r>
      <w:r>
        <w:t>. TP for TS 3</w:t>
      </w:r>
      <w:r>
        <w:rPr>
          <w:rFonts w:hint="eastAsia" w:eastAsia="宋体"/>
          <w:lang w:val="en-US" w:eastAsia="zh-CN"/>
        </w:rPr>
        <w:t>6</w:t>
      </w:r>
      <w:r>
        <w:t>.4</w:t>
      </w:r>
      <w:r>
        <w:rPr>
          <w:rFonts w:hint="eastAsia" w:eastAsia="宋体"/>
          <w:lang w:val="en-US" w:eastAsia="zh-CN"/>
        </w:rPr>
        <w:t>13</w:t>
      </w: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Start Change</w:t>
            </w:r>
          </w:p>
        </w:tc>
      </w:tr>
    </w:tbl>
    <w:p>
      <w:pPr>
        <w:bidi w:val="0"/>
        <w:ind w:firstLine="311" w:firstLineChars="0"/>
        <w:jc w:val="left"/>
        <w:rPr>
          <w:lang w:val="en-GB" w:eastAsia="en-US"/>
        </w:rPr>
      </w:pPr>
    </w:p>
    <w:p>
      <w:pPr>
        <w:pStyle w:val="3"/>
        <w:rPr>
          <w:lang w:eastAsia="zh-CN"/>
        </w:rPr>
      </w:pPr>
      <w:bookmarkStart w:id="37" w:name="_Toc64381474"/>
      <w:bookmarkStart w:id="38" w:name="_Toc73963992"/>
      <w:bookmarkStart w:id="39" w:name="_Toc51762422"/>
      <w:bookmarkStart w:id="40" w:name="_Toc81228621"/>
      <w:bookmarkStart w:id="41" w:name="_Toc36551272"/>
      <w:bookmarkStart w:id="42" w:name="_Toc29390535"/>
      <w:bookmarkStart w:id="43" w:name="_Toc45831469"/>
      <w:bookmarkStart w:id="44" w:name="_Toc20953358"/>
      <w:r>
        <w:t>8.3</w:t>
      </w:r>
      <w:r>
        <w:tab/>
      </w:r>
      <w:r>
        <w:t>Context Management procedures</w:t>
      </w:r>
      <w:bookmarkEnd w:id="37"/>
      <w:bookmarkEnd w:id="38"/>
      <w:bookmarkEnd w:id="39"/>
      <w:bookmarkEnd w:id="40"/>
      <w:bookmarkEnd w:id="41"/>
      <w:bookmarkEnd w:id="42"/>
      <w:bookmarkEnd w:id="43"/>
      <w:bookmarkEnd w:id="44"/>
    </w:p>
    <w:p>
      <w:pPr>
        <w:pStyle w:val="4"/>
        <w:rPr>
          <w:lang w:eastAsia="zh-CN"/>
        </w:rPr>
      </w:pPr>
      <w:r>
        <w:t>8.3.1</w:t>
      </w:r>
      <w:r>
        <w:tab/>
      </w:r>
      <w:r>
        <w:t>Initial Context Setup</w:t>
      </w:r>
    </w:p>
    <w:p>
      <w:pPr>
        <w:pStyle w:val="5"/>
        <w:rPr>
          <w:lang w:eastAsia="zh-CN"/>
        </w:rPr>
      </w:pPr>
      <w:r>
        <w:t>8.3.1.1</w:t>
      </w:r>
      <w:r>
        <w:tab/>
      </w:r>
      <w:r>
        <w:t>General</w:t>
      </w:r>
    </w:p>
    <w:p>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pPr>
        <w:pStyle w:val="5"/>
      </w:pPr>
      <w:r>
        <w:t>8.3.1.2</w:t>
      </w:r>
      <w:r>
        <w:tab/>
      </w:r>
      <w:r>
        <w:t>Successful Operation</w:t>
      </w:r>
    </w:p>
    <w:p>
      <w:pPr>
        <w:pStyle w:val="65"/>
        <w:rPr>
          <w:lang w:eastAsia="zh-CN"/>
        </w:rPr>
      </w:pPr>
      <w:bookmarkStart w:id="45" w:name="_MON_1244465139"/>
      <w:bookmarkEnd w:id="45"/>
      <w:bookmarkStart w:id="46" w:name="_MON_1241945306"/>
      <w:bookmarkEnd w:id="46"/>
      <w:r>
        <w:object>
          <v:shape id="_x0000_i1025" o:spt="75" type="#_x0000_t75" style="height:129.6pt;width:259.2pt;" o:ole="t" fillcolor="#CCE8CF"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64"/>
      </w:pPr>
      <w:r>
        <w:t xml:space="preserve">Figure 8.3.1.2-1: Initial Context Setup procedure. Successful </w:t>
      </w:r>
      <w:r>
        <w:rPr>
          <w:rFonts w:eastAsia="MS Mincho"/>
        </w:rPr>
        <w:t>o</w:t>
      </w:r>
      <w:r>
        <w:t>peration</w:t>
      </w:r>
      <w:r>
        <w:rPr>
          <w:rFonts w:eastAsia="MS Mincho"/>
        </w:rPr>
        <w:t>.</w:t>
      </w:r>
    </w:p>
    <w:p>
      <w:pPr>
        <w:rPr>
          <w:b/>
          <w:color w:val="0070C0"/>
        </w:rPr>
      </w:pPr>
    </w:p>
    <w:p>
      <w:r>
        <w:rPr>
          <w:highlight w:val="yellow"/>
        </w:rPr>
        <w:t>*** skip unchanged text ***</w:t>
      </w:r>
    </w:p>
    <w:p>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r>
        <w:t xml:space="preserve">The </w:t>
      </w:r>
      <w:r>
        <w:rPr>
          <w:i/>
        </w:rPr>
        <w:t>E-RAB to be Setup Item</w:t>
      </w:r>
      <w:r>
        <w:t xml:space="preserve"> IE may contain:</w:t>
      </w:r>
    </w:p>
    <w:p>
      <w:pPr>
        <w:pStyle w:val="112"/>
      </w:pPr>
      <w:r>
        <w:rPr>
          <w:lang w:eastAsia="zh-CN"/>
        </w:rPr>
        <w:t>-</w:t>
      </w:r>
      <w:r>
        <w:rPr>
          <w:lang w:eastAsia="zh-CN"/>
        </w:rPr>
        <w:tab/>
      </w:r>
      <w:r>
        <w:rPr>
          <w:rFonts w:eastAsia="宋体"/>
          <w:lang w:eastAsia="zh-CN"/>
        </w:rPr>
        <w:t xml:space="preserve">the </w:t>
      </w:r>
      <w:r>
        <w:rPr>
          <w:rFonts w:eastAsia="宋体"/>
          <w:i/>
          <w:lang w:eastAsia="zh-CN"/>
        </w:rPr>
        <w:t>NAS-PDU</w:t>
      </w:r>
      <w:r>
        <w:rPr>
          <w:rFonts w:eastAsia="宋体"/>
          <w:lang w:eastAsia="zh-CN"/>
        </w:rPr>
        <w:t xml:space="preserve"> IE</w:t>
      </w:r>
      <w:r>
        <w:t>,</w:t>
      </w:r>
    </w:p>
    <w:p>
      <w:pPr>
        <w:pStyle w:val="112"/>
      </w:pPr>
      <w:r>
        <w:t>-</w:t>
      </w:r>
      <w:r>
        <w:tab/>
      </w:r>
      <w:r>
        <w:t xml:space="preserve">the </w:t>
      </w:r>
      <w:r>
        <w:rPr>
          <w:i/>
        </w:rPr>
        <w:t>Correlation ID</w:t>
      </w:r>
      <w:r>
        <w:t xml:space="preserve"> IE in case of LIPA operation,</w:t>
      </w:r>
    </w:p>
    <w:p>
      <w:pPr>
        <w:pStyle w:val="112"/>
      </w:pPr>
      <w:r>
        <w:t>-</w:t>
      </w:r>
      <w:r>
        <w:tab/>
      </w:r>
      <w:r>
        <w:t xml:space="preserve">the </w:t>
      </w:r>
      <w:r>
        <w:rPr>
          <w:i/>
        </w:rPr>
        <w:t>SIPTO Correlation ID</w:t>
      </w:r>
      <w:r>
        <w:t xml:space="preserve"> IE in case of SIPTO@LN operation,</w:t>
      </w:r>
    </w:p>
    <w:p>
      <w:pPr>
        <w:pStyle w:val="112"/>
        <w:rPr>
          <w:ins w:id="39" w:author="QC1" w:date="2021-12-22T10:01:00Z"/>
        </w:rPr>
      </w:pPr>
      <w:r>
        <w:t>-</w:t>
      </w:r>
      <w:r>
        <w:tab/>
      </w:r>
      <w:r>
        <w:t xml:space="preserve">the </w:t>
      </w:r>
      <w:r>
        <w:rPr>
          <w:i/>
        </w:rPr>
        <w:t>Bearer Type</w:t>
      </w:r>
      <w:r>
        <w:t xml:space="preserve"> IE.</w:t>
      </w:r>
    </w:p>
    <w:p>
      <w:pPr>
        <w:pStyle w:val="112"/>
      </w:pPr>
      <w:ins w:id="40" w:author="QC1" w:date="2021-12-22T10:01:00Z">
        <w:r>
          <w:rPr/>
          <w:t>-</w:t>
        </w:r>
      </w:ins>
      <w:ins w:id="41" w:author="QC1" w:date="2021-12-22T10:01:00Z">
        <w:r>
          <w:rPr/>
          <w:tab/>
        </w:r>
      </w:ins>
      <w:ins w:id="42" w:author="QC1" w:date="2021-12-22T10:01:00Z">
        <w:r>
          <w:rPr/>
          <w:t>the</w:t>
        </w:r>
      </w:ins>
      <w:ins w:id="43" w:author="QC1" w:date="2021-12-22T10:01:00Z">
        <w:r>
          <w:rPr>
            <w:i/>
            <w:iCs/>
          </w:rPr>
          <w:t xml:space="preserve"> Security Indication </w:t>
        </w:r>
      </w:ins>
      <w:ins w:id="44" w:author="QC1" w:date="2021-12-22T10:01:00Z">
        <w:r>
          <w:rPr/>
          <w:t>IE</w:t>
        </w:r>
      </w:ins>
    </w:p>
    <w:p>
      <w:r>
        <w:rPr>
          <w:highlight w:val="yellow"/>
        </w:rPr>
        <w:t>*** skip unchanged text ***</w:t>
      </w:r>
    </w:p>
    <w:p>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r>
        <w:t xml:space="preserve">If the </w:t>
      </w:r>
      <w:r>
        <w:rPr>
          <w:i/>
        </w:rPr>
        <w:t>Bearer Type</w:t>
      </w:r>
      <w:r>
        <w:t xml:space="preserve"> IE is included in the INITIAL CONTEXT SETUP REQUEST message and is set to "non IP", then the eNB shall not perform IP header compression for the concerned E-RAB.</w:t>
      </w:r>
    </w:p>
    <w:p>
      <w:r>
        <w:t xml:space="preserve">If the </w:t>
      </w:r>
      <w:r>
        <w:rPr>
          <w:i/>
        </w:rPr>
        <w:t>Ethernet Type</w:t>
      </w:r>
      <w:r>
        <w:t xml:space="preserve"> IE is included in the INITIAL CONTEXT SETUP REQUEST message and is set to "True", then the eNB shall, if supported, take this into account to perform header compression appropriately for the concerned E-RAB.</w:t>
      </w:r>
    </w:p>
    <w:p>
      <w:pPr>
        <w:rPr>
          <w:ins w:id="45" w:author="ZTE-Dapeng" w:date="2022-02-10T20:58:13Z"/>
          <w:lang w:val="en-US"/>
        </w:rPr>
      </w:pPr>
      <w:ins w:id="46" w:author="ZTE-Dapeng" w:date="2022-02-10T20:58:13Z">
        <w:r>
          <w:rPr>
            <w:lang w:val="en-US"/>
          </w:rPr>
          <w:t xml:space="preserve">For each E-RAB for which the </w:t>
        </w:r>
      </w:ins>
      <w:ins w:id="47" w:author="ZTE-Dapeng" w:date="2022-02-10T20:58:13Z">
        <w:r>
          <w:rPr>
            <w:i/>
            <w:iCs/>
            <w:lang w:val="en-US"/>
          </w:rPr>
          <w:t>Security Indication</w:t>
        </w:r>
      </w:ins>
      <w:ins w:id="48" w:author="ZTE-Dapeng" w:date="2022-02-10T20:58:13Z">
        <w:r>
          <w:rPr>
            <w:lang w:val="en-US"/>
          </w:rPr>
          <w:t xml:space="preserve"> IE is included in the </w:t>
        </w:r>
      </w:ins>
      <w:ins w:id="49" w:author="ZTE-Dapeng" w:date="2022-02-10T20:58:13Z">
        <w:r>
          <w:rPr>
            <w:i/>
            <w:iCs/>
            <w:lang w:val="en-US"/>
          </w:rPr>
          <w:t>E-RAB To Be Setup Item IEs</w:t>
        </w:r>
      </w:ins>
      <w:ins w:id="50" w:author="ZTE-Dapeng" w:date="2022-02-10T20:58:13Z">
        <w:r>
          <w:rPr>
            <w:lang w:val="en-US"/>
          </w:rPr>
          <w:t xml:space="preserve"> IE of the </w:t>
        </w:r>
      </w:ins>
      <w:ins w:id="51" w:author="ZTE-Dapeng" w:date="2022-02-10T20:59:39Z">
        <w:r>
          <w:rPr/>
          <w:t>INITIAL CONTEXT SETUP REQUEST</w:t>
        </w:r>
      </w:ins>
      <w:ins w:id="52" w:author="ZTE-Dapeng" w:date="2022-02-10T20:58:13Z">
        <w:r>
          <w:rPr>
            <w:lang w:val="en-US"/>
          </w:rPr>
          <w:t xml:space="preserve"> message:</w:t>
        </w:r>
      </w:ins>
    </w:p>
    <w:p>
      <w:pPr>
        <w:pStyle w:val="131"/>
        <w:numPr>
          <w:ilvl w:val="0"/>
          <w:numId w:val="13"/>
        </w:numPr>
        <w:spacing w:after="180"/>
        <w:ind w:left="568" w:leftChars="0" w:hanging="284"/>
        <w:contextualSpacing/>
        <w:rPr>
          <w:ins w:id="53" w:author="ZTE-Dapeng" w:date="2022-02-10T20:58:13Z"/>
          <w:lang w:val="en-US"/>
        </w:rPr>
      </w:pPr>
      <w:ins w:id="54" w:author="ZTE-Dapeng" w:date="2022-02-10T20:58:13Z">
        <w:r>
          <w:rPr>
            <w:lang w:val="en-US"/>
          </w:rPr>
          <w:t xml:space="preserve">if the </w:t>
        </w:r>
      </w:ins>
      <w:ins w:id="55" w:author="ZTE-Dapeng" w:date="2022-02-10T20:58:13Z">
        <w:r>
          <w:rPr>
            <w:i/>
            <w:iCs/>
            <w:lang w:val="en-US"/>
          </w:rPr>
          <w:t>Integrity Protection Indication</w:t>
        </w:r>
      </w:ins>
      <w:ins w:id="56" w:author="ZTE-Dapeng" w:date="2022-02-10T20:58:13Z">
        <w:r>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ins>
    </w:p>
    <w:p>
      <w:pPr>
        <w:pStyle w:val="131"/>
        <w:numPr>
          <w:ilvl w:val="0"/>
          <w:numId w:val="13"/>
        </w:numPr>
        <w:spacing w:after="180"/>
        <w:ind w:left="568" w:leftChars="0" w:hanging="284"/>
        <w:contextualSpacing/>
        <w:rPr>
          <w:ins w:id="57" w:author="ZTE-Dapeng" w:date="2022-02-10T20:58:13Z"/>
          <w:lang w:val="en-US"/>
        </w:rPr>
      </w:pPr>
      <w:ins w:id="58" w:author="ZTE-Dapeng" w:date="2022-02-10T20:58:13Z">
        <w:r>
          <w:rPr>
            <w:lang w:val="en-US"/>
          </w:rPr>
          <w:t xml:space="preserve">if the </w:t>
        </w:r>
      </w:ins>
      <w:ins w:id="59" w:author="ZTE-Dapeng" w:date="2022-02-10T20:58:13Z">
        <w:r>
          <w:rPr>
            <w:i/>
            <w:iCs/>
            <w:lang w:val="en-US"/>
          </w:rPr>
          <w:t>Integrity Protection Indication</w:t>
        </w:r>
      </w:ins>
      <w:ins w:id="60" w:author="ZTE-Dapeng" w:date="2022-02-10T20:58:13Z">
        <w:r>
          <w:rPr>
            <w:lang w:val="en-US"/>
          </w:rPr>
          <w:t xml:space="preserve"> IE is set to "preferred", then the eNB should, if supported by the eNB and the UE, perform user plane integrity protection for the concerned E-RAB as specified in TS 33.401 [15], and it shall </w:t>
        </w:r>
        <w:bookmarkStart w:id="47" w:name="_Hlk91060466"/>
        <w:r>
          <w:rPr>
            <w:lang w:val="en-US"/>
          </w:rPr>
          <w:t xml:space="preserve">notify the MME whether it performed the user plane integrity protection by including the </w:t>
        </w:r>
      </w:ins>
      <w:ins w:id="61" w:author="ZTE-Dapeng" w:date="2022-02-10T20:58:13Z">
        <w:r>
          <w:rPr>
            <w:i/>
            <w:iCs/>
            <w:lang w:val="en-US"/>
          </w:rPr>
          <w:t>Integrity Protection Result</w:t>
        </w:r>
      </w:ins>
      <w:ins w:id="62" w:author="ZTE-Dapeng" w:date="2022-02-10T20:58:13Z">
        <w:r>
          <w:rPr>
            <w:lang w:val="en-US"/>
          </w:rPr>
          <w:t xml:space="preserve"> IE in the </w:t>
        </w:r>
      </w:ins>
      <w:ins w:id="63" w:author="ZTE-Dapeng" w:date="2022-02-10T20:58:13Z">
        <w:r>
          <w:rPr>
            <w:i/>
            <w:iCs/>
            <w:lang w:val="en-US"/>
          </w:rPr>
          <w:t>Security Result</w:t>
        </w:r>
      </w:ins>
      <w:ins w:id="64" w:author="ZTE-Dapeng" w:date="2022-02-10T20:58:13Z">
        <w:r>
          <w:rPr>
            <w:lang w:val="en-US"/>
          </w:rPr>
          <w:t xml:space="preserve"> IE of the </w:t>
        </w:r>
      </w:ins>
      <w:ins w:id="65" w:author="ZTE-Dapeng" w:date="2022-02-10T21:00:37Z">
        <w:r>
          <w:rPr>
            <w:rFonts w:hint="eastAsia"/>
            <w:lang w:val="en-US"/>
          </w:rPr>
          <w:t>INITIAL CONTEXT SETUP RESPONSE</w:t>
        </w:r>
      </w:ins>
      <w:ins w:id="66" w:author="ZTE-Dapeng" w:date="2022-02-10T20:58:13Z">
        <w:r>
          <w:rPr>
            <w:lang w:val="en-US"/>
          </w:rPr>
          <w:t xml:space="preserve"> message</w:t>
        </w:r>
        <w:bookmarkEnd w:id="47"/>
        <w:r>
          <w:rPr>
            <w:lang w:val="en-US"/>
          </w:rPr>
          <w:t>.</w:t>
        </w:r>
      </w:ins>
    </w:p>
    <w:p>
      <w:pPr>
        <w:pStyle w:val="112"/>
        <w:rPr>
          <w:ins w:id="67" w:author="ZTE-Dapeng" w:date="2022-02-10T20:58:13Z"/>
          <w:lang w:val="en-US"/>
        </w:rPr>
      </w:pPr>
      <w:ins w:id="68" w:author="ZTE-Dapeng" w:date="2022-02-10T20:58:13Z">
        <w:r>
          <w:rPr>
            <w:lang w:val="en-US"/>
          </w:rPr>
          <w:t>-</w:t>
        </w:r>
      </w:ins>
      <w:ins w:id="69" w:author="ZTE-Dapeng" w:date="2022-02-10T20:58:13Z">
        <w:r>
          <w:rPr>
            <w:lang w:val="en-US"/>
          </w:rPr>
          <w:tab/>
        </w:r>
      </w:ins>
      <w:ins w:id="70" w:author="ZTE-Dapeng" w:date="2022-02-10T20:58:13Z">
        <w:r>
          <w:rPr>
            <w:lang w:val="en-US"/>
          </w:rPr>
          <w:t xml:space="preserve">if the </w:t>
        </w:r>
      </w:ins>
      <w:ins w:id="71" w:author="ZTE-Dapeng" w:date="2022-02-10T20:58:13Z">
        <w:r>
          <w:rPr>
            <w:i/>
            <w:iCs/>
            <w:lang w:val="en-US"/>
          </w:rPr>
          <w:t>Integrity Protection Indication</w:t>
        </w:r>
      </w:ins>
      <w:ins w:id="72" w:author="ZTE-Dapeng" w:date="2022-02-10T20:58:13Z">
        <w:r>
          <w:rPr>
            <w:lang w:val="en-US"/>
          </w:rPr>
          <w:t xml:space="preserve"> IE is set to "not needed", then the eNB shall not perform user plane integrity protection for the concerned E-RAB.</w:t>
        </w:r>
      </w:ins>
    </w:p>
    <w:p>
      <w:pPr>
        <w:rPr>
          <w:del w:id="73" w:author="ZTE-Dapeng" w:date="2022-02-10T20:58:13Z"/>
          <w:lang w:eastAsia="ja-JP"/>
        </w:rPr>
      </w:pPr>
      <w:ins w:id="74" w:author="QC1" w:date="2021-12-21T18:52:00Z">
        <w:del w:id="75" w:author="ZTE-Dapeng" w:date="2022-02-10T20:58:13Z">
          <w:r>
            <w:rPr/>
            <w:delText xml:space="preserve">If the </w:delText>
          </w:r>
        </w:del>
      </w:ins>
      <w:ins w:id="76" w:author="QC1" w:date="2021-12-21T18:52:00Z">
        <w:del w:id="77" w:author="ZTE-Dapeng" w:date="2022-02-10T20:58:13Z">
          <w:r>
            <w:rPr>
              <w:i/>
              <w:iCs/>
            </w:rPr>
            <w:delText>Security Indication</w:delText>
          </w:r>
        </w:del>
      </w:ins>
      <w:ins w:id="78" w:author="QC1" w:date="2021-12-21T18:52:00Z">
        <w:del w:id="79" w:author="ZTE-Dapeng" w:date="2022-02-10T20:58:13Z">
          <w:r>
            <w:rPr/>
            <w:delText xml:space="preserve"> IE is </w:delText>
          </w:r>
        </w:del>
      </w:ins>
      <w:ins w:id="80" w:author="QC1" w:date="2021-12-22T10:04:00Z">
        <w:del w:id="81" w:author="ZTE-Dapeng" w:date="2022-02-10T20:58:13Z">
          <w:r>
            <w:rPr/>
            <w:delText>included</w:delText>
          </w:r>
        </w:del>
      </w:ins>
      <w:ins w:id="82" w:author="QC1" w:date="2021-12-21T18:52:00Z">
        <w:del w:id="83" w:author="ZTE-Dapeng" w:date="2022-02-10T20:58:13Z">
          <w:r>
            <w:rPr/>
            <w:delText xml:space="preserve"> in the INITIAL CONTEXT SETUP REQUEST message</w:delText>
          </w:r>
        </w:del>
      </w:ins>
      <w:ins w:id="84" w:author="QC1" w:date="2021-12-21T18:52:00Z">
        <w:del w:id="85" w:author="ZTE-Dapeng" w:date="2022-02-10T20:58:13Z">
          <w:r>
            <w:rPr>
              <w:lang w:eastAsia="ja-JP"/>
            </w:rPr>
            <w:delText>, the eNB shall</w:delText>
          </w:r>
        </w:del>
      </w:ins>
      <w:ins w:id="86" w:author="QC1" w:date="2021-12-22T09:45:00Z">
        <w:del w:id="87" w:author="ZTE-Dapeng" w:date="2022-02-10T20:58:13Z">
          <w:r>
            <w:rPr>
              <w:lang w:eastAsia="ja-JP"/>
            </w:rPr>
            <w:delText>, if supported,</w:delText>
          </w:r>
        </w:del>
      </w:ins>
      <w:ins w:id="88" w:author="QC1" w:date="2021-12-21T18:52:00Z">
        <w:del w:id="89" w:author="ZTE-Dapeng" w:date="2022-02-10T20:58:13Z">
          <w:r>
            <w:rPr>
              <w:lang w:eastAsia="ja-JP"/>
            </w:rPr>
            <w:delText xml:space="preserve"> </w:delText>
          </w:r>
        </w:del>
      </w:ins>
      <w:ins w:id="90" w:author="QC1" w:date="2021-12-22T09:40:00Z">
        <w:del w:id="91" w:author="ZTE-Dapeng" w:date="2022-02-10T20:58:13Z">
          <w:r>
            <w:rPr>
              <w:lang w:eastAsia="ja-JP"/>
            </w:rPr>
            <w:delText>act</w:delText>
          </w:r>
        </w:del>
      </w:ins>
      <w:ins w:id="92" w:author="QC1" w:date="2021-12-21T18:52:00Z">
        <w:del w:id="93" w:author="ZTE-Dapeng" w:date="2022-02-10T20:58:13Z">
          <w:r>
            <w:rPr>
              <w:lang w:eastAsia="ja-JP"/>
            </w:rPr>
            <w:delText xml:space="preserve"> as defined in the E-RAB Setup procedure</w:delText>
          </w:r>
        </w:del>
      </w:ins>
      <w:ins w:id="94" w:author="QC1" w:date="2021-12-21T18:54:00Z">
        <w:del w:id="95" w:author="ZTE-Dapeng" w:date="2022-02-10T20:58:13Z">
          <w:r>
            <w:rPr>
              <w:lang w:eastAsia="ja-JP"/>
            </w:rPr>
            <w:delText xml:space="preserve"> for </w:delText>
          </w:r>
        </w:del>
      </w:ins>
      <w:ins w:id="96" w:author="QC1" w:date="2021-12-22T10:04:00Z">
        <w:del w:id="97" w:author="ZTE-Dapeng" w:date="2022-02-10T20:58:13Z">
          <w:r>
            <w:rPr>
              <w:lang w:eastAsia="ja-JP"/>
            </w:rPr>
            <w:delText>the</w:delText>
          </w:r>
        </w:del>
      </w:ins>
      <w:ins w:id="98" w:author="QC1" w:date="2021-12-21T18:54:00Z">
        <w:del w:id="99" w:author="ZTE-Dapeng" w:date="2022-02-10T20:58:13Z">
          <w:r>
            <w:rPr>
              <w:lang w:eastAsia="ja-JP"/>
            </w:rPr>
            <w:delText xml:space="preserve"> </w:delText>
          </w:r>
        </w:del>
      </w:ins>
      <w:ins w:id="100" w:author="QC1" w:date="2021-12-22T09:40:00Z">
        <w:del w:id="101" w:author="ZTE-Dapeng" w:date="2022-02-10T20:58:13Z">
          <w:r>
            <w:rPr>
              <w:lang w:eastAsia="ja-JP"/>
            </w:rPr>
            <w:delText xml:space="preserve">concerned </w:delText>
          </w:r>
        </w:del>
      </w:ins>
      <w:ins w:id="102" w:author="QC1" w:date="2021-12-21T18:54:00Z">
        <w:del w:id="103" w:author="ZTE-Dapeng" w:date="2022-02-10T20:58:13Z">
          <w:r>
            <w:rPr>
              <w:lang w:eastAsia="ja-JP"/>
            </w:rPr>
            <w:delText>E-RAB</w:delText>
          </w:r>
        </w:del>
      </w:ins>
      <w:ins w:id="104" w:author="QC1" w:date="2021-12-22T10:04:00Z">
        <w:del w:id="105" w:author="ZTE-Dapeng" w:date="2022-02-10T20:58:13Z">
          <w:r>
            <w:rPr>
              <w:lang w:eastAsia="ja-JP"/>
            </w:rPr>
            <w:delText xml:space="preserve">, and, if </w:delText>
          </w:r>
        </w:del>
      </w:ins>
      <w:ins w:id="106" w:author="QC1" w:date="2022-01-26T10:21:00Z">
        <w:del w:id="107" w:author="ZTE-Dapeng" w:date="2022-02-10T20:58:13Z">
          <w:r>
            <w:rPr>
              <w:lang w:eastAsia="ja-JP"/>
            </w:rPr>
            <w:delText xml:space="preserve">the </w:delText>
          </w:r>
        </w:del>
      </w:ins>
      <w:ins w:id="108" w:author="QC1" w:date="2022-01-26T10:21:00Z">
        <w:del w:id="109" w:author="ZTE-Dapeng" w:date="2022-02-10T20:58:13Z">
          <w:r>
            <w:rPr>
              <w:i/>
              <w:iCs/>
              <w:lang w:val="en-US"/>
            </w:rPr>
            <w:delText>Integrity Protection Indication</w:delText>
          </w:r>
        </w:del>
      </w:ins>
      <w:ins w:id="110" w:author="QC1" w:date="2022-01-26T10:21:00Z">
        <w:del w:id="111" w:author="ZTE-Dapeng" w:date="2022-02-10T20:58:13Z">
          <w:r>
            <w:rPr>
              <w:lang w:val="en-US"/>
            </w:rPr>
            <w:delText xml:space="preserve"> IE was set to "preferred,</w:delText>
          </w:r>
        </w:del>
      </w:ins>
      <w:ins w:id="112" w:author="QC1" w:date="2021-12-22T10:05:00Z">
        <w:del w:id="113" w:author="ZTE-Dapeng" w:date="2022-02-10T20:58:13Z">
          <w:r>
            <w:rPr>
              <w:lang w:eastAsia="ja-JP"/>
            </w:rPr>
            <w:delText xml:space="preserve"> </w:delText>
          </w:r>
        </w:del>
      </w:ins>
      <w:ins w:id="114" w:author="QC1" w:date="2021-12-22T10:05:00Z">
        <w:del w:id="115" w:author="ZTE-Dapeng" w:date="2022-02-10T20:58:13Z">
          <w:r>
            <w:rPr>
              <w:lang w:val="en-US"/>
            </w:rPr>
            <w:delText xml:space="preserve">notify the MME whether it performed user plane integrity protection by including the </w:delText>
          </w:r>
        </w:del>
      </w:ins>
      <w:ins w:id="116" w:author="QC1" w:date="2021-12-22T10:05:00Z">
        <w:del w:id="117" w:author="ZTE-Dapeng" w:date="2022-02-10T20:58:13Z">
          <w:r>
            <w:rPr>
              <w:i/>
              <w:iCs/>
              <w:lang w:val="en-US"/>
            </w:rPr>
            <w:delText>Integrity Protection Result</w:delText>
          </w:r>
        </w:del>
      </w:ins>
      <w:ins w:id="118" w:author="QC1" w:date="2021-12-22T10:05:00Z">
        <w:del w:id="119" w:author="ZTE-Dapeng" w:date="2022-02-10T20:58:13Z">
          <w:r>
            <w:rPr>
              <w:lang w:val="en-US"/>
            </w:rPr>
            <w:delText xml:space="preserve"> IE in the </w:delText>
          </w:r>
        </w:del>
      </w:ins>
      <w:ins w:id="120" w:author="QC1" w:date="2021-12-22T10:05:00Z">
        <w:del w:id="121" w:author="ZTE-Dapeng" w:date="2022-02-10T20:58:13Z">
          <w:r>
            <w:rPr>
              <w:i/>
              <w:iCs/>
              <w:lang w:val="en-US"/>
            </w:rPr>
            <w:delText>Security Result</w:delText>
          </w:r>
        </w:del>
      </w:ins>
      <w:ins w:id="122" w:author="QC1" w:date="2021-12-22T10:05:00Z">
        <w:del w:id="123" w:author="ZTE-Dapeng" w:date="2022-02-10T20:58:13Z">
          <w:r>
            <w:rPr>
              <w:lang w:val="en-US"/>
            </w:rPr>
            <w:delText xml:space="preserve"> IE of the </w:delText>
          </w:r>
          <w:bookmarkStart w:id="48" w:name="_Hlk94084968"/>
          <w:r>
            <w:rPr>
              <w:lang w:val="en-US"/>
            </w:rPr>
            <w:delText xml:space="preserve">INITIAL CONTEXT SETUP RESPONSE </w:delText>
          </w:r>
          <w:bookmarkEnd w:id="48"/>
          <w:r>
            <w:rPr>
              <w:lang w:val="en-US"/>
            </w:rPr>
            <w:delText>message</w:delText>
          </w:r>
        </w:del>
      </w:ins>
      <w:ins w:id="124" w:author="QC1" w:date="2022-01-06T11:53:00Z">
        <w:del w:id="125" w:author="ZTE-Dapeng" w:date="2022-02-10T20:58:13Z">
          <w:r>
            <w:rPr>
              <w:lang w:val="en-US"/>
            </w:rPr>
            <w:delText>.</w:delText>
          </w:r>
        </w:del>
      </w:ins>
    </w:p>
    <w:p>
      <w:pPr>
        <w:rPr>
          <w:ins w:id="126" w:author="QC1" w:date="2022-01-26T10:21:00Z"/>
        </w:rPr>
      </w:pPr>
      <w:ins w:id="127" w:author="QC1" w:date="2022-01-26T10:21:00Z">
        <w:r>
          <w:rPr>
            <w:highlight w:val="yellow"/>
          </w:rPr>
          <w:t xml:space="preserve">Editor’s Note: The inclusion of Security Result in the </w:t>
        </w:r>
      </w:ins>
      <w:ins w:id="128" w:author="QC1" w:date="2022-01-26T10:22:00Z">
        <w:r>
          <w:rPr>
            <w:highlight w:val="yellow"/>
          </w:rPr>
          <w:t xml:space="preserve">INITIAL CONTEXT SETUP RESPONSE </w:t>
        </w:r>
      </w:ins>
      <w:ins w:id="129" w:author="QC1" w:date="2022-01-26T10:21:00Z">
        <w:r>
          <w:rPr>
            <w:highlight w:val="yellow"/>
          </w:rPr>
          <w:t>message is FFS.</w:t>
        </w:r>
      </w:ins>
    </w:p>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4"/>
      </w:pPr>
      <w:r>
        <w:t>8.4.2</w:t>
      </w:r>
      <w:r>
        <w:tab/>
      </w:r>
      <w:r>
        <w:t>Handover Resource Allocation</w:t>
      </w:r>
    </w:p>
    <w:p>
      <w:pPr>
        <w:pStyle w:val="5"/>
      </w:pPr>
      <w:r>
        <w:t>8.4.2.1</w:t>
      </w:r>
      <w:r>
        <w:tab/>
      </w:r>
      <w:r>
        <w:t>General</w:t>
      </w:r>
    </w:p>
    <w:p>
      <w:r>
        <w:t>The purpose of the Handover Resource Allocation procedure is to reserve resources at the target eNB for the handover of a UE.</w:t>
      </w:r>
    </w:p>
    <w:p>
      <w:pPr>
        <w:pStyle w:val="5"/>
      </w:pPr>
      <w:r>
        <w:t>8.4.2.2</w:t>
      </w:r>
      <w:r>
        <w:tab/>
      </w:r>
      <w:r>
        <w:t>Successful Operation</w:t>
      </w:r>
    </w:p>
    <w:p>
      <w:pPr>
        <w:pStyle w:val="65"/>
        <w:rPr>
          <w:rFonts w:eastAsia="宋体"/>
        </w:rPr>
      </w:pPr>
      <w:r>
        <w:rPr>
          <w:rFonts w:eastAsia="宋体"/>
        </w:rPr>
        <w:object>
          <v:shape id="_x0000_i1026" o:spt="75" type="#_x0000_t75" style="height:122.7pt;width:259.2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64"/>
      </w:pPr>
      <w:r>
        <w:t>Figure 8.4.2.2-1: Handover resource allocation: successful operation</w:t>
      </w:r>
    </w:p>
    <w:p>
      <w:pPr>
        <w:rPr>
          <w:b/>
          <w:color w:val="0070C0"/>
        </w:rPr>
      </w:pPr>
    </w:p>
    <w:p>
      <w:r>
        <w:rPr>
          <w:highlight w:val="yellow"/>
        </w:rPr>
        <w:t>*** skip unchanged text ***</w:t>
      </w:r>
    </w:p>
    <w:p>
      <w:pPr>
        <w:rPr>
          <w:rFonts w:eastAsia="宋体"/>
          <w:lang w:eastAsia="zh-CN"/>
        </w:rPr>
      </w:pPr>
    </w:p>
    <w:p>
      <w:r>
        <w:t xml:space="preserve">If the </w:t>
      </w:r>
      <w:r>
        <w:rPr>
          <w:i/>
        </w:rPr>
        <w:t xml:space="preserve">UE Radio Capability ID </w:t>
      </w:r>
      <w:r>
        <w:t>IE</w:t>
      </w:r>
      <w:r>
        <w:rPr>
          <w:lang w:eastAsia="zh-CN"/>
        </w:rPr>
        <w:t xml:space="preserve"> is included in the HANDOVER</w:t>
      </w:r>
      <w:r>
        <w:t xml:space="preserve"> REQUEST</w:t>
      </w:r>
      <w:r>
        <w:rPr>
          <w:lang w:eastAsia="zh-CN"/>
        </w:rPr>
        <w:t xml:space="preserve"> </w:t>
      </w:r>
      <w:r>
        <w:t>message, the eNB shall, if supported, use it as defined in TS 23.401 [11].</w:t>
      </w:r>
    </w:p>
    <w:p>
      <w:r>
        <w:t xml:space="preserve">If the </w:t>
      </w:r>
      <w:r>
        <w:rPr>
          <w:i/>
        </w:rPr>
        <w:t xml:space="preserve">DAPS </w:t>
      </w:r>
      <w:r>
        <w:rPr>
          <w:rFonts w:hint="eastAsia"/>
          <w:i/>
          <w:lang w:eastAsia="zh-CN"/>
        </w:rPr>
        <w:t xml:space="preserve">Request </w:t>
      </w:r>
      <w:r>
        <w:rPr>
          <w:i/>
        </w:rPr>
        <w:t>Information</w:t>
      </w:r>
      <w:r>
        <w:t xml:space="preserve"> IE is included for</w:t>
      </w:r>
      <w:r>
        <w:rPr>
          <w:rFonts w:hint="eastAsia"/>
          <w:lang w:eastAsia="zh-CN"/>
        </w:rPr>
        <w:t xml:space="preserve"> an E-RAB </w:t>
      </w:r>
      <w:r>
        <w:t xml:space="preserve">in the </w:t>
      </w:r>
      <w:r>
        <w:rPr>
          <w:i/>
          <w:iCs/>
        </w:rPr>
        <w:t>Source eNB to Target eNB Transparent Container</w:t>
      </w:r>
      <w:r>
        <w:t xml:space="preserve"> IE </w:t>
      </w:r>
      <w:r>
        <w:rPr>
          <w:rFonts w:hint="eastAsia"/>
          <w:lang w:eastAsia="zh-CN"/>
        </w:rPr>
        <w:t>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Pr>
          <w:rFonts w:hint="eastAsia"/>
          <w:lang w:eastAsia="zh-CN"/>
        </w:rPr>
        <w:t xml:space="preserve"> </w:t>
      </w:r>
      <w:r>
        <w:rPr>
          <w:lang w:eastAsia="zh-CN"/>
        </w:rPr>
        <w:t>The target eNB</w:t>
      </w:r>
      <w:r>
        <w:rPr>
          <w:rFonts w:hint="eastAsia"/>
          <w:lang w:eastAsia="zh-CN"/>
        </w:rPr>
        <w:t xml:space="preserve"> </w:t>
      </w:r>
      <w:r>
        <w:t>shall</w:t>
      </w:r>
      <w:r>
        <w:rPr>
          <w:rFonts w:hint="eastAsia"/>
          <w:lang w:eastAsia="zh-CN"/>
        </w:rPr>
        <w:t xml:space="preserve"> </w:t>
      </w:r>
      <w:r>
        <w:t xml:space="preserve">include the </w:t>
      </w:r>
      <w:r>
        <w:rPr>
          <w:i/>
        </w:rPr>
        <w:t>DAPS Response information</w:t>
      </w:r>
      <w:r>
        <w:rPr>
          <w:rFonts w:hint="eastAsia"/>
          <w:i/>
          <w:lang w:eastAsia="zh-CN"/>
        </w:rPr>
        <w:t xml:space="preserve"> List</w:t>
      </w:r>
      <w:r>
        <w:rPr>
          <w:lang w:eastAsia="zh-CN"/>
        </w:rPr>
        <w:t xml:space="preserve"> </w:t>
      </w:r>
      <w:r>
        <w:t xml:space="preserve">IE in the </w:t>
      </w:r>
      <w:r>
        <w:rPr>
          <w:rFonts w:hint="eastAsia"/>
          <w:i/>
          <w:iCs/>
          <w:lang w:eastAsia="zh-CN"/>
        </w:rPr>
        <w:t>Target</w:t>
      </w:r>
      <w:r>
        <w:rPr>
          <w:i/>
          <w:iCs/>
        </w:rPr>
        <w:t xml:space="preserve"> eNB to</w:t>
      </w:r>
      <w:r>
        <w:rPr>
          <w:rFonts w:hint="eastAsia"/>
          <w:i/>
          <w:iCs/>
          <w:lang w:eastAsia="zh-CN"/>
        </w:rPr>
        <w:t xml:space="preserve"> Source</w:t>
      </w:r>
      <w:r>
        <w:rPr>
          <w:i/>
          <w:iCs/>
        </w:rPr>
        <w:t xml:space="preserve"> eNB Transparent Container</w:t>
      </w:r>
      <w:r>
        <w:t xml:space="preserve"> IE </w:t>
      </w:r>
      <w:bookmarkStart w:id="49" w:name="_Hlk34125072"/>
      <w:r>
        <w:rPr>
          <w:rFonts w:hint="eastAsia"/>
          <w:lang w:eastAsia="zh-CN"/>
        </w:rPr>
        <w:t>within</w:t>
      </w:r>
      <w:r>
        <w:t xml:space="preserve"> the HANDOVER REQUEST ACKNOWLEDGE message</w:t>
      </w:r>
      <w:bookmarkEnd w:id="49"/>
      <w:r>
        <w:rPr>
          <w:rFonts w:hint="eastAsia"/>
          <w:lang w:eastAsia="zh-CN"/>
        </w:rPr>
        <w:t xml:space="preserve">, </w:t>
      </w:r>
      <w:r>
        <w:rPr>
          <w:rFonts w:cs="Arial"/>
          <w:lang w:eastAsia="ja-JP"/>
        </w:rPr>
        <w:t xml:space="preserve">containing the </w:t>
      </w:r>
      <w:r>
        <w:rPr>
          <w:rFonts w:cs="Arial"/>
          <w:i/>
          <w:iCs/>
          <w:lang w:eastAsia="ja-JP"/>
        </w:rPr>
        <w:t>DAPS Response In</w:t>
      </w:r>
      <w:r>
        <w:rPr>
          <w:rFonts w:hint="eastAsia" w:cs="Arial"/>
          <w:i/>
          <w:iCs/>
          <w:lang w:eastAsia="zh-CN"/>
        </w:rPr>
        <w:t>formation</w:t>
      </w:r>
      <w:r>
        <w:rPr>
          <w:rFonts w:cs="Arial"/>
          <w:lang w:eastAsia="ja-JP"/>
        </w:rPr>
        <w:t xml:space="preserve"> IE for each E-RAB requested to be configured with DAPS </w:t>
      </w:r>
      <w:r>
        <w:rPr>
          <w:rFonts w:hint="eastAsia" w:cs="Arial"/>
          <w:lang w:eastAsia="zh-CN"/>
        </w:rPr>
        <w:t>Handover</w:t>
      </w:r>
      <w:r>
        <w:rPr>
          <w:rFonts w:hint="eastAsia"/>
          <w:lang w:eastAsia="zh-CN"/>
        </w:rPr>
        <w:t>.</w:t>
      </w:r>
    </w:p>
    <w:p>
      <w:pPr>
        <w:rPr>
          <w:lang w:eastAsia="zh-CN"/>
        </w:rPr>
      </w:pPr>
      <w:bookmarkStart w:id="50" w:name="_Toc36551341"/>
      <w:bookmarkStart w:id="51" w:name="_Toc51762491"/>
      <w:bookmarkStart w:id="52" w:name="_Toc64381543"/>
      <w:bookmarkStart w:id="53" w:name="_Toc45831538"/>
      <w:bookmarkStart w:id="54" w:name="_Toc20953427"/>
      <w:bookmarkStart w:id="55" w:name="_Toc29390604"/>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pPr>
        <w:rPr>
          <w:del w:id="130" w:author="ZTE-Dapeng" w:date="2022-02-10T21:04:27Z"/>
          <w:snapToGrid w:val="0"/>
        </w:rPr>
      </w:pPr>
      <w:ins w:id="131" w:author="QC1" w:date="2021-12-22T10:13:00Z">
        <w:del w:id="132" w:author="ZTE-Dapeng" w:date="2022-02-10T21:04:27Z">
          <w:r>
            <w:rPr>
              <w:snapToGrid w:val="0"/>
            </w:rPr>
            <w:delText xml:space="preserve">If the </w:delText>
          </w:r>
        </w:del>
      </w:ins>
      <w:ins w:id="133" w:author="QC1" w:date="2021-12-22T10:13:00Z">
        <w:del w:id="134" w:author="ZTE-Dapeng" w:date="2022-02-10T21:04:27Z">
          <w:r>
            <w:rPr>
              <w:i/>
              <w:iCs/>
              <w:snapToGrid w:val="0"/>
            </w:rPr>
            <w:delText>Security Indication</w:delText>
          </w:r>
        </w:del>
      </w:ins>
      <w:ins w:id="135" w:author="QC1" w:date="2021-12-22T10:13:00Z">
        <w:del w:id="136" w:author="ZTE-Dapeng" w:date="2022-02-10T21:04:27Z">
          <w:r>
            <w:rPr>
              <w:snapToGrid w:val="0"/>
            </w:rPr>
            <w:delText xml:space="preserve"> IE is contained in the HANDOVER REQUEST message, the target eNB shall</w:delText>
          </w:r>
        </w:del>
      </w:ins>
      <w:ins w:id="137" w:author="QC1" w:date="2021-12-22T10:14:00Z">
        <w:del w:id="138" w:author="ZTE-Dapeng" w:date="2022-02-10T21:04:27Z">
          <w:r>
            <w:rPr>
              <w:snapToGrid w:val="0"/>
            </w:rPr>
            <w:delText xml:space="preserve">, if supported, act as </w:delText>
          </w:r>
        </w:del>
      </w:ins>
      <w:ins w:id="139" w:author="QC1" w:date="2021-12-22T10:13:00Z">
        <w:del w:id="140" w:author="ZTE-Dapeng" w:date="2022-02-10T21:04:27Z">
          <w:r>
            <w:rPr>
              <w:snapToGrid w:val="0"/>
            </w:rPr>
            <w:delText>defined in the E-RAB Setup procedure</w:delText>
          </w:r>
        </w:del>
      </w:ins>
      <w:ins w:id="141" w:author="QC1" w:date="2021-12-22T10:14:00Z">
        <w:del w:id="142" w:author="ZTE-Dapeng" w:date="2022-02-10T21:04:27Z">
          <w:r>
            <w:rPr>
              <w:snapToGrid w:val="0"/>
            </w:rPr>
            <w:delText xml:space="preserve"> for the concerned E-RAB, and</w:delText>
          </w:r>
        </w:del>
      </w:ins>
      <w:ins w:id="143" w:author="QC1" w:date="2021-12-22T10:15:00Z">
        <w:del w:id="144" w:author="ZTE-Dapeng" w:date="2022-02-10T21:04:27Z">
          <w:r>
            <w:rPr>
              <w:snapToGrid w:val="0"/>
            </w:rPr>
            <w:delText xml:space="preserve">, if </w:delText>
          </w:r>
        </w:del>
      </w:ins>
      <w:ins w:id="145" w:author="QC1" w:date="2022-01-26T10:24:00Z">
        <w:del w:id="146" w:author="ZTE-Dapeng" w:date="2022-02-10T21:04:27Z">
          <w:r>
            <w:rPr>
              <w:lang w:eastAsia="ja-JP"/>
            </w:rPr>
            <w:delText xml:space="preserve">the </w:delText>
          </w:r>
        </w:del>
      </w:ins>
      <w:ins w:id="147" w:author="QC1" w:date="2022-01-26T10:24:00Z">
        <w:del w:id="148" w:author="ZTE-Dapeng" w:date="2022-02-10T21:04:27Z">
          <w:r>
            <w:rPr>
              <w:i/>
              <w:iCs/>
              <w:lang w:val="en-US"/>
            </w:rPr>
            <w:delText>Integrity Protection Indication</w:delText>
          </w:r>
        </w:del>
      </w:ins>
      <w:ins w:id="149" w:author="QC1" w:date="2022-01-26T10:24:00Z">
        <w:del w:id="150" w:author="ZTE-Dapeng" w:date="2022-02-10T21:04:27Z">
          <w:r>
            <w:rPr>
              <w:lang w:val="en-US"/>
            </w:rPr>
            <w:delText xml:space="preserve"> IE was set to "preferred, </w:delText>
          </w:r>
        </w:del>
      </w:ins>
      <w:ins w:id="151" w:author="QC1" w:date="2021-12-22T10:15:00Z">
        <w:del w:id="152" w:author="ZTE-Dapeng" w:date="2022-02-10T21:04:27Z">
          <w:r>
            <w:rPr>
              <w:snapToGrid w:val="0"/>
            </w:rPr>
            <w:delText xml:space="preserve">notify </w:delText>
          </w:r>
        </w:del>
      </w:ins>
      <w:ins w:id="153" w:author="QC1" w:date="2021-12-22T10:13:00Z">
        <w:del w:id="154" w:author="ZTE-Dapeng" w:date="2022-02-10T21:04:27Z">
          <w:r>
            <w:rPr>
              <w:snapToGrid w:val="0"/>
            </w:rPr>
            <w:delText xml:space="preserve">the MME </w:delText>
          </w:r>
        </w:del>
      </w:ins>
      <w:ins w:id="155" w:author="QC1" w:date="2021-12-22T10:15:00Z">
        <w:del w:id="156" w:author="ZTE-Dapeng" w:date="2022-02-10T21:04:27Z">
          <w:r>
            <w:rPr>
              <w:snapToGrid w:val="0"/>
            </w:rPr>
            <w:delText>whether it performed us</w:delText>
          </w:r>
        </w:del>
      </w:ins>
      <w:ins w:id="157" w:author="QC1" w:date="2021-12-22T10:16:00Z">
        <w:del w:id="158" w:author="ZTE-Dapeng" w:date="2022-02-10T21:04:27Z">
          <w:r>
            <w:rPr>
              <w:snapToGrid w:val="0"/>
            </w:rPr>
            <w:delText xml:space="preserve">er plane integrity protection by </w:delText>
          </w:r>
        </w:del>
      </w:ins>
      <w:ins w:id="159" w:author="QC1" w:date="2021-12-22T10:16:00Z">
        <w:del w:id="160" w:author="ZTE-Dapeng" w:date="2022-02-10T21:04:27Z">
          <w:r>
            <w:rPr>
              <w:lang w:val="en-US"/>
            </w:rPr>
            <w:delText xml:space="preserve">including the </w:delText>
          </w:r>
        </w:del>
      </w:ins>
      <w:ins w:id="161" w:author="QC1" w:date="2021-12-22T10:16:00Z">
        <w:del w:id="162" w:author="ZTE-Dapeng" w:date="2022-02-10T21:04:27Z">
          <w:r>
            <w:rPr>
              <w:i/>
              <w:iCs/>
              <w:lang w:val="en-US"/>
            </w:rPr>
            <w:delText>Integrity Protection Result</w:delText>
          </w:r>
        </w:del>
      </w:ins>
      <w:ins w:id="163" w:author="QC1" w:date="2021-12-22T10:16:00Z">
        <w:del w:id="164" w:author="ZTE-Dapeng" w:date="2022-02-10T21:04:27Z">
          <w:r>
            <w:rPr>
              <w:lang w:val="en-US"/>
            </w:rPr>
            <w:delText xml:space="preserve"> IE in the </w:delText>
          </w:r>
        </w:del>
      </w:ins>
      <w:ins w:id="165" w:author="QC1" w:date="2021-12-22T10:16:00Z">
        <w:del w:id="166" w:author="ZTE-Dapeng" w:date="2022-02-10T21:04:27Z">
          <w:r>
            <w:rPr>
              <w:i/>
              <w:iCs/>
              <w:lang w:val="en-US"/>
            </w:rPr>
            <w:delText>Security Result</w:delText>
          </w:r>
        </w:del>
      </w:ins>
      <w:ins w:id="167" w:author="QC1" w:date="2021-12-22T10:16:00Z">
        <w:del w:id="168" w:author="ZTE-Dapeng" w:date="2022-02-10T21:04:27Z">
          <w:r>
            <w:rPr>
              <w:lang w:val="en-US"/>
            </w:rPr>
            <w:delText xml:space="preserve"> IE of the </w:delText>
          </w:r>
        </w:del>
      </w:ins>
      <w:ins w:id="169" w:author="QC1" w:date="2021-12-22T10:17:00Z">
        <w:del w:id="170" w:author="ZTE-Dapeng" w:date="2022-02-10T21:04:27Z">
          <w:r>
            <w:rPr/>
            <w:delText xml:space="preserve">HANDOVER REQUEST ACKNOWLEDGE </w:delText>
          </w:r>
        </w:del>
      </w:ins>
      <w:ins w:id="171" w:author="QC1" w:date="2021-12-22T10:16:00Z">
        <w:del w:id="172" w:author="ZTE-Dapeng" w:date="2022-02-10T21:04:27Z">
          <w:r>
            <w:rPr>
              <w:lang w:val="en-US"/>
            </w:rPr>
            <w:delText>message</w:delText>
          </w:r>
        </w:del>
      </w:ins>
      <w:ins w:id="173" w:author="QC1" w:date="2021-12-22T10:13:00Z">
        <w:del w:id="174" w:author="ZTE-Dapeng" w:date="2022-02-10T21:04:27Z">
          <w:r>
            <w:rPr>
              <w:snapToGrid w:val="0"/>
            </w:rPr>
            <w:delText>.</w:delText>
          </w:r>
        </w:del>
      </w:ins>
    </w:p>
    <w:p>
      <w:pPr>
        <w:rPr>
          <w:del w:id="175" w:author="ZTE-Dapeng" w:date="2022-02-10T21:04:27Z"/>
          <w:lang w:eastAsia="zh-CN"/>
        </w:rPr>
      </w:pPr>
      <w:ins w:id="176" w:author="QC1" w:date="2022-01-06T12:04:00Z">
        <w:del w:id="177" w:author="ZTE-Dapeng" w:date="2022-02-10T21:04:27Z">
          <w:r>
            <w:rPr/>
            <w:delText xml:space="preserve">If the </w:delText>
          </w:r>
        </w:del>
      </w:ins>
      <w:ins w:id="178" w:author="QC1" w:date="2022-01-06T12:04:00Z">
        <w:del w:id="179" w:author="ZTE-Dapeng" w:date="2022-02-10T21:04:27Z">
          <w:r>
            <w:rPr>
              <w:i/>
              <w:iCs/>
              <w:snapToGrid w:val="0"/>
            </w:rPr>
            <w:delText>Security Indication</w:delText>
          </w:r>
        </w:del>
      </w:ins>
      <w:ins w:id="180" w:author="QC1" w:date="2022-01-06T12:04:00Z">
        <w:del w:id="181" w:author="ZTE-Dapeng" w:date="2022-02-10T21:04:27Z">
          <w:r>
            <w:rPr>
              <w:snapToGrid w:val="0"/>
            </w:rPr>
            <w:delText xml:space="preserve"> IE </w:delText>
          </w:r>
        </w:del>
      </w:ins>
      <w:ins w:id="182" w:author="QC1" w:date="2022-01-06T12:04:00Z">
        <w:del w:id="183" w:author="ZTE-Dapeng" w:date="2022-02-10T21:04:27Z">
          <w:r>
            <w:rPr/>
            <w:delText xml:space="preserve">is included in the </w:delText>
          </w:r>
        </w:del>
      </w:ins>
      <w:ins w:id="184" w:author="QC1" w:date="2022-01-06T12:04:00Z">
        <w:del w:id="185" w:author="ZTE-Dapeng" w:date="2022-02-10T21:04:27Z">
          <w:r>
            <w:rPr>
              <w:i/>
              <w:iCs/>
            </w:rPr>
            <w:delText>Source eNB to Target eNB Transparent Container</w:delText>
          </w:r>
        </w:del>
      </w:ins>
      <w:ins w:id="186" w:author="QC1" w:date="2022-01-06T12:04:00Z">
        <w:del w:id="187" w:author="ZTE-Dapeng" w:date="2022-02-10T21:04:27Z">
          <w:r>
            <w:rPr/>
            <w:delText xml:space="preserve"> IE </w:delText>
          </w:r>
        </w:del>
      </w:ins>
      <w:ins w:id="188" w:author="QC1" w:date="2022-01-06T12:04:00Z">
        <w:del w:id="189" w:author="ZTE-Dapeng" w:date="2022-02-10T21:04:27Z">
          <w:r>
            <w:rPr>
              <w:lang w:eastAsia="zh-CN"/>
            </w:rPr>
            <w:delText>within</w:delText>
          </w:r>
        </w:del>
      </w:ins>
      <w:ins w:id="190" w:author="QC1" w:date="2022-01-06T12:04:00Z">
        <w:del w:id="191" w:author="ZTE-Dapeng" w:date="2022-02-10T21:04:27Z">
          <w:r>
            <w:rPr/>
            <w:delText xml:space="preserve"> the HANDOVER REQU</w:delText>
          </w:r>
        </w:del>
      </w:ins>
      <w:ins w:id="192" w:author="QC1" w:date="2022-01-06T12:04:00Z">
        <w:del w:id="193" w:author="ZTE-Dapeng" w:date="2022-02-10T21:04:27Z">
          <w:r>
            <w:rPr>
              <w:lang w:eastAsia="zh-CN"/>
            </w:rPr>
            <w:delText>EST</w:delText>
          </w:r>
        </w:del>
      </w:ins>
      <w:ins w:id="194" w:author="QC1" w:date="2022-01-06T12:04:00Z">
        <w:del w:id="195" w:author="ZTE-Dapeng" w:date="2022-02-10T21:04:27Z">
          <w:r>
            <w:rPr/>
            <w:delText xml:space="preserve"> message, </w:delText>
          </w:r>
        </w:del>
      </w:ins>
      <w:ins w:id="196" w:author="QC1" w:date="2022-01-06T12:04:00Z">
        <w:del w:id="197" w:author="ZTE-Dapeng" w:date="2022-02-10T21:04:27Z">
          <w:r>
            <w:rPr>
              <w:lang w:eastAsia="zh-CN"/>
            </w:rPr>
            <w:delText xml:space="preserve">the target eNB shall, if supported, </w:delText>
          </w:r>
        </w:del>
      </w:ins>
      <w:ins w:id="198" w:author="QC1" w:date="2022-01-06T12:05:00Z">
        <w:del w:id="199" w:author="ZTE-Dapeng" w:date="2022-02-10T21:04:27Z">
          <w:r>
            <w:rPr>
              <w:lang w:eastAsia="zh-CN"/>
            </w:rPr>
            <w:delText>use it as specified in TS 33.401 [15].</w:delText>
          </w:r>
        </w:del>
      </w:ins>
    </w:p>
    <w:p>
      <w:pPr>
        <w:rPr>
          <w:ins w:id="200" w:author="ZTE-Dapeng" w:date="2022-02-10T20:58:13Z"/>
          <w:lang w:val="en-US"/>
        </w:rPr>
      </w:pPr>
      <w:ins w:id="201" w:author="ZTE-Dapeng" w:date="2022-02-10T20:58:13Z">
        <w:r>
          <w:rPr>
            <w:lang w:val="en-US"/>
          </w:rPr>
          <w:t xml:space="preserve">For each E-RAB for which the </w:t>
        </w:r>
      </w:ins>
      <w:ins w:id="202" w:author="ZTE-Dapeng" w:date="2022-02-10T20:58:13Z">
        <w:r>
          <w:rPr>
            <w:i/>
            <w:iCs/>
            <w:lang w:val="en-US"/>
          </w:rPr>
          <w:t>Security Indication</w:t>
        </w:r>
      </w:ins>
      <w:ins w:id="203" w:author="ZTE-Dapeng" w:date="2022-02-10T20:58:13Z">
        <w:r>
          <w:rPr>
            <w:lang w:val="en-US"/>
          </w:rPr>
          <w:t xml:space="preserve"> IE is included in the </w:t>
        </w:r>
      </w:ins>
      <w:ins w:id="204" w:author="ZTE-Dapeng" w:date="2022-02-10T20:58:13Z">
        <w:r>
          <w:rPr>
            <w:i/>
            <w:iCs/>
            <w:lang w:val="en-US"/>
          </w:rPr>
          <w:t>E-RAB To Be Setup Item IEs</w:t>
        </w:r>
      </w:ins>
      <w:ins w:id="205" w:author="ZTE-Dapeng" w:date="2022-02-10T20:58:13Z">
        <w:r>
          <w:rPr>
            <w:lang w:val="en-US"/>
          </w:rPr>
          <w:t xml:space="preserve"> IE of the </w:t>
        </w:r>
      </w:ins>
      <w:ins w:id="206" w:author="ZTE-Dapeng" w:date="2022-02-10T21:03:52Z">
        <w:r>
          <w:rPr>
            <w:snapToGrid w:val="0"/>
          </w:rPr>
          <w:t>HANDOVER REQUEST</w:t>
        </w:r>
      </w:ins>
      <w:ins w:id="207" w:author="ZTE-Dapeng" w:date="2022-02-10T21:03:53Z">
        <w:r>
          <w:rPr>
            <w:rFonts w:hint="eastAsia" w:eastAsia="宋体"/>
            <w:snapToGrid w:val="0"/>
            <w:lang w:val="en-US" w:eastAsia="zh-CN"/>
          </w:rPr>
          <w:t xml:space="preserve"> </w:t>
        </w:r>
      </w:ins>
      <w:ins w:id="208" w:author="ZTE-Dapeng" w:date="2022-02-10T20:58:13Z">
        <w:r>
          <w:rPr>
            <w:lang w:val="en-US"/>
          </w:rPr>
          <w:t>message:</w:t>
        </w:r>
      </w:ins>
    </w:p>
    <w:p>
      <w:pPr>
        <w:pStyle w:val="131"/>
        <w:numPr>
          <w:ilvl w:val="0"/>
          <w:numId w:val="13"/>
        </w:numPr>
        <w:spacing w:after="180"/>
        <w:ind w:left="568" w:leftChars="0" w:hanging="284"/>
        <w:contextualSpacing/>
        <w:rPr>
          <w:ins w:id="209" w:author="ZTE-Dapeng" w:date="2022-02-10T20:58:13Z"/>
          <w:lang w:val="en-US"/>
        </w:rPr>
      </w:pPr>
      <w:ins w:id="210" w:author="ZTE-Dapeng" w:date="2022-02-10T20:58:13Z">
        <w:r>
          <w:rPr>
            <w:lang w:val="en-US"/>
          </w:rPr>
          <w:t xml:space="preserve">if the </w:t>
        </w:r>
      </w:ins>
      <w:ins w:id="211" w:author="ZTE-Dapeng" w:date="2022-02-10T20:58:13Z">
        <w:r>
          <w:rPr>
            <w:i/>
            <w:iCs/>
            <w:lang w:val="en-US"/>
          </w:rPr>
          <w:t>Integrity Protection Indication</w:t>
        </w:r>
      </w:ins>
      <w:ins w:id="212" w:author="ZTE-Dapeng" w:date="2022-02-10T20:58:13Z">
        <w:r>
          <w:rPr>
            <w:lang w:val="en-US"/>
          </w:rPr>
          <w:t xml:space="preserve"> IE is set to "required", then the eNB shall, if supported by the eNB and the UE, perform user plane integrity protection for the concerned E-RAB as specified in TS 33.401 [15], and otherwise it shall reject the establishment of the concerned E-RAB with an appropriate cause value. </w:t>
        </w:r>
      </w:ins>
    </w:p>
    <w:p>
      <w:pPr>
        <w:pStyle w:val="131"/>
        <w:numPr>
          <w:ilvl w:val="0"/>
          <w:numId w:val="13"/>
        </w:numPr>
        <w:spacing w:after="180"/>
        <w:ind w:left="568" w:leftChars="0" w:hanging="284"/>
        <w:contextualSpacing/>
        <w:rPr>
          <w:ins w:id="213" w:author="ZTE-Dapeng" w:date="2022-02-10T20:58:13Z"/>
          <w:lang w:val="en-US"/>
        </w:rPr>
      </w:pPr>
      <w:ins w:id="214" w:author="ZTE-Dapeng" w:date="2022-02-10T20:58:13Z">
        <w:r>
          <w:rPr>
            <w:lang w:val="en-US"/>
          </w:rPr>
          <w:t xml:space="preserve">if the </w:t>
        </w:r>
      </w:ins>
      <w:ins w:id="215" w:author="ZTE-Dapeng" w:date="2022-02-10T20:58:13Z">
        <w:r>
          <w:rPr>
            <w:i/>
            <w:iCs/>
            <w:lang w:val="en-US"/>
          </w:rPr>
          <w:t>Integrity Protection Indication</w:t>
        </w:r>
      </w:ins>
      <w:ins w:id="216" w:author="ZTE-Dapeng" w:date="2022-02-10T20:58:13Z">
        <w:r>
          <w:rPr>
            <w:lang w:val="en-US"/>
          </w:rPr>
          <w:t xml:space="preserve"> IE is set to "preferred", then the eNB should, if supported by the eNB and the UE, perform user plane integrity protection for the concerned E-RAB as specified in TS 33.401 [15], and it shall notify the MME whether it performed the user plane integrity protection by including the </w:t>
        </w:r>
      </w:ins>
      <w:ins w:id="217" w:author="ZTE-Dapeng" w:date="2022-02-10T20:58:13Z">
        <w:r>
          <w:rPr>
            <w:i/>
            <w:iCs/>
            <w:lang w:val="en-US"/>
          </w:rPr>
          <w:t>Integrity Protection Result</w:t>
        </w:r>
      </w:ins>
      <w:ins w:id="218" w:author="ZTE-Dapeng" w:date="2022-02-10T20:58:13Z">
        <w:r>
          <w:rPr>
            <w:lang w:val="en-US"/>
          </w:rPr>
          <w:t xml:space="preserve"> IE in the </w:t>
        </w:r>
      </w:ins>
      <w:ins w:id="219" w:author="ZTE-Dapeng" w:date="2022-02-10T20:58:13Z">
        <w:r>
          <w:rPr>
            <w:i/>
            <w:iCs/>
            <w:lang w:val="en-US"/>
          </w:rPr>
          <w:t>Security Result</w:t>
        </w:r>
      </w:ins>
      <w:ins w:id="220" w:author="ZTE-Dapeng" w:date="2022-02-10T20:58:13Z">
        <w:r>
          <w:rPr>
            <w:lang w:val="en-US"/>
          </w:rPr>
          <w:t xml:space="preserve"> IE of the </w:t>
        </w:r>
      </w:ins>
      <w:ins w:id="221" w:author="ZTE-Dapeng" w:date="2022-02-10T21:04:20Z">
        <w:r>
          <w:rPr/>
          <w:t>HANDOVER REQUEST ACKNOWLEDGE</w:t>
        </w:r>
      </w:ins>
      <w:ins w:id="222" w:author="ZTE-Dapeng" w:date="2022-02-10T20:58:13Z">
        <w:r>
          <w:rPr>
            <w:lang w:val="en-US"/>
          </w:rPr>
          <w:t xml:space="preserve"> message.</w:t>
        </w:r>
      </w:ins>
    </w:p>
    <w:p>
      <w:pPr>
        <w:pStyle w:val="112"/>
        <w:rPr>
          <w:ins w:id="223" w:author="ZTE-Dapeng" w:date="2022-02-10T20:58:13Z"/>
          <w:lang w:val="en-US"/>
        </w:rPr>
      </w:pPr>
      <w:ins w:id="224" w:author="ZTE-Dapeng" w:date="2022-02-10T20:58:13Z">
        <w:r>
          <w:rPr>
            <w:lang w:val="en-US"/>
          </w:rPr>
          <w:t>-</w:t>
        </w:r>
      </w:ins>
      <w:ins w:id="225" w:author="ZTE-Dapeng" w:date="2022-02-10T20:58:13Z">
        <w:r>
          <w:rPr>
            <w:lang w:val="en-US"/>
          </w:rPr>
          <w:tab/>
        </w:r>
      </w:ins>
      <w:ins w:id="226" w:author="ZTE-Dapeng" w:date="2022-02-10T20:58:13Z">
        <w:r>
          <w:rPr>
            <w:lang w:val="en-US"/>
          </w:rPr>
          <w:t xml:space="preserve">if the </w:t>
        </w:r>
      </w:ins>
      <w:ins w:id="227" w:author="ZTE-Dapeng" w:date="2022-02-10T20:58:13Z">
        <w:r>
          <w:rPr>
            <w:i/>
            <w:iCs/>
            <w:lang w:val="en-US"/>
          </w:rPr>
          <w:t>Integrity Protection Indication</w:t>
        </w:r>
      </w:ins>
      <w:ins w:id="228" w:author="ZTE-Dapeng" w:date="2022-02-10T20:58:13Z">
        <w:r>
          <w:rPr>
            <w:lang w:val="en-US"/>
          </w:rPr>
          <w:t xml:space="preserve"> IE is set to "not needed", then the eNB shall not perform user plane integrity protection for the concerned E-RAB.</w:t>
        </w:r>
      </w:ins>
    </w:p>
    <w:p>
      <w:pPr>
        <w:rPr>
          <w:ins w:id="229" w:author="QC1" w:date="2022-01-06T12:04:00Z"/>
          <w:lang w:eastAsia="zh-CN"/>
        </w:rPr>
      </w:pPr>
    </w:p>
    <w:bookmarkEnd w:id="50"/>
    <w:bookmarkEnd w:id="51"/>
    <w:bookmarkEnd w:id="52"/>
    <w:bookmarkEnd w:id="53"/>
    <w:bookmarkEnd w:id="54"/>
    <w:bookmarkEnd w:id="55"/>
    <w:p>
      <w:pPr>
        <w:rPr>
          <w:ins w:id="230" w:author="QC1" w:date="2022-01-26T10:24:00Z"/>
        </w:rPr>
      </w:pPr>
      <w:ins w:id="231" w:author="QC1" w:date="2022-01-26T10:24:00Z">
        <w:r>
          <w:rPr>
            <w:highlight w:val="yellow"/>
          </w:rPr>
          <w:t xml:space="preserve">Editor’s Note: The inclusion of Security Result in the </w:t>
        </w:r>
      </w:ins>
      <w:ins w:id="232" w:author="QC1" w:date="2022-01-26T10:25:00Z">
        <w:r>
          <w:rPr>
            <w:highlight w:val="yellow"/>
          </w:rPr>
          <w:t xml:space="preserve">HANDOVER REQUEST ACKNOWLEDGE </w:t>
        </w:r>
      </w:ins>
      <w:ins w:id="233" w:author="QC1" w:date="2022-01-26T10:24:00Z">
        <w:r>
          <w:rPr>
            <w:highlight w:val="yellow"/>
          </w:rPr>
          <w:t>message is FFS.</w:t>
        </w:r>
      </w:ins>
    </w:p>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5"/>
      </w:pPr>
      <w:bookmarkStart w:id="56" w:name="_Toc29390776"/>
      <w:bookmarkStart w:id="57" w:name="_Toc45831729"/>
      <w:bookmarkStart w:id="58" w:name="_Toc20953599"/>
      <w:bookmarkStart w:id="59" w:name="_Toc51762682"/>
      <w:bookmarkStart w:id="60" w:name="_Toc81228881"/>
      <w:bookmarkStart w:id="61" w:name="_Toc64381734"/>
      <w:bookmarkStart w:id="62" w:name="_Toc73964252"/>
      <w:bookmarkStart w:id="63" w:name="_Toc36551513"/>
      <w:r>
        <w:t>9.1.3.1</w:t>
      </w:r>
      <w:r>
        <w:tab/>
      </w:r>
      <w:r>
        <w:t>E-RAB SETUP REQUEST</w:t>
      </w:r>
      <w:bookmarkEnd w:id="56"/>
      <w:bookmarkEnd w:id="57"/>
      <w:bookmarkEnd w:id="58"/>
      <w:bookmarkEnd w:id="59"/>
      <w:bookmarkEnd w:id="60"/>
      <w:bookmarkEnd w:id="61"/>
      <w:bookmarkEnd w:id="62"/>
      <w:bookmarkEnd w:id="63"/>
    </w:p>
    <w:p>
      <w:r>
        <w:t>This message is sent by the MME and is used to request the eNB to assign resources on Uu and S1 for one or several E-RABs.</w:t>
      </w:r>
    </w:p>
    <w:p>
      <w:pPr>
        <w:rPr>
          <w:rFonts w:eastAsia="Batang"/>
        </w:rPr>
      </w:pPr>
      <w:r>
        <w:t xml:space="preserve">Direction: MME </w:t>
      </w:r>
      <w:r>
        <w:rPr/>
        <w:sym w:font="Symbol" w:char="F0AE"/>
      </w:r>
      <w:r>
        <w:t xml:space="preserve"> eNB</w:t>
      </w:r>
    </w:p>
    <w:tbl>
      <w:tblPr>
        <w:tblStyle w:val="47"/>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559"/>
        <w:gridCol w:w="1276"/>
        <w:gridCol w:w="1323"/>
        <w:gridCol w:w="108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1"/>
              <w:rPr>
                <w:rFonts w:cs="Arial"/>
                <w:lang w:eastAsia="ja-JP"/>
              </w:rPr>
            </w:pPr>
            <w:r>
              <w:rPr>
                <w:rFonts w:cs="Arial"/>
                <w:lang w:eastAsia="ja-JP"/>
              </w:rPr>
              <w:t>IE/Group Name</w:t>
            </w:r>
          </w:p>
        </w:tc>
        <w:tc>
          <w:tcPr>
            <w:tcW w:w="1134" w:type="dxa"/>
          </w:tcPr>
          <w:p>
            <w:pPr>
              <w:pStyle w:val="61"/>
              <w:rPr>
                <w:rFonts w:cs="Arial"/>
                <w:lang w:eastAsia="ja-JP"/>
              </w:rPr>
            </w:pPr>
            <w:r>
              <w:rPr>
                <w:rFonts w:cs="Arial"/>
                <w:lang w:eastAsia="ja-JP"/>
              </w:rPr>
              <w:t>Presence</w:t>
            </w:r>
          </w:p>
        </w:tc>
        <w:tc>
          <w:tcPr>
            <w:tcW w:w="1559" w:type="dxa"/>
          </w:tcPr>
          <w:p>
            <w:pPr>
              <w:pStyle w:val="61"/>
              <w:rPr>
                <w:rFonts w:cs="Arial"/>
                <w:lang w:eastAsia="ja-JP"/>
              </w:rPr>
            </w:pPr>
            <w:r>
              <w:rPr>
                <w:rFonts w:cs="Arial"/>
                <w:lang w:eastAsia="ja-JP"/>
              </w:rPr>
              <w:t>Range</w:t>
            </w:r>
          </w:p>
        </w:tc>
        <w:tc>
          <w:tcPr>
            <w:tcW w:w="1276" w:type="dxa"/>
          </w:tcPr>
          <w:p>
            <w:pPr>
              <w:pStyle w:val="61"/>
              <w:rPr>
                <w:rFonts w:cs="Arial"/>
                <w:lang w:eastAsia="ja-JP"/>
              </w:rPr>
            </w:pPr>
            <w:r>
              <w:rPr>
                <w:rFonts w:cs="Arial"/>
                <w:lang w:eastAsia="ja-JP"/>
              </w:rPr>
              <w:t>IE type and reference</w:t>
            </w:r>
          </w:p>
        </w:tc>
        <w:tc>
          <w:tcPr>
            <w:tcW w:w="1323" w:type="dxa"/>
          </w:tcPr>
          <w:p>
            <w:pPr>
              <w:pStyle w:val="61"/>
              <w:rPr>
                <w:rFonts w:cs="Arial"/>
                <w:lang w:eastAsia="ja-JP"/>
              </w:rPr>
            </w:pPr>
            <w:r>
              <w:rPr>
                <w:rFonts w:cs="Arial"/>
                <w:lang w:eastAsia="ja-JP"/>
              </w:rPr>
              <w:t>Semantics description</w:t>
            </w:r>
          </w:p>
        </w:tc>
        <w:tc>
          <w:tcPr>
            <w:tcW w:w="1087" w:type="dxa"/>
          </w:tcPr>
          <w:p>
            <w:pPr>
              <w:pStyle w:val="61"/>
              <w:rPr>
                <w:rFonts w:cs="Arial"/>
                <w:lang w:eastAsia="ja-JP"/>
              </w:rPr>
            </w:pPr>
            <w:r>
              <w:rPr>
                <w:rFonts w:cs="Arial"/>
                <w:lang w:eastAsia="ja-JP"/>
              </w:rPr>
              <w:t>Criticality</w:t>
            </w:r>
          </w:p>
        </w:tc>
        <w:tc>
          <w:tcPr>
            <w:tcW w:w="1134"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rPr>
                <w:rFonts w:cs="Arial"/>
                <w:lang w:eastAsia="ja-JP"/>
              </w:rPr>
            </w:pPr>
            <w:r>
              <w:rPr>
                <w:rFonts w:cs="Arial"/>
                <w:lang w:eastAsia="ja-JP"/>
              </w:rPr>
              <w:t>Message Type</w:t>
            </w:r>
          </w:p>
        </w:tc>
        <w:tc>
          <w:tcPr>
            <w:tcW w:w="1134" w:type="dxa"/>
          </w:tcPr>
          <w:p>
            <w:pPr>
              <w:pStyle w:val="63"/>
              <w:rPr>
                <w:rFonts w:cs="Arial"/>
                <w:lang w:eastAsia="ja-JP"/>
              </w:rPr>
            </w:pPr>
            <w:r>
              <w:rPr>
                <w:rFonts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9.2.1.1</w:t>
            </w:r>
          </w:p>
        </w:tc>
        <w:tc>
          <w:tcPr>
            <w:tcW w:w="1323" w:type="dxa"/>
          </w:tcPr>
          <w:p>
            <w:pPr>
              <w:pStyle w:val="63"/>
              <w:rPr>
                <w:rFonts w:cs="Arial"/>
                <w:lang w:eastAsia="ja-JP"/>
              </w:rPr>
            </w:pPr>
          </w:p>
        </w:tc>
        <w:tc>
          <w:tcPr>
            <w:tcW w:w="1087" w:type="dxa"/>
          </w:tcPr>
          <w:p>
            <w:pPr>
              <w:pStyle w:val="63"/>
              <w:jc w:val="center"/>
              <w:rPr>
                <w:rFonts w:cs="Arial"/>
                <w:lang w:eastAsia="ja-JP"/>
              </w:rPr>
            </w:pPr>
            <w:r>
              <w:rPr>
                <w:rFonts w:cs="Arial"/>
                <w:lang w:eastAsia="ja-JP"/>
              </w:rPr>
              <w:t>YES</w:t>
            </w:r>
          </w:p>
        </w:tc>
        <w:tc>
          <w:tcPr>
            <w:tcW w:w="113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rPr>
                <w:rFonts w:eastAsia="MS Mincho" w:cs="Arial"/>
                <w:lang w:eastAsia="ja-JP"/>
              </w:rPr>
            </w:pPr>
            <w:r>
              <w:rPr>
                <w:rFonts w:eastAsia="Batang" w:cs="Arial"/>
                <w:bCs/>
                <w:lang w:eastAsia="ja-JP"/>
              </w:rPr>
              <w:t>MME</w:t>
            </w:r>
            <w:r>
              <w:rPr>
                <w:rFonts w:cs="Arial"/>
                <w:bCs/>
                <w:lang w:eastAsia="ja-JP"/>
              </w:rPr>
              <w:t xml:space="preserve"> UE S1AP ID</w:t>
            </w:r>
          </w:p>
        </w:tc>
        <w:tc>
          <w:tcPr>
            <w:tcW w:w="1134" w:type="dxa"/>
          </w:tcPr>
          <w:p>
            <w:pPr>
              <w:pStyle w:val="63"/>
              <w:rPr>
                <w:rFonts w:eastAsia="MS Mincho" w:cs="Arial"/>
                <w:lang w:eastAsia="ja-JP"/>
              </w:rPr>
            </w:pPr>
            <w:r>
              <w:rPr>
                <w:rFonts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9.2.3.3</w:t>
            </w:r>
          </w:p>
        </w:tc>
        <w:tc>
          <w:tcPr>
            <w:tcW w:w="1323" w:type="dxa"/>
          </w:tcPr>
          <w:p>
            <w:pPr>
              <w:pStyle w:val="63"/>
              <w:rPr>
                <w:rFonts w:cs="Arial"/>
                <w:lang w:eastAsia="ja-JP"/>
              </w:rPr>
            </w:pPr>
          </w:p>
        </w:tc>
        <w:tc>
          <w:tcPr>
            <w:tcW w:w="1087" w:type="dxa"/>
          </w:tcPr>
          <w:p>
            <w:pPr>
              <w:pStyle w:val="63"/>
              <w:jc w:val="center"/>
              <w:rPr>
                <w:rFonts w:eastAsia="MS Mincho" w:cs="Arial"/>
                <w:lang w:eastAsia="ja-JP"/>
              </w:rPr>
            </w:pPr>
            <w:r>
              <w:rPr>
                <w:rFonts w:eastAsia="MS Mincho" w:cs="Arial"/>
                <w:lang w:eastAsia="ja-JP"/>
              </w:rPr>
              <w:t>YES</w:t>
            </w:r>
          </w:p>
        </w:tc>
        <w:tc>
          <w:tcPr>
            <w:tcW w:w="113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rPr>
                <w:rFonts w:cs="Arial"/>
                <w:lang w:eastAsia="ja-JP"/>
              </w:rPr>
            </w:pPr>
            <w:r>
              <w:rPr>
                <w:rFonts w:eastAsia="Batang" w:cs="Arial"/>
                <w:lang w:eastAsia="ja-JP"/>
              </w:rPr>
              <w:t>eNB</w:t>
            </w:r>
            <w:r>
              <w:rPr>
                <w:rFonts w:cs="Arial"/>
                <w:lang w:eastAsia="ja-JP"/>
              </w:rPr>
              <w:t xml:space="preserve"> UE S1AP ID</w:t>
            </w:r>
          </w:p>
        </w:tc>
        <w:tc>
          <w:tcPr>
            <w:tcW w:w="1134" w:type="dxa"/>
          </w:tcPr>
          <w:p>
            <w:pPr>
              <w:pStyle w:val="63"/>
              <w:rPr>
                <w:rFonts w:cs="Arial"/>
                <w:lang w:eastAsia="ja-JP"/>
              </w:rPr>
            </w:pPr>
            <w:r>
              <w:rPr>
                <w:rFonts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9.2.3.4</w:t>
            </w:r>
          </w:p>
        </w:tc>
        <w:tc>
          <w:tcPr>
            <w:tcW w:w="1323" w:type="dxa"/>
          </w:tcPr>
          <w:p>
            <w:pPr>
              <w:pStyle w:val="63"/>
              <w:rPr>
                <w:rFonts w:cs="Arial"/>
                <w:lang w:eastAsia="ja-JP"/>
              </w:rPr>
            </w:pPr>
          </w:p>
        </w:tc>
        <w:tc>
          <w:tcPr>
            <w:tcW w:w="1087" w:type="dxa"/>
          </w:tcPr>
          <w:p>
            <w:pPr>
              <w:pStyle w:val="63"/>
              <w:jc w:val="center"/>
              <w:rPr>
                <w:rFonts w:cs="Arial"/>
                <w:lang w:eastAsia="ja-JP"/>
              </w:rPr>
            </w:pPr>
            <w:r>
              <w:rPr>
                <w:rFonts w:cs="Arial"/>
                <w:lang w:eastAsia="ja-JP"/>
              </w:rPr>
              <w:t>YES</w:t>
            </w:r>
          </w:p>
        </w:tc>
        <w:tc>
          <w:tcPr>
            <w:tcW w:w="113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rPr>
                <w:rFonts w:eastAsia="Batang" w:cs="Arial"/>
                <w:lang w:eastAsia="ja-JP"/>
              </w:rPr>
            </w:pPr>
            <w:r>
              <w:rPr>
                <w:rFonts w:cs="Arial"/>
                <w:lang w:eastAsia="ja-JP"/>
              </w:rPr>
              <w:t>UE Aggregate Maximum Bit Rate</w:t>
            </w:r>
          </w:p>
        </w:tc>
        <w:tc>
          <w:tcPr>
            <w:tcW w:w="1134" w:type="dxa"/>
          </w:tcPr>
          <w:p>
            <w:pPr>
              <w:pStyle w:val="63"/>
              <w:rPr>
                <w:rFonts w:cs="Arial"/>
                <w:lang w:eastAsia="ja-JP"/>
              </w:rPr>
            </w:pPr>
            <w:r>
              <w:rPr>
                <w:rFonts w:cs="Arial"/>
                <w:lang w:eastAsia="zh-CN"/>
              </w:rPr>
              <w:t>O</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9.2.1.20</w:t>
            </w:r>
          </w:p>
        </w:tc>
        <w:tc>
          <w:tcPr>
            <w:tcW w:w="1323" w:type="dxa"/>
          </w:tcPr>
          <w:p>
            <w:pPr>
              <w:pStyle w:val="63"/>
              <w:rPr>
                <w:rFonts w:cs="Arial"/>
                <w:lang w:eastAsia="ja-JP"/>
              </w:rPr>
            </w:pPr>
          </w:p>
        </w:tc>
        <w:tc>
          <w:tcPr>
            <w:tcW w:w="1087" w:type="dxa"/>
          </w:tcPr>
          <w:p>
            <w:pPr>
              <w:pStyle w:val="63"/>
              <w:jc w:val="center"/>
              <w:rPr>
                <w:rFonts w:cs="Arial"/>
                <w:lang w:eastAsia="ja-JP"/>
              </w:rPr>
            </w:pPr>
            <w:r>
              <w:rPr>
                <w:rFonts w:cs="Arial"/>
                <w:lang w:eastAsia="ja-JP"/>
              </w:rPr>
              <w:t>YES</w:t>
            </w:r>
          </w:p>
        </w:tc>
        <w:tc>
          <w:tcPr>
            <w:tcW w:w="113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rPr>
                <w:rFonts w:cs="Arial"/>
                <w:lang w:eastAsia="ja-JP"/>
              </w:rPr>
            </w:pPr>
            <w:r>
              <w:rPr>
                <w:rFonts w:cs="Arial"/>
                <w:b/>
                <w:bCs/>
                <w:iCs/>
                <w:lang w:eastAsia="ja-JP"/>
              </w:rPr>
              <w:t>E-RAB to be Setup List</w:t>
            </w:r>
          </w:p>
        </w:tc>
        <w:tc>
          <w:tcPr>
            <w:tcW w:w="1134" w:type="dxa"/>
          </w:tcPr>
          <w:p>
            <w:pPr>
              <w:pStyle w:val="63"/>
              <w:rPr>
                <w:rFonts w:cs="Arial"/>
                <w:lang w:eastAsia="ja-JP"/>
              </w:rPr>
            </w:pPr>
          </w:p>
        </w:tc>
        <w:tc>
          <w:tcPr>
            <w:tcW w:w="1559" w:type="dxa"/>
          </w:tcPr>
          <w:p>
            <w:pPr>
              <w:pStyle w:val="63"/>
              <w:rPr>
                <w:rFonts w:cs="Arial"/>
                <w:i/>
                <w:lang w:eastAsia="ja-JP"/>
              </w:rPr>
            </w:pPr>
            <w:r>
              <w:rPr>
                <w:rFonts w:cs="Arial"/>
                <w:i/>
                <w:lang w:eastAsia="ja-JP"/>
              </w:rPr>
              <w:t>1</w:t>
            </w:r>
          </w:p>
        </w:tc>
        <w:tc>
          <w:tcPr>
            <w:tcW w:w="1276" w:type="dxa"/>
          </w:tcPr>
          <w:p>
            <w:pPr>
              <w:pStyle w:val="63"/>
              <w:rPr>
                <w:rFonts w:cs="Arial"/>
                <w:lang w:eastAsia="ja-JP"/>
              </w:rPr>
            </w:pPr>
          </w:p>
        </w:tc>
        <w:tc>
          <w:tcPr>
            <w:tcW w:w="1323" w:type="dxa"/>
          </w:tcPr>
          <w:p>
            <w:pPr>
              <w:pStyle w:val="63"/>
              <w:rPr>
                <w:rFonts w:cs="Arial"/>
                <w:lang w:eastAsia="ja-JP"/>
              </w:rPr>
            </w:pPr>
          </w:p>
        </w:tc>
        <w:tc>
          <w:tcPr>
            <w:tcW w:w="1087" w:type="dxa"/>
          </w:tcPr>
          <w:p>
            <w:pPr>
              <w:pStyle w:val="78"/>
              <w:jc w:val="center"/>
              <w:rPr>
                <w:rFonts w:cs="Arial"/>
                <w:lang w:eastAsia="ja-JP"/>
              </w:rPr>
            </w:pPr>
            <w:r>
              <w:rPr>
                <w:rFonts w:cs="Arial"/>
                <w:lang w:eastAsia="ja-JP"/>
              </w:rPr>
              <w:t>YES</w:t>
            </w:r>
          </w:p>
        </w:tc>
        <w:tc>
          <w:tcPr>
            <w:tcW w:w="1134" w:type="dxa"/>
          </w:tcPr>
          <w:p>
            <w:pPr>
              <w:pStyle w:val="7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4" w:type="dxa"/>
          </w:tcPr>
          <w:p>
            <w:pPr>
              <w:pStyle w:val="63"/>
              <w:rPr>
                <w:rFonts w:eastAsia="Batang" w:cs="Arial"/>
                <w:lang w:eastAsia="ja-JP"/>
              </w:rPr>
            </w:pPr>
          </w:p>
        </w:tc>
        <w:tc>
          <w:tcPr>
            <w:tcW w:w="1559" w:type="dxa"/>
          </w:tcPr>
          <w:p>
            <w:pPr>
              <w:pStyle w:val="63"/>
              <w:rPr>
                <w:rFonts w:cs="Arial"/>
                <w:i/>
                <w:lang w:eastAsia="ja-JP"/>
              </w:rPr>
            </w:pPr>
            <w:r>
              <w:rPr>
                <w:rFonts w:cs="Arial"/>
                <w:bCs/>
                <w:i/>
                <w:lang w:eastAsia="ja-JP"/>
              </w:rPr>
              <w:t>1 ..  &lt;maxnoof E-RABs&gt;</w:t>
            </w:r>
          </w:p>
        </w:tc>
        <w:tc>
          <w:tcPr>
            <w:tcW w:w="1276" w:type="dxa"/>
          </w:tcPr>
          <w:p>
            <w:pPr>
              <w:pStyle w:val="63"/>
              <w:rPr>
                <w:rFonts w:cs="Arial"/>
                <w:lang w:eastAsia="ja-JP"/>
              </w:rPr>
            </w:pPr>
          </w:p>
        </w:tc>
        <w:tc>
          <w:tcPr>
            <w:tcW w:w="1323" w:type="dxa"/>
          </w:tcPr>
          <w:p>
            <w:pPr>
              <w:pStyle w:val="63"/>
              <w:rPr>
                <w:rFonts w:cs="Arial"/>
                <w:lang w:eastAsia="ja-JP"/>
              </w:rPr>
            </w:pPr>
          </w:p>
        </w:tc>
        <w:tc>
          <w:tcPr>
            <w:tcW w:w="1087" w:type="dxa"/>
          </w:tcPr>
          <w:p>
            <w:pPr>
              <w:pStyle w:val="78"/>
              <w:jc w:val="center"/>
              <w:rPr>
                <w:rFonts w:cs="Arial"/>
                <w:lang w:eastAsia="ja-JP"/>
              </w:rPr>
            </w:pPr>
            <w:r>
              <w:rPr>
                <w:rFonts w:cs="Arial"/>
                <w:lang w:eastAsia="ja-JP"/>
              </w:rPr>
              <w:t>EACH</w:t>
            </w:r>
          </w:p>
        </w:tc>
        <w:tc>
          <w:tcPr>
            <w:tcW w:w="1134" w:type="dxa"/>
          </w:tcPr>
          <w:p>
            <w:pPr>
              <w:pStyle w:val="7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cs="Arial"/>
                <w:lang w:eastAsia="ja-JP"/>
              </w:rPr>
            </w:pPr>
            <w:r>
              <w:rPr>
                <w:rFonts w:eastAsia="Batang" w:cs="Arial"/>
                <w:lang w:eastAsia="ja-JP"/>
              </w:rPr>
              <w:t>&gt;&gt;</w:t>
            </w:r>
            <w:r>
              <w:rPr>
                <w:rFonts w:cs="Arial"/>
                <w:lang w:eastAsia="ja-JP"/>
              </w:rPr>
              <w:t>E-RAB ID</w:t>
            </w:r>
          </w:p>
        </w:tc>
        <w:tc>
          <w:tcPr>
            <w:tcW w:w="1134" w:type="dxa"/>
          </w:tcPr>
          <w:p>
            <w:pPr>
              <w:pStyle w:val="63"/>
              <w:rPr>
                <w:rFonts w:cs="Arial"/>
                <w:lang w:eastAsia="ja-JP"/>
              </w:rPr>
            </w:pPr>
            <w:r>
              <w:rPr>
                <w:rFonts w:eastAsia="Batang"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9.2.1.2</w:t>
            </w:r>
          </w:p>
        </w:tc>
        <w:tc>
          <w:tcPr>
            <w:tcW w:w="1323" w:type="dxa"/>
          </w:tcPr>
          <w:p>
            <w:pPr>
              <w:pStyle w:val="63"/>
              <w:rPr>
                <w:rFonts w:cs="Arial"/>
                <w:lang w:eastAsia="ja-JP"/>
              </w:rPr>
            </w:pPr>
          </w:p>
        </w:tc>
        <w:tc>
          <w:tcPr>
            <w:tcW w:w="1087" w:type="dxa"/>
          </w:tcPr>
          <w:p>
            <w:pPr>
              <w:pStyle w:val="63"/>
              <w:jc w:val="center"/>
              <w:rPr>
                <w:rFonts w:cs="Arial"/>
                <w:lang w:eastAsia="ja-JP"/>
              </w:rPr>
            </w:pPr>
            <w:r>
              <w:rPr>
                <w:rFonts w:cs="Arial"/>
                <w:lang w:eastAsia="ja-JP"/>
              </w:rPr>
              <w:t>-</w:t>
            </w:r>
          </w:p>
        </w:tc>
        <w:tc>
          <w:tcPr>
            <w:tcW w:w="113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4" w:type="dxa"/>
          </w:tcPr>
          <w:p>
            <w:pPr>
              <w:pStyle w:val="63"/>
              <w:rPr>
                <w:rFonts w:cs="Arial"/>
                <w:lang w:eastAsia="ja-JP"/>
              </w:rPr>
            </w:pPr>
            <w:r>
              <w:rPr>
                <w:rFonts w:eastAsia="Batang"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9.2.1.15</w:t>
            </w:r>
          </w:p>
        </w:tc>
        <w:tc>
          <w:tcPr>
            <w:tcW w:w="1323" w:type="dxa"/>
          </w:tcPr>
          <w:p>
            <w:pPr>
              <w:pStyle w:val="63"/>
              <w:rPr>
                <w:rFonts w:cs="Arial"/>
                <w:lang w:eastAsia="ja-JP"/>
              </w:rPr>
            </w:pPr>
            <w:r>
              <w:rPr>
                <w:rFonts w:cs="Arial"/>
                <w:lang w:eastAsia="ja-JP"/>
              </w:rPr>
              <w:t>Includes necessary QoS parameters.</w:t>
            </w:r>
          </w:p>
        </w:tc>
        <w:tc>
          <w:tcPr>
            <w:tcW w:w="1087" w:type="dxa"/>
          </w:tcPr>
          <w:p>
            <w:pPr>
              <w:pStyle w:val="63"/>
              <w:jc w:val="center"/>
              <w:rPr>
                <w:rFonts w:cs="Arial"/>
                <w:lang w:eastAsia="ja-JP"/>
              </w:rPr>
            </w:pPr>
            <w:r>
              <w:rPr>
                <w:rFonts w:cs="Arial"/>
                <w:lang w:eastAsia="ja-JP"/>
              </w:rPr>
              <w:t>-</w:t>
            </w:r>
          </w:p>
        </w:tc>
        <w:tc>
          <w:tcPr>
            <w:tcW w:w="113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eastAsia="MS Mincho" w:cs="Arial"/>
                <w:lang w:eastAsia="ja-JP"/>
              </w:rPr>
            </w:pPr>
            <w:r>
              <w:rPr>
                <w:rFonts w:cs="Arial"/>
                <w:lang w:eastAsia="ja-JP"/>
              </w:rPr>
              <w:t xml:space="preserve">&gt;&gt;Transport Layer Address </w:t>
            </w:r>
          </w:p>
        </w:tc>
        <w:tc>
          <w:tcPr>
            <w:tcW w:w="1134" w:type="dxa"/>
          </w:tcPr>
          <w:p>
            <w:pPr>
              <w:pStyle w:val="63"/>
              <w:rPr>
                <w:rFonts w:cs="Arial"/>
                <w:lang w:eastAsia="ja-JP"/>
              </w:rPr>
            </w:pPr>
            <w:r>
              <w:rPr>
                <w:rFonts w:eastAsia="Batang"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9.2.2.1</w:t>
            </w:r>
          </w:p>
        </w:tc>
        <w:tc>
          <w:tcPr>
            <w:tcW w:w="1323" w:type="dxa"/>
          </w:tcPr>
          <w:p>
            <w:pPr>
              <w:pStyle w:val="63"/>
              <w:rPr>
                <w:rFonts w:cs="Arial"/>
                <w:lang w:eastAsia="ja-JP"/>
              </w:rPr>
            </w:pPr>
          </w:p>
        </w:tc>
        <w:tc>
          <w:tcPr>
            <w:tcW w:w="1087" w:type="dxa"/>
          </w:tcPr>
          <w:p>
            <w:pPr>
              <w:pStyle w:val="63"/>
              <w:jc w:val="center"/>
              <w:rPr>
                <w:rFonts w:cs="Arial"/>
                <w:lang w:eastAsia="ja-JP"/>
              </w:rPr>
            </w:pPr>
            <w:r>
              <w:rPr>
                <w:rFonts w:cs="Arial"/>
                <w:lang w:eastAsia="ja-JP"/>
              </w:rPr>
              <w:t>-</w:t>
            </w:r>
          </w:p>
        </w:tc>
        <w:tc>
          <w:tcPr>
            <w:tcW w:w="113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eastAsia="MS Mincho" w:cs="Arial"/>
                <w:lang w:eastAsia="ja-JP"/>
              </w:rPr>
            </w:pPr>
            <w:r>
              <w:rPr>
                <w:rFonts w:cs="Arial"/>
                <w:lang w:eastAsia="ja-JP"/>
              </w:rPr>
              <w:t>&gt;&gt;GTP-TEID</w:t>
            </w:r>
          </w:p>
        </w:tc>
        <w:tc>
          <w:tcPr>
            <w:tcW w:w="1134" w:type="dxa"/>
          </w:tcPr>
          <w:p>
            <w:pPr>
              <w:pStyle w:val="63"/>
              <w:rPr>
                <w:rFonts w:cs="Arial"/>
                <w:lang w:eastAsia="ja-JP"/>
              </w:rPr>
            </w:pPr>
            <w:r>
              <w:rPr>
                <w:rFonts w:eastAsia="Batang"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9.2.2.2</w:t>
            </w:r>
          </w:p>
        </w:tc>
        <w:tc>
          <w:tcPr>
            <w:tcW w:w="1323" w:type="dxa"/>
          </w:tcPr>
          <w:p>
            <w:pPr>
              <w:pStyle w:val="63"/>
              <w:rPr>
                <w:rFonts w:cs="Arial"/>
                <w:lang w:eastAsia="ja-JP"/>
              </w:rPr>
            </w:pPr>
            <w:r>
              <w:rPr>
                <w:rFonts w:cs="Arial"/>
                <w:lang w:eastAsia="ja-JP"/>
              </w:rPr>
              <w:t>EPC TEID.</w:t>
            </w:r>
          </w:p>
        </w:tc>
        <w:tc>
          <w:tcPr>
            <w:tcW w:w="1087" w:type="dxa"/>
          </w:tcPr>
          <w:p>
            <w:pPr>
              <w:pStyle w:val="63"/>
              <w:jc w:val="center"/>
              <w:rPr>
                <w:rFonts w:cs="Arial"/>
                <w:lang w:eastAsia="ja-JP"/>
              </w:rPr>
            </w:pPr>
            <w:r>
              <w:rPr>
                <w:rFonts w:cs="Arial"/>
                <w:lang w:eastAsia="ja-JP"/>
              </w:rPr>
              <w:t>-</w:t>
            </w:r>
          </w:p>
        </w:tc>
        <w:tc>
          <w:tcPr>
            <w:tcW w:w="113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cs="Arial"/>
                <w:lang w:eastAsia="ja-JP"/>
              </w:rPr>
            </w:pPr>
            <w:r>
              <w:rPr>
                <w:rFonts w:cs="Arial"/>
                <w:lang w:eastAsia="ja-JP"/>
              </w:rPr>
              <w:t>&gt;&gt;NAS-PDU</w:t>
            </w:r>
          </w:p>
        </w:tc>
        <w:tc>
          <w:tcPr>
            <w:tcW w:w="1134" w:type="dxa"/>
          </w:tcPr>
          <w:p>
            <w:pPr>
              <w:pStyle w:val="63"/>
              <w:rPr>
                <w:rFonts w:eastAsia="Batang" w:cs="Arial"/>
                <w:lang w:eastAsia="ja-JP"/>
              </w:rPr>
            </w:pPr>
            <w:r>
              <w:rPr>
                <w:rFonts w:eastAsia="Batang" w:cs="Arial"/>
                <w:lang w:eastAsia="ja-JP"/>
              </w:rPr>
              <w:t>M</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9.2.3.5</w:t>
            </w:r>
          </w:p>
        </w:tc>
        <w:tc>
          <w:tcPr>
            <w:tcW w:w="1323" w:type="dxa"/>
          </w:tcPr>
          <w:p>
            <w:pPr>
              <w:pStyle w:val="63"/>
              <w:rPr>
                <w:rFonts w:cs="Arial"/>
                <w:iCs/>
                <w:lang w:eastAsia="ja-JP"/>
              </w:rPr>
            </w:pPr>
          </w:p>
        </w:tc>
        <w:tc>
          <w:tcPr>
            <w:tcW w:w="1087" w:type="dxa"/>
          </w:tcPr>
          <w:p>
            <w:pPr>
              <w:pStyle w:val="63"/>
              <w:jc w:val="center"/>
              <w:rPr>
                <w:rFonts w:cs="Arial"/>
                <w:lang w:eastAsia="ja-JP"/>
              </w:rPr>
            </w:pPr>
            <w:r>
              <w:rPr>
                <w:rFonts w:cs="Arial"/>
                <w:lang w:eastAsia="ja-JP"/>
              </w:rPr>
              <w:t>-</w:t>
            </w:r>
          </w:p>
        </w:tc>
        <w:tc>
          <w:tcPr>
            <w:tcW w:w="113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63"/>
              <w:ind w:left="284"/>
              <w:rPr>
                <w:rFonts w:cs="Arial"/>
                <w:lang w:eastAsia="ja-JP"/>
              </w:rPr>
            </w:pPr>
            <w:r>
              <w:rPr>
                <w:rFonts w:cs="Arial"/>
                <w:lang w:eastAsia="ja-JP"/>
              </w:rPr>
              <w:t>&gt;&gt;Correlation ID</w:t>
            </w:r>
          </w:p>
        </w:tc>
        <w:tc>
          <w:tcPr>
            <w:tcW w:w="1134" w:type="dxa"/>
          </w:tcPr>
          <w:p>
            <w:pPr>
              <w:pStyle w:val="63"/>
              <w:rPr>
                <w:rFonts w:eastAsia="Batang" w:cs="Arial"/>
                <w:lang w:eastAsia="ja-JP"/>
              </w:rPr>
            </w:pPr>
            <w:r>
              <w:rPr>
                <w:rFonts w:eastAsia="Batang" w:cs="Arial"/>
                <w:lang w:eastAsia="ja-JP"/>
              </w:rPr>
              <w:t>O</w:t>
            </w:r>
          </w:p>
        </w:tc>
        <w:tc>
          <w:tcPr>
            <w:tcW w:w="1559" w:type="dxa"/>
          </w:tcPr>
          <w:p>
            <w:pPr>
              <w:pStyle w:val="63"/>
              <w:rPr>
                <w:rFonts w:cs="Arial"/>
                <w:lang w:eastAsia="ja-JP"/>
              </w:rPr>
            </w:pPr>
          </w:p>
        </w:tc>
        <w:tc>
          <w:tcPr>
            <w:tcW w:w="1276" w:type="dxa"/>
          </w:tcPr>
          <w:p>
            <w:pPr>
              <w:pStyle w:val="63"/>
              <w:rPr>
                <w:rFonts w:cs="Arial"/>
                <w:lang w:eastAsia="ja-JP"/>
              </w:rPr>
            </w:pPr>
            <w:r>
              <w:rPr>
                <w:rFonts w:cs="Arial"/>
                <w:lang w:eastAsia="ja-JP"/>
              </w:rPr>
              <w:t>9.2.1.80</w:t>
            </w:r>
          </w:p>
        </w:tc>
        <w:tc>
          <w:tcPr>
            <w:tcW w:w="1323" w:type="dxa"/>
          </w:tcPr>
          <w:p>
            <w:pPr>
              <w:pStyle w:val="63"/>
              <w:rPr>
                <w:rFonts w:cs="Arial"/>
                <w:iCs/>
                <w:lang w:eastAsia="ja-JP"/>
              </w:rPr>
            </w:pPr>
          </w:p>
        </w:tc>
        <w:tc>
          <w:tcPr>
            <w:tcW w:w="1087" w:type="dxa"/>
          </w:tcPr>
          <w:p>
            <w:pPr>
              <w:pStyle w:val="63"/>
              <w:jc w:val="center"/>
              <w:rPr>
                <w:rFonts w:cs="Arial"/>
                <w:lang w:eastAsia="ja-JP"/>
              </w:rPr>
            </w:pPr>
            <w:r>
              <w:rPr>
                <w:rFonts w:cs="Arial"/>
                <w:lang w:eastAsia="ja-JP"/>
              </w:rPr>
              <w:t>YES</w:t>
            </w:r>
          </w:p>
        </w:tc>
        <w:tc>
          <w:tcPr>
            <w:tcW w:w="1134"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63"/>
              <w:ind w:left="284"/>
              <w:rPr>
                <w:rFonts w:cs="Arial"/>
                <w:lang w:eastAsia="ja-JP"/>
              </w:rPr>
            </w:pPr>
            <w:r>
              <w:rPr>
                <w:rFonts w:cs="Arial"/>
                <w:lang w:eastAsia="ja-JP"/>
              </w:rPr>
              <w:t>&gt;&gt;SIPTO Correlation ID</w:t>
            </w:r>
          </w:p>
        </w:tc>
        <w:tc>
          <w:tcPr>
            <w:tcW w:w="113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O</w:t>
            </w:r>
          </w:p>
        </w:tc>
        <w:tc>
          <w:tcPr>
            <w:tcW w:w="1559"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Correlation ID</w:t>
            </w:r>
          </w:p>
          <w:p>
            <w:pPr>
              <w:pStyle w:val="63"/>
              <w:rPr>
                <w:rFonts w:cs="Arial"/>
                <w:lang w:eastAsia="ja-JP"/>
              </w:rPr>
            </w:pPr>
            <w:r>
              <w:rPr>
                <w:rFonts w:cs="Arial"/>
                <w:lang w:eastAsia="ja-JP"/>
              </w:rPr>
              <w:t>9.2.1.80</w:t>
            </w:r>
          </w:p>
        </w:tc>
        <w:tc>
          <w:tcPr>
            <w:tcW w:w="1323" w:type="dxa"/>
            <w:tcBorders>
              <w:top w:val="single" w:color="auto" w:sz="4" w:space="0"/>
              <w:left w:val="single" w:color="auto" w:sz="4" w:space="0"/>
              <w:bottom w:val="single" w:color="auto" w:sz="4" w:space="0"/>
              <w:right w:val="single" w:color="auto" w:sz="4" w:space="0"/>
            </w:tcBorders>
          </w:tcPr>
          <w:p>
            <w:pPr>
              <w:pStyle w:val="63"/>
              <w:rPr>
                <w:rFonts w:cs="Arial"/>
                <w:iCs/>
                <w:lang w:eastAsia="ja-JP"/>
              </w:rPr>
            </w:pPr>
          </w:p>
        </w:tc>
        <w:tc>
          <w:tcPr>
            <w:tcW w:w="108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63"/>
              <w:ind w:left="284"/>
              <w:rPr>
                <w:rFonts w:cs="Arial"/>
                <w:lang w:eastAsia="ja-JP"/>
              </w:rPr>
            </w:pPr>
            <w:r>
              <w:rPr>
                <w:rFonts w:cs="Arial"/>
                <w:lang w:eastAsia="ja-JP"/>
              </w:rPr>
              <w:t>&gt;&gt;Bearer Type</w:t>
            </w:r>
          </w:p>
        </w:tc>
        <w:tc>
          <w:tcPr>
            <w:tcW w:w="113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O</w:t>
            </w:r>
          </w:p>
        </w:tc>
        <w:tc>
          <w:tcPr>
            <w:tcW w:w="1559"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9.2.1.116</w:t>
            </w:r>
          </w:p>
        </w:tc>
        <w:tc>
          <w:tcPr>
            <w:tcW w:w="1323" w:type="dxa"/>
            <w:tcBorders>
              <w:top w:val="single" w:color="auto" w:sz="4" w:space="0"/>
              <w:left w:val="single" w:color="auto" w:sz="4" w:space="0"/>
              <w:bottom w:val="single" w:color="auto" w:sz="4" w:space="0"/>
              <w:right w:val="single" w:color="auto" w:sz="4" w:space="0"/>
            </w:tcBorders>
          </w:tcPr>
          <w:p>
            <w:pPr>
              <w:pStyle w:val="63"/>
              <w:rPr>
                <w:rFonts w:cs="Arial"/>
                <w:iCs/>
                <w:lang w:eastAsia="ja-JP"/>
              </w:rPr>
            </w:pPr>
          </w:p>
        </w:tc>
        <w:tc>
          <w:tcPr>
            <w:tcW w:w="108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63"/>
              <w:ind w:left="284"/>
              <w:rPr>
                <w:rFonts w:cs="Arial"/>
                <w:lang w:eastAsia="ja-JP"/>
              </w:rPr>
            </w:pPr>
            <w:r>
              <w:rPr>
                <w:rFonts w:hint="eastAsia" w:cs="Arial"/>
                <w:lang w:eastAsia="zh-CN"/>
              </w:rPr>
              <w:t>&gt;</w:t>
            </w:r>
            <w:r>
              <w:rPr>
                <w:rFonts w:cs="Arial"/>
                <w:lang w:eastAsia="zh-CN"/>
              </w:rPr>
              <w:t>&gt;Ethernet Type</w:t>
            </w:r>
          </w:p>
        </w:tc>
        <w:tc>
          <w:tcPr>
            <w:tcW w:w="113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O</w:t>
            </w:r>
          </w:p>
        </w:tc>
        <w:tc>
          <w:tcPr>
            <w:tcW w:w="1559"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hint="eastAsia" w:cs="Arial"/>
                <w:lang w:eastAsia="zh-CN"/>
              </w:rPr>
              <w:t>9.2.1.147</w:t>
            </w:r>
          </w:p>
        </w:tc>
        <w:tc>
          <w:tcPr>
            <w:tcW w:w="1323" w:type="dxa"/>
            <w:tcBorders>
              <w:top w:val="single" w:color="auto" w:sz="4" w:space="0"/>
              <w:left w:val="single" w:color="auto" w:sz="4" w:space="0"/>
              <w:bottom w:val="single" w:color="auto" w:sz="4" w:space="0"/>
              <w:right w:val="single" w:color="auto" w:sz="4" w:space="0"/>
            </w:tcBorders>
          </w:tcPr>
          <w:p>
            <w:pPr>
              <w:pStyle w:val="63"/>
              <w:rPr>
                <w:rFonts w:cs="Arial"/>
                <w:iCs/>
                <w:lang w:eastAsia="ja-JP"/>
              </w:rPr>
            </w:pPr>
          </w:p>
        </w:tc>
        <w:tc>
          <w:tcPr>
            <w:tcW w:w="108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QC1" w:date="2021-12-22T11:08:00Z"/>
        </w:trPr>
        <w:tc>
          <w:tcPr>
            <w:tcW w:w="2410" w:type="dxa"/>
            <w:tcBorders>
              <w:top w:val="single" w:color="auto" w:sz="4" w:space="0"/>
              <w:left w:val="single" w:color="auto" w:sz="4" w:space="0"/>
              <w:bottom w:val="single" w:color="auto" w:sz="4" w:space="0"/>
              <w:right w:val="single" w:color="auto" w:sz="4" w:space="0"/>
            </w:tcBorders>
          </w:tcPr>
          <w:p>
            <w:pPr>
              <w:pStyle w:val="63"/>
              <w:ind w:left="284"/>
              <w:rPr>
                <w:ins w:id="235" w:author="QC1" w:date="2021-12-22T11:08:00Z"/>
                <w:rFonts w:cs="Arial"/>
                <w:lang w:eastAsia="zh-CN"/>
              </w:rPr>
            </w:pPr>
            <w:ins w:id="236" w:author="QC1" w:date="2021-12-22T11:08:00Z">
              <w:r>
                <w:rPr>
                  <w:rFonts w:cs="Arial"/>
                  <w:lang w:eastAsia="zh-CN"/>
                </w:rPr>
                <w:t>&gt;&gt;Secu</w:t>
              </w:r>
            </w:ins>
            <w:ins w:id="237" w:author="QC1" w:date="2021-12-22T11:09:00Z">
              <w:r>
                <w:rPr>
                  <w:rFonts w:cs="Arial"/>
                  <w:lang w:eastAsia="zh-CN"/>
                </w:rPr>
                <w:t>rity</w:t>
              </w:r>
            </w:ins>
            <w:ins w:id="238" w:author="QC1" w:date="2021-12-22T11:08:00Z">
              <w:r>
                <w:rPr>
                  <w:rFonts w:cs="Arial"/>
                  <w:lang w:eastAsia="zh-CN"/>
                </w:rPr>
                <w:t xml:space="preserve"> Indication</w:t>
              </w:r>
            </w:ins>
          </w:p>
        </w:tc>
        <w:tc>
          <w:tcPr>
            <w:tcW w:w="1134" w:type="dxa"/>
            <w:tcBorders>
              <w:top w:val="single" w:color="auto" w:sz="4" w:space="0"/>
              <w:left w:val="single" w:color="auto" w:sz="4" w:space="0"/>
              <w:bottom w:val="single" w:color="auto" w:sz="4" w:space="0"/>
              <w:right w:val="single" w:color="auto" w:sz="4" w:space="0"/>
            </w:tcBorders>
          </w:tcPr>
          <w:p>
            <w:pPr>
              <w:pStyle w:val="63"/>
              <w:rPr>
                <w:ins w:id="239" w:author="QC1" w:date="2021-12-22T11:08:00Z"/>
                <w:rFonts w:eastAsia="Batang" w:cs="Arial"/>
                <w:lang w:eastAsia="ja-JP"/>
              </w:rPr>
            </w:pPr>
            <w:ins w:id="240" w:author="QC1" w:date="2021-12-22T11:08:00Z">
              <w:r>
                <w:rPr>
                  <w:rFonts w:eastAsia="Batang" w:cs="Arial"/>
                  <w:lang w:eastAsia="ja-JP"/>
                </w:rPr>
                <w:t>O</w:t>
              </w:r>
            </w:ins>
          </w:p>
        </w:tc>
        <w:tc>
          <w:tcPr>
            <w:tcW w:w="1559" w:type="dxa"/>
            <w:tcBorders>
              <w:top w:val="single" w:color="auto" w:sz="4" w:space="0"/>
              <w:left w:val="single" w:color="auto" w:sz="4" w:space="0"/>
              <w:bottom w:val="single" w:color="auto" w:sz="4" w:space="0"/>
              <w:right w:val="single" w:color="auto" w:sz="4" w:space="0"/>
            </w:tcBorders>
          </w:tcPr>
          <w:p>
            <w:pPr>
              <w:pStyle w:val="63"/>
              <w:rPr>
                <w:ins w:id="241" w:author="QC1" w:date="2021-12-22T11:08:00Z"/>
                <w:rFonts w:cs="Arial"/>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63"/>
              <w:rPr>
                <w:ins w:id="242" w:author="QC1" w:date="2021-12-22T11:08:00Z"/>
                <w:rFonts w:cs="Arial"/>
                <w:lang w:eastAsia="zh-CN"/>
              </w:rPr>
            </w:pPr>
            <w:ins w:id="243" w:author="QC1" w:date="2021-12-22T11:08:00Z">
              <w:r>
                <w:rPr>
                  <w:rFonts w:cs="Arial"/>
                  <w:lang w:eastAsia="zh-CN"/>
                </w:rPr>
                <w:t>9.2.1.xx1</w:t>
              </w:r>
            </w:ins>
          </w:p>
        </w:tc>
        <w:tc>
          <w:tcPr>
            <w:tcW w:w="1323" w:type="dxa"/>
            <w:tcBorders>
              <w:top w:val="single" w:color="auto" w:sz="4" w:space="0"/>
              <w:left w:val="single" w:color="auto" w:sz="4" w:space="0"/>
              <w:bottom w:val="single" w:color="auto" w:sz="4" w:space="0"/>
              <w:right w:val="single" w:color="auto" w:sz="4" w:space="0"/>
            </w:tcBorders>
          </w:tcPr>
          <w:p>
            <w:pPr>
              <w:pStyle w:val="63"/>
              <w:rPr>
                <w:ins w:id="244" w:author="QC1" w:date="2021-12-22T11:08:00Z"/>
                <w:rFonts w:cs="Arial"/>
                <w:iCs/>
                <w:lang w:eastAsia="ja-JP"/>
              </w:rPr>
            </w:pPr>
          </w:p>
        </w:tc>
        <w:tc>
          <w:tcPr>
            <w:tcW w:w="1087" w:type="dxa"/>
            <w:tcBorders>
              <w:top w:val="single" w:color="auto" w:sz="4" w:space="0"/>
              <w:left w:val="single" w:color="auto" w:sz="4" w:space="0"/>
              <w:bottom w:val="single" w:color="auto" w:sz="4" w:space="0"/>
              <w:right w:val="single" w:color="auto" w:sz="4" w:space="0"/>
            </w:tcBorders>
          </w:tcPr>
          <w:p>
            <w:pPr>
              <w:pStyle w:val="63"/>
              <w:jc w:val="center"/>
              <w:rPr>
                <w:ins w:id="245" w:author="QC1" w:date="2021-12-22T11:08:00Z"/>
                <w:rFonts w:cs="Arial"/>
                <w:lang w:eastAsia="ja-JP"/>
              </w:rPr>
            </w:pPr>
            <w:ins w:id="246" w:author="QC1" w:date="2021-12-22T11:08:00Z">
              <w:r>
                <w:rPr>
                  <w:rFonts w:cs="Arial"/>
                  <w:lang w:eastAsia="ja-JP"/>
                </w:rPr>
                <w:t>YES</w:t>
              </w:r>
            </w:ins>
          </w:p>
        </w:tc>
        <w:tc>
          <w:tcPr>
            <w:tcW w:w="1134" w:type="dxa"/>
            <w:tcBorders>
              <w:top w:val="single" w:color="auto" w:sz="4" w:space="0"/>
              <w:left w:val="single" w:color="auto" w:sz="4" w:space="0"/>
              <w:bottom w:val="single" w:color="auto" w:sz="4" w:space="0"/>
              <w:right w:val="single" w:color="auto" w:sz="4" w:space="0"/>
            </w:tcBorders>
          </w:tcPr>
          <w:p>
            <w:pPr>
              <w:pStyle w:val="63"/>
              <w:jc w:val="center"/>
              <w:rPr>
                <w:ins w:id="247" w:author="QC1" w:date="2021-12-22T11:08:00Z"/>
                <w:rFonts w:cs="Arial"/>
                <w:lang w:eastAsia="ja-JP"/>
              </w:rPr>
            </w:pPr>
            <w:ins w:id="248" w:author="ZTE-Dapeng" w:date="2022-02-10T21:19:51Z">
              <w:r>
                <w:rPr>
                  <w:rFonts w:hint="eastAsia" w:eastAsia="宋体" w:cs="Arial"/>
                  <w:lang w:val="en-US" w:eastAsia="zh-CN"/>
                </w:rPr>
                <w:t>ignore</w:t>
              </w:r>
            </w:ins>
            <w:ins w:id="249" w:author="QC1" w:date="2021-12-22T11:08:00Z">
              <w:del w:id="250" w:author="ZTE-Dapeng" w:date="2022-02-10T21:19:51Z">
                <w:r>
                  <w:rPr>
                    <w:rFonts w:cs="Arial"/>
                    <w:lang w:eastAsia="ja-JP"/>
                  </w:rPr>
                  <w:delText>reject</w:delText>
                </w:r>
              </w:del>
            </w:ins>
          </w:p>
        </w:tc>
      </w:tr>
    </w:tbl>
    <w:p/>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5"/>
        <w:rPr>
          <w:lang w:eastAsia="zh-CN"/>
        </w:rPr>
      </w:pPr>
      <w:bookmarkStart w:id="64" w:name="_Ref469454216"/>
      <w:bookmarkStart w:id="65" w:name="_Toc36551523"/>
      <w:bookmarkStart w:id="66" w:name="_Toc20953609"/>
      <w:bookmarkStart w:id="67" w:name="_Toc45831739"/>
      <w:bookmarkStart w:id="68" w:name="_Toc73964262"/>
      <w:bookmarkStart w:id="69" w:name="_Toc64381744"/>
      <w:bookmarkStart w:id="70" w:name="_Toc29390786"/>
      <w:bookmarkStart w:id="71" w:name="_Toc81228891"/>
      <w:bookmarkStart w:id="72" w:name="_Toc51762692"/>
      <w:r>
        <w:t>9.</w:t>
      </w:r>
      <w:r>
        <w:rPr>
          <w:lang w:eastAsia="zh-CN"/>
        </w:rPr>
        <w:t>1.4.1</w:t>
      </w:r>
      <w:r>
        <w:tab/>
      </w:r>
      <w:bookmarkEnd w:id="64"/>
      <w:r>
        <w:rPr>
          <w:lang w:eastAsia="zh-CN"/>
        </w:rPr>
        <w:t>INITIAL CONTEXT SETUP REQUEST</w:t>
      </w:r>
      <w:bookmarkEnd w:id="65"/>
      <w:bookmarkEnd w:id="66"/>
      <w:bookmarkEnd w:id="67"/>
      <w:bookmarkEnd w:id="68"/>
      <w:bookmarkEnd w:id="69"/>
      <w:bookmarkEnd w:id="70"/>
      <w:bookmarkEnd w:id="71"/>
      <w:bookmarkEnd w:id="72"/>
    </w:p>
    <w:p>
      <w:pPr>
        <w:rPr>
          <w:rFonts w:eastAsia="Batang"/>
        </w:rPr>
      </w:pPr>
      <w:r>
        <w:t>This message is sent by the MME to request the setup of a UE context.</w:t>
      </w:r>
    </w:p>
    <w:p>
      <w:pPr>
        <w:rPr>
          <w:lang w:eastAsia="zh-CN"/>
        </w:rPr>
      </w:pPr>
      <w:r>
        <w:t xml:space="preserve">Direction: MME </w:t>
      </w:r>
      <w:r>
        <w:rPr/>
        <w:sym w:font="Symbol" w:char="F0AE"/>
      </w:r>
      <w:r>
        <w:t xml:space="preserve"> eNB</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132"/>
        <w:gridCol w:w="1890"/>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61"/>
              <w:rPr>
                <w:rFonts w:cs="Arial"/>
                <w:lang w:eastAsia="ja-JP"/>
              </w:rPr>
            </w:pPr>
            <w:r>
              <w:rPr>
                <w:rFonts w:cs="Arial"/>
                <w:lang w:eastAsia="ja-JP"/>
              </w:rPr>
              <w:t>IE/Group Name</w:t>
            </w:r>
          </w:p>
        </w:tc>
        <w:tc>
          <w:tcPr>
            <w:tcW w:w="1260" w:type="dxa"/>
          </w:tcPr>
          <w:p>
            <w:pPr>
              <w:pStyle w:val="61"/>
              <w:rPr>
                <w:rFonts w:cs="Arial"/>
                <w:lang w:eastAsia="ja-JP"/>
              </w:rPr>
            </w:pPr>
            <w:r>
              <w:rPr>
                <w:rFonts w:cs="Arial"/>
                <w:lang w:eastAsia="ja-JP"/>
              </w:rPr>
              <w:t>Presence</w:t>
            </w:r>
          </w:p>
        </w:tc>
        <w:tc>
          <w:tcPr>
            <w:tcW w:w="1247" w:type="dxa"/>
          </w:tcPr>
          <w:p>
            <w:pPr>
              <w:pStyle w:val="61"/>
              <w:rPr>
                <w:rFonts w:cs="Arial"/>
                <w:lang w:eastAsia="ja-JP"/>
              </w:rPr>
            </w:pPr>
            <w:r>
              <w:rPr>
                <w:rFonts w:cs="Arial"/>
                <w:lang w:eastAsia="ja-JP"/>
              </w:rPr>
              <w:t>Range</w:t>
            </w:r>
          </w:p>
        </w:tc>
        <w:tc>
          <w:tcPr>
            <w:tcW w:w="1132" w:type="dxa"/>
          </w:tcPr>
          <w:p>
            <w:pPr>
              <w:pStyle w:val="61"/>
              <w:rPr>
                <w:rFonts w:cs="Arial"/>
                <w:lang w:eastAsia="ja-JP"/>
              </w:rPr>
            </w:pPr>
            <w:r>
              <w:rPr>
                <w:rFonts w:cs="Arial"/>
                <w:lang w:eastAsia="ja-JP"/>
              </w:rPr>
              <w:t>IE type and reference</w:t>
            </w:r>
          </w:p>
        </w:tc>
        <w:tc>
          <w:tcPr>
            <w:tcW w:w="1890" w:type="dxa"/>
          </w:tcPr>
          <w:p>
            <w:pPr>
              <w:pStyle w:val="61"/>
              <w:rPr>
                <w:rFonts w:cs="Arial"/>
                <w:lang w:eastAsia="ja-JP"/>
              </w:rPr>
            </w:pPr>
            <w:r>
              <w:rPr>
                <w:rFonts w:cs="Arial"/>
                <w:lang w:eastAsia="ja-JP"/>
              </w:rPr>
              <w:t>Semantics description</w:t>
            </w:r>
          </w:p>
        </w:tc>
        <w:tc>
          <w:tcPr>
            <w:tcW w:w="1288" w:type="dxa"/>
          </w:tcPr>
          <w:p>
            <w:pPr>
              <w:pStyle w:val="61"/>
              <w:rPr>
                <w:rFonts w:cs="Arial"/>
                <w:lang w:eastAsia="ja-JP"/>
              </w:rPr>
            </w:pPr>
            <w:r>
              <w:rPr>
                <w:rFonts w:cs="Arial"/>
                <w:lang w:eastAsia="ja-JP"/>
              </w:rPr>
              <w:t>Criticality</w:t>
            </w:r>
          </w:p>
        </w:tc>
        <w:tc>
          <w:tcPr>
            <w:tcW w:w="1274" w:type="dxa"/>
          </w:tcPr>
          <w:p>
            <w:pPr>
              <w:pStyle w:val="6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ja-JP"/>
              </w:rPr>
            </w:pPr>
            <w:r>
              <w:rPr>
                <w:rFonts w:cs="Arial"/>
                <w:lang w:eastAsia="ja-JP"/>
              </w:rPr>
              <w:t>Message Type</w:t>
            </w:r>
          </w:p>
        </w:tc>
        <w:tc>
          <w:tcPr>
            <w:tcW w:w="1260" w:type="dxa"/>
          </w:tcPr>
          <w:p>
            <w:pPr>
              <w:pStyle w:val="63"/>
              <w:rPr>
                <w:rFonts w:cs="Arial"/>
                <w:lang w:eastAsia="ja-JP"/>
              </w:rPr>
            </w:pPr>
            <w:r>
              <w:rPr>
                <w:rFonts w:cs="Arial"/>
                <w:lang w:eastAsia="ja-JP"/>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9.2.1.1</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eastAsia="Batang" w:cs="Arial"/>
                <w:bCs/>
                <w:lang w:eastAsia="ja-JP"/>
              </w:rPr>
              <w:t>MME</w:t>
            </w:r>
            <w:r>
              <w:rPr>
                <w:rFonts w:cs="Arial"/>
                <w:bCs/>
                <w:lang w:eastAsia="ja-JP"/>
              </w:rPr>
              <w:t xml:space="preserve"> UE S1AP ID</w:t>
            </w:r>
          </w:p>
        </w:tc>
        <w:tc>
          <w:tcPr>
            <w:tcW w:w="1260" w:type="dxa"/>
          </w:tcPr>
          <w:p>
            <w:pPr>
              <w:pStyle w:val="63"/>
              <w:tabs>
                <w:tab w:val="left" w:pos="677"/>
              </w:tabs>
              <w:rPr>
                <w:rFonts w:cs="Arial"/>
                <w:lang w:eastAsia="zh-CN"/>
              </w:rPr>
            </w:pPr>
            <w:r>
              <w:rPr>
                <w:rFonts w:cs="Arial"/>
                <w:lang w:eastAsia="zh-CN"/>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9.2.3.3</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eastAsia="Batang" w:cs="Arial"/>
                <w:bCs/>
                <w:lang w:eastAsia="ja-JP"/>
              </w:rPr>
              <w:t>eNB</w:t>
            </w:r>
            <w:r>
              <w:rPr>
                <w:rFonts w:cs="Arial"/>
                <w:bCs/>
                <w:lang w:eastAsia="ja-JP"/>
              </w:rPr>
              <w:t xml:space="preserve"> UE S1AP ID</w:t>
            </w:r>
          </w:p>
        </w:tc>
        <w:tc>
          <w:tcPr>
            <w:tcW w:w="1260" w:type="dxa"/>
          </w:tcPr>
          <w:p>
            <w:pPr>
              <w:pStyle w:val="63"/>
              <w:rPr>
                <w:rFonts w:cs="Arial"/>
                <w:lang w:eastAsia="zh-CN"/>
              </w:rPr>
            </w:pPr>
            <w:r>
              <w:rPr>
                <w:rFonts w:cs="Arial"/>
                <w:lang w:eastAsia="zh-CN"/>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9.2.3.4</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eastAsia="Batang" w:cs="Arial"/>
                <w:bCs/>
                <w:lang w:eastAsia="ja-JP"/>
              </w:rPr>
            </w:pPr>
            <w:r>
              <w:rPr>
                <w:rFonts w:cs="Arial"/>
                <w:lang w:eastAsia="ja-JP"/>
              </w:rPr>
              <w:t>UE Aggregate Maximum Bit Rate</w:t>
            </w:r>
          </w:p>
        </w:tc>
        <w:tc>
          <w:tcPr>
            <w:tcW w:w="1260" w:type="dxa"/>
          </w:tcPr>
          <w:p>
            <w:pPr>
              <w:pStyle w:val="63"/>
              <w:rPr>
                <w:rFonts w:cs="Arial"/>
                <w:lang w:eastAsia="zh-CN"/>
              </w:rPr>
            </w:pPr>
            <w:r>
              <w:rPr>
                <w:rFonts w:cs="Arial"/>
                <w:lang w:eastAsia="zh-CN"/>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9.2.1.20</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eastAsia="MS Mincho" w:cs="Arial"/>
                <w:b/>
                <w:lang w:eastAsia="ja-JP"/>
              </w:rPr>
            </w:pPr>
            <w:r>
              <w:rPr>
                <w:rFonts w:cs="Arial"/>
                <w:b/>
                <w:lang w:eastAsia="ja-JP"/>
              </w:rPr>
              <w:t>E-RAB to Be Setup List</w:t>
            </w:r>
          </w:p>
        </w:tc>
        <w:tc>
          <w:tcPr>
            <w:tcW w:w="1260" w:type="dxa"/>
          </w:tcPr>
          <w:p>
            <w:pPr>
              <w:pStyle w:val="63"/>
              <w:rPr>
                <w:rFonts w:cs="Arial"/>
                <w:lang w:eastAsia="zh-CN"/>
              </w:rPr>
            </w:pPr>
          </w:p>
        </w:tc>
        <w:tc>
          <w:tcPr>
            <w:tcW w:w="1247" w:type="dxa"/>
          </w:tcPr>
          <w:p>
            <w:pPr>
              <w:pStyle w:val="63"/>
              <w:rPr>
                <w:rFonts w:cs="Arial"/>
                <w:lang w:eastAsia="ja-JP"/>
              </w:rPr>
            </w:pPr>
            <w:r>
              <w:rPr>
                <w:rFonts w:cs="Arial"/>
                <w:i/>
                <w:iCs/>
                <w:lang w:eastAsia="ja-JP"/>
              </w:rPr>
              <w:t>1</w:t>
            </w:r>
          </w:p>
        </w:tc>
        <w:tc>
          <w:tcPr>
            <w:tcW w:w="1132" w:type="dxa"/>
          </w:tcPr>
          <w:p>
            <w:pPr>
              <w:pStyle w:val="64"/>
              <w:jc w:val="left"/>
              <w:rPr>
                <w:rFonts w:cs="Arial"/>
                <w:b w:val="0"/>
                <w:lang w:eastAsia="ja-JP"/>
              </w:rPr>
            </w:pPr>
          </w:p>
        </w:tc>
        <w:tc>
          <w:tcPr>
            <w:tcW w:w="1890" w:type="dxa"/>
          </w:tcPr>
          <w:p>
            <w:pPr>
              <w:pStyle w:val="64"/>
              <w:jc w:val="left"/>
              <w:rPr>
                <w:rFonts w:cs="Arial"/>
                <w:b w:val="0"/>
                <w:lang w:eastAsia="ja-JP"/>
              </w:rPr>
            </w:pPr>
          </w:p>
        </w:tc>
        <w:tc>
          <w:tcPr>
            <w:tcW w:w="1288" w:type="dxa"/>
          </w:tcPr>
          <w:p>
            <w:pPr>
              <w:pStyle w:val="63"/>
              <w:jc w:val="center"/>
              <w:rPr>
                <w:rFonts w:eastAsia="MS Mincho" w:cs="Arial"/>
                <w:lang w:eastAsia="ja-JP"/>
              </w:rPr>
            </w:pPr>
            <w:r>
              <w:rPr>
                <w:rFonts w:eastAsia="MS Mincho"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142"/>
              <w:rPr>
                <w:rFonts w:cs="Arial"/>
                <w:b/>
                <w:lang w:eastAsia="ja-JP"/>
              </w:rPr>
            </w:pPr>
            <w:r>
              <w:rPr>
                <w:rFonts w:cs="Arial"/>
                <w:b/>
                <w:lang w:eastAsia="ja-JP"/>
              </w:rPr>
              <w:t>&gt;E-RAB to Be Setup Item IEs</w:t>
            </w:r>
          </w:p>
        </w:tc>
        <w:tc>
          <w:tcPr>
            <w:tcW w:w="1260" w:type="dxa"/>
          </w:tcPr>
          <w:p>
            <w:pPr>
              <w:pStyle w:val="63"/>
              <w:rPr>
                <w:rFonts w:cs="Arial"/>
                <w:lang w:eastAsia="zh-CN"/>
              </w:rPr>
            </w:pPr>
          </w:p>
        </w:tc>
        <w:tc>
          <w:tcPr>
            <w:tcW w:w="1247" w:type="dxa"/>
          </w:tcPr>
          <w:p>
            <w:pPr>
              <w:pStyle w:val="63"/>
              <w:rPr>
                <w:rFonts w:cs="Arial"/>
                <w:i/>
                <w:lang w:eastAsia="ja-JP"/>
              </w:rPr>
            </w:pPr>
            <w:r>
              <w:rPr>
                <w:rFonts w:cs="Arial"/>
                <w:i/>
                <w:lang w:eastAsia="ja-JP"/>
              </w:rPr>
              <w:t>1 .. &lt;maxnoofE-RABs&gt;</w:t>
            </w:r>
          </w:p>
        </w:tc>
        <w:tc>
          <w:tcPr>
            <w:tcW w:w="1132" w:type="dxa"/>
          </w:tcPr>
          <w:p>
            <w:pPr>
              <w:pStyle w:val="64"/>
              <w:jc w:val="left"/>
              <w:rPr>
                <w:rFonts w:cs="Arial"/>
                <w:b w:val="0"/>
                <w:lang w:eastAsia="ja-JP"/>
              </w:rPr>
            </w:pPr>
          </w:p>
        </w:tc>
        <w:tc>
          <w:tcPr>
            <w:tcW w:w="1890" w:type="dxa"/>
          </w:tcPr>
          <w:p>
            <w:pPr>
              <w:pStyle w:val="64"/>
              <w:jc w:val="left"/>
              <w:rPr>
                <w:rFonts w:cs="Arial"/>
                <w:b w:val="0"/>
                <w:lang w:eastAsia="ja-JP"/>
              </w:rPr>
            </w:pPr>
          </w:p>
        </w:tc>
        <w:tc>
          <w:tcPr>
            <w:tcW w:w="1288" w:type="dxa"/>
          </w:tcPr>
          <w:p>
            <w:pPr>
              <w:pStyle w:val="63"/>
              <w:jc w:val="center"/>
              <w:rPr>
                <w:rFonts w:eastAsia="MS Mincho" w:cs="Arial"/>
                <w:lang w:eastAsia="ja-JP"/>
              </w:rPr>
            </w:pPr>
            <w:r>
              <w:rPr>
                <w:rFonts w:eastAsia="MS Mincho" w:cs="Arial"/>
                <w:lang w:eastAsia="ja-JP"/>
              </w:rPr>
              <w:t>EACH</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4"/>
              <w:rPr>
                <w:rFonts w:cs="Arial"/>
                <w:lang w:eastAsia="zh-CN"/>
              </w:rPr>
            </w:pPr>
            <w:r>
              <w:rPr>
                <w:rFonts w:cs="Arial"/>
                <w:lang w:eastAsia="ja-JP"/>
              </w:rPr>
              <w:t>&gt;&gt;</w:t>
            </w:r>
            <w:r>
              <w:rPr>
                <w:rFonts w:cs="Arial"/>
                <w:lang w:eastAsia="zh-CN"/>
              </w:rPr>
              <w:t>E-RAB ID</w:t>
            </w:r>
          </w:p>
        </w:tc>
        <w:tc>
          <w:tcPr>
            <w:tcW w:w="1260" w:type="dxa"/>
          </w:tcPr>
          <w:p>
            <w:pPr>
              <w:pStyle w:val="63"/>
              <w:rPr>
                <w:rFonts w:cs="Arial"/>
                <w:lang w:eastAsia="ja-JP"/>
              </w:rPr>
            </w:pPr>
            <w:r>
              <w:rPr>
                <w:rFonts w:cs="Arial"/>
                <w:lang w:eastAsia="ja-JP"/>
              </w:rPr>
              <w:t>M</w:t>
            </w:r>
          </w:p>
        </w:tc>
        <w:tc>
          <w:tcPr>
            <w:tcW w:w="1247" w:type="dxa"/>
          </w:tcPr>
          <w:p>
            <w:pPr>
              <w:pStyle w:val="63"/>
              <w:rPr>
                <w:rFonts w:cs="Arial"/>
                <w:b/>
                <w:lang w:eastAsia="ja-JP"/>
              </w:rPr>
            </w:pPr>
          </w:p>
        </w:tc>
        <w:tc>
          <w:tcPr>
            <w:tcW w:w="1132" w:type="dxa"/>
          </w:tcPr>
          <w:p>
            <w:pPr>
              <w:pStyle w:val="63"/>
              <w:rPr>
                <w:rFonts w:cs="Arial"/>
                <w:lang w:eastAsia="ja-JP"/>
              </w:rPr>
            </w:pPr>
            <w:r>
              <w:rPr>
                <w:rFonts w:cs="Arial"/>
                <w:lang w:eastAsia="ja-JP"/>
              </w:rPr>
              <w:t>9.2.1.2</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w:t>
            </w:r>
          </w:p>
        </w:tc>
        <w:tc>
          <w:tcPr>
            <w:tcW w:w="1274" w:type="dxa"/>
          </w:tcPr>
          <w:p>
            <w:pPr>
              <w:pStyle w:val="78"/>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4"/>
              <w:rPr>
                <w:rFonts w:cs="Arial"/>
                <w:lang w:eastAsia="ja-JP"/>
              </w:rPr>
            </w:pPr>
            <w:r>
              <w:rPr>
                <w:rFonts w:cs="Arial"/>
                <w:lang w:eastAsia="ja-JP"/>
              </w:rPr>
              <w:t>&gt;&gt;</w:t>
            </w:r>
            <w:r>
              <w:rPr>
                <w:rStyle w:val="53"/>
                <w:rFonts w:cs="Arial"/>
                <w:lang w:eastAsia="ja-JP"/>
              </w:rPr>
              <w:t>E-RAB Level QoS Parameters</w:t>
            </w:r>
          </w:p>
        </w:tc>
        <w:tc>
          <w:tcPr>
            <w:tcW w:w="1260" w:type="dxa"/>
          </w:tcPr>
          <w:p>
            <w:pPr>
              <w:pStyle w:val="63"/>
              <w:rPr>
                <w:rFonts w:eastAsia="MS Mincho" w:cs="Arial"/>
                <w:lang w:eastAsia="ja-JP"/>
              </w:rPr>
            </w:pPr>
            <w:r>
              <w:rPr>
                <w:rFonts w:eastAsia="MS Mincho" w:cs="Arial"/>
                <w:lang w:eastAsia="ja-JP"/>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9.2.1.15</w:t>
            </w:r>
          </w:p>
        </w:tc>
        <w:tc>
          <w:tcPr>
            <w:tcW w:w="1890" w:type="dxa"/>
          </w:tcPr>
          <w:p>
            <w:pPr>
              <w:pStyle w:val="63"/>
              <w:rPr>
                <w:rFonts w:cs="Arial"/>
                <w:i/>
                <w:lang w:eastAsia="zh-CN"/>
              </w:rPr>
            </w:pPr>
            <w:r>
              <w:rPr>
                <w:rFonts w:cs="Arial"/>
                <w:lang w:eastAsia="ja-JP"/>
              </w:rPr>
              <w:t>Includes necessary QoS parameters.</w:t>
            </w:r>
          </w:p>
        </w:tc>
        <w:tc>
          <w:tcPr>
            <w:tcW w:w="1288" w:type="dxa"/>
          </w:tcPr>
          <w:p>
            <w:pPr>
              <w:pStyle w:val="78"/>
              <w:jc w:val="center"/>
              <w:rPr>
                <w:rFonts w:cs="Arial"/>
                <w:lang w:eastAsia="ja-JP"/>
              </w:rPr>
            </w:pPr>
            <w:r>
              <w:rPr>
                <w:rFonts w:cs="Arial"/>
                <w:lang w:eastAsia="ja-JP"/>
              </w:rPr>
              <w:t>-</w:t>
            </w:r>
          </w:p>
        </w:tc>
        <w:tc>
          <w:tcPr>
            <w:tcW w:w="1274" w:type="dxa"/>
          </w:tcPr>
          <w:p>
            <w:pPr>
              <w:pStyle w:val="78"/>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4"/>
              <w:rPr>
                <w:rFonts w:cs="Arial"/>
                <w:lang w:eastAsia="ja-JP"/>
              </w:rPr>
            </w:pPr>
            <w:r>
              <w:rPr>
                <w:rFonts w:cs="Arial"/>
                <w:lang w:eastAsia="ja-JP"/>
              </w:rPr>
              <w:t>&gt;&gt;Transport Layer Address</w:t>
            </w:r>
          </w:p>
        </w:tc>
        <w:tc>
          <w:tcPr>
            <w:tcW w:w="1260" w:type="dxa"/>
          </w:tcPr>
          <w:p>
            <w:pPr>
              <w:pStyle w:val="63"/>
              <w:rPr>
                <w:rFonts w:cs="Arial"/>
                <w:lang w:eastAsia="ja-JP"/>
              </w:rPr>
            </w:pPr>
            <w:r>
              <w:rPr>
                <w:rFonts w:cs="Arial"/>
                <w:lang w:eastAsia="ja-JP"/>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9.2.2.1</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w:t>
            </w:r>
          </w:p>
        </w:tc>
        <w:tc>
          <w:tcPr>
            <w:tcW w:w="1274" w:type="dxa"/>
          </w:tcPr>
          <w:p>
            <w:pPr>
              <w:pStyle w:val="78"/>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bottom w:val="nil"/>
            </w:tcBorders>
          </w:tcPr>
          <w:p>
            <w:pPr>
              <w:pStyle w:val="63"/>
              <w:ind w:left="284"/>
              <w:rPr>
                <w:rFonts w:cs="Arial"/>
                <w:lang w:eastAsia="ja-JP"/>
              </w:rPr>
            </w:pPr>
            <w:r>
              <w:rPr>
                <w:rFonts w:cs="Arial"/>
                <w:lang w:eastAsia="ja-JP"/>
              </w:rPr>
              <w:t>&gt;&gt;GTP-TEID</w:t>
            </w:r>
          </w:p>
        </w:tc>
        <w:tc>
          <w:tcPr>
            <w:tcW w:w="1260" w:type="dxa"/>
          </w:tcPr>
          <w:p>
            <w:pPr>
              <w:pStyle w:val="63"/>
              <w:rPr>
                <w:rFonts w:cs="Arial"/>
                <w:lang w:eastAsia="ja-JP"/>
              </w:rPr>
            </w:pPr>
            <w:r>
              <w:rPr>
                <w:rFonts w:cs="Arial"/>
                <w:lang w:eastAsia="ja-JP"/>
              </w:rPr>
              <w:t>M</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9.2.2.2</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w:t>
            </w:r>
          </w:p>
        </w:tc>
        <w:tc>
          <w:tcPr>
            <w:tcW w:w="127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spacing w:after="0"/>
              <w:ind w:firstLine="270"/>
              <w:rPr>
                <w:rFonts w:ascii="Arial" w:hAnsi="Arial" w:eastAsia="宋体" w:cs="Arial"/>
                <w:sz w:val="18"/>
                <w:szCs w:val="18"/>
                <w:lang w:eastAsia="zh-CN"/>
              </w:rPr>
            </w:pPr>
            <w:r>
              <w:rPr>
                <w:rFonts w:ascii="Arial" w:hAnsi="Arial" w:eastAsia="宋体" w:cs="Arial"/>
                <w:sz w:val="18"/>
                <w:szCs w:val="18"/>
                <w:lang w:eastAsia="zh-CN"/>
              </w:rPr>
              <w:t>&gt;&gt;NAS-PDU</w:t>
            </w:r>
          </w:p>
        </w:tc>
        <w:tc>
          <w:tcPr>
            <w:tcW w:w="1260" w:type="dxa"/>
          </w:tcPr>
          <w:p>
            <w:pPr>
              <w:spacing w:after="0"/>
              <w:rPr>
                <w:rFonts w:ascii="Arial" w:hAnsi="Arial" w:eastAsia="宋体" w:cs="Arial"/>
                <w:sz w:val="18"/>
                <w:szCs w:val="18"/>
              </w:rPr>
            </w:pPr>
            <w:r>
              <w:rPr>
                <w:rFonts w:ascii="Arial" w:hAnsi="Arial" w:eastAsia="宋体" w:cs="Arial"/>
                <w:sz w:val="18"/>
                <w:szCs w:val="18"/>
              </w:rPr>
              <w:t>O</w:t>
            </w:r>
          </w:p>
        </w:tc>
        <w:tc>
          <w:tcPr>
            <w:tcW w:w="1247" w:type="dxa"/>
          </w:tcPr>
          <w:p>
            <w:pPr>
              <w:spacing w:after="0"/>
              <w:rPr>
                <w:rFonts w:ascii="Arial" w:hAnsi="Arial" w:eastAsia="宋体" w:cs="Arial"/>
                <w:sz w:val="18"/>
                <w:szCs w:val="18"/>
              </w:rPr>
            </w:pPr>
          </w:p>
        </w:tc>
        <w:tc>
          <w:tcPr>
            <w:tcW w:w="1132" w:type="dxa"/>
          </w:tcPr>
          <w:p>
            <w:pPr>
              <w:spacing w:after="0"/>
              <w:rPr>
                <w:rFonts w:ascii="Arial" w:hAnsi="Arial" w:cs="Arial"/>
                <w:sz w:val="18"/>
                <w:szCs w:val="18"/>
              </w:rPr>
            </w:pPr>
            <w:r>
              <w:rPr>
                <w:rFonts w:ascii="Arial" w:hAnsi="Arial" w:eastAsia="宋体" w:cs="Arial"/>
                <w:sz w:val="18"/>
                <w:szCs w:val="18"/>
              </w:rPr>
              <w:t>9.2.3.5</w:t>
            </w:r>
          </w:p>
        </w:tc>
        <w:tc>
          <w:tcPr>
            <w:tcW w:w="1890" w:type="dxa"/>
          </w:tcPr>
          <w:p>
            <w:pPr>
              <w:spacing w:after="0"/>
              <w:rPr>
                <w:rFonts w:ascii="Arial" w:hAnsi="Arial" w:eastAsia="宋体" w:cs="Arial"/>
                <w:sz w:val="18"/>
                <w:szCs w:val="18"/>
              </w:rPr>
            </w:pPr>
          </w:p>
        </w:tc>
        <w:tc>
          <w:tcPr>
            <w:tcW w:w="1288" w:type="dxa"/>
          </w:tcPr>
          <w:p>
            <w:pPr>
              <w:spacing w:after="0"/>
              <w:jc w:val="center"/>
              <w:rPr>
                <w:rFonts w:ascii="Arial" w:hAnsi="Arial" w:eastAsia="宋体" w:cs="Arial"/>
                <w:sz w:val="18"/>
                <w:szCs w:val="18"/>
              </w:rPr>
            </w:pPr>
            <w:r>
              <w:rPr>
                <w:rFonts w:ascii="Arial" w:hAnsi="Arial" w:eastAsia="宋体" w:cs="Arial"/>
                <w:sz w:val="18"/>
                <w:szCs w:val="18"/>
              </w:rPr>
              <w:t>-</w:t>
            </w:r>
          </w:p>
        </w:tc>
        <w:tc>
          <w:tcPr>
            <w:tcW w:w="1274" w:type="dxa"/>
          </w:tcPr>
          <w:p>
            <w:pPr>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spacing w:after="0"/>
              <w:ind w:firstLine="270"/>
              <w:rPr>
                <w:rFonts w:ascii="Arial" w:hAnsi="Arial" w:eastAsia="宋体" w:cs="Arial"/>
                <w:sz w:val="18"/>
                <w:szCs w:val="18"/>
                <w:lang w:eastAsia="zh-CN"/>
              </w:rPr>
            </w:pPr>
            <w:r>
              <w:rPr>
                <w:rFonts w:ascii="Arial" w:hAnsi="Arial" w:eastAsia="宋体" w:cs="Arial"/>
                <w:sz w:val="18"/>
                <w:szCs w:val="18"/>
                <w:lang w:eastAsia="zh-CN"/>
              </w:rPr>
              <w:t>&gt;&gt;Correlation ID</w:t>
            </w:r>
          </w:p>
        </w:tc>
        <w:tc>
          <w:tcPr>
            <w:tcW w:w="1260" w:type="dxa"/>
          </w:tcPr>
          <w:p>
            <w:pPr>
              <w:spacing w:after="0"/>
              <w:rPr>
                <w:rFonts w:ascii="Arial" w:hAnsi="Arial" w:eastAsia="宋体" w:cs="Arial"/>
                <w:sz w:val="18"/>
                <w:szCs w:val="18"/>
              </w:rPr>
            </w:pPr>
            <w:r>
              <w:rPr>
                <w:rFonts w:ascii="Arial" w:hAnsi="Arial" w:eastAsia="宋体" w:cs="Arial"/>
                <w:sz w:val="18"/>
                <w:szCs w:val="18"/>
              </w:rPr>
              <w:t>O</w:t>
            </w:r>
          </w:p>
        </w:tc>
        <w:tc>
          <w:tcPr>
            <w:tcW w:w="1247" w:type="dxa"/>
          </w:tcPr>
          <w:p>
            <w:pPr>
              <w:spacing w:after="0"/>
              <w:rPr>
                <w:rFonts w:ascii="Arial" w:hAnsi="Arial" w:eastAsia="宋体" w:cs="Arial"/>
                <w:sz w:val="18"/>
                <w:szCs w:val="18"/>
              </w:rPr>
            </w:pPr>
          </w:p>
        </w:tc>
        <w:tc>
          <w:tcPr>
            <w:tcW w:w="1132" w:type="dxa"/>
          </w:tcPr>
          <w:p>
            <w:pPr>
              <w:spacing w:after="0"/>
              <w:rPr>
                <w:rFonts w:ascii="Arial" w:hAnsi="Arial" w:eastAsia="宋体" w:cs="Arial"/>
                <w:sz w:val="18"/>
                <w:szCs w:val="18"/>
              </w:rPr>
            </w:pPr>
            <w:r>
              <w:rPr>
                <w:rFonts w:ascii="Arial" w:hAnsi="Arial" w:eastAsia="宋体" w:cs="Arial"/>
                <w:sz w:val="18"/>
                <w:szCs w:val="18"/>
              </w:rPr>
              <w:t>9.2.1.80</w:t>
            </w:r>
          </w:p>
        </w:tc>
        <w:tc>
          <w:tcPr>
            <w:tcW w:w="1890" w:type="dxa"/>
          </w:tcPr>
          <w:p>
            <w:pPr>
              <w:spacing w:after="0"/>
              <w:rPr>
                <w:rFonts w:ascii="Arial" w:hAnsi="Arial" w:eastAsia="宋体" w:cs="Arial"/>
                <w:sz w:val="18"/>
                <w:szCs w:val="18"/>
              </w:rPr>
            </w:pPr>
          </w:p>
        </w:tc>
        <w:tc>
          <w:tcPr>
            <w:tcW w:w="1288" w:type="dxa"/>
          </w:tcPr>
          <w:p>
            <w:pPr>
              <w:spacing w:after="0"/>
              <w:jc w:val="center"/>
              <w:rPr>
                <w:rFonts w:ascii="Arial" w:hAnsi="Arial" w:eastAsia="宋体" w:cs="Arial"/>
                <w:sz w:val="18"/>
                <w:szCs w:val="18"/>
              </w:rPr>
            </w:pPr>
            <w:r>
              <w:rPr>
                <w:rFonts w:ascii="Arial" w:hAnsi="Arial" w:eastAsia="宋体" w:cs="Arial"/>
                <w:sz w:val="18"/>
                <w:szCs w:val="18"/>
              </w:rPr>
              <w:t>YES</w:t>
            </w:r>
          </w:p>
        </w:tc>
        <w:tc>
          <w:tcPr>
            <w:tcW w:w="1274" w:type="dxa"/>
          </w:tcPr>
          <w:p>
            <w:pPr>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3"/>
              <w:rPr>
                <w:rFonts w:cs="Arial"/>
                <w:lang w:eastAsia="zh-CN"/>
              </w:rPr>
            </w:pPr>
            <w:r>
              <w:rPr>
                <w:rFonts w:cs="Arial"/>
                <w:lang w:eastAsia="ja-JP"/>
              </w:rPr>
              <w:t>&gt;&gt;</w:t>
            </w:r>
            <w:r>
              <w:rPr>
                <w:rFonts w:cs="Arial"/>
                <w:lang w:eastAsia="zh-CN"/>
              </w:rPr>
              <w:t xml:space="preserve">SIPTO </w:t>
            </w:r>
            <w:r>
              <w:rPr>
                <w:rFonts w:cs="Arial"/>
                <w:lang w:eastAsia="ja-JP"/>
              </w:rPr>
              <w:t>Correlation ID</w:t>
            </w:r>
          </w:p>
        </w:tc>
        <w:tc>
          <w:tcPr>
            <w:tcW w:w="1260" w:type="dxa"/>
          </w:tcPr>
          <w:p>
            <w:pPr>
              <w:pStyle w:val="63"/>
              <w:rPr>
                <w:rFonts w:cs="Arial"/>
                <w:lang w:eastAsia="ja-JP"/>
              </w:rPr>
            </w:pPr>
            <w:r>
              <w:rPr>
                <w:rFonts w:eastAsia="Batang" w:cs="Arial"/>
                <w:lang w:eastAsia="ja-JP"/>
              </w:rPr>
              <w:t>O</w:t>
            </w:r>
          </w:p>
        </w:tc>
        <w:tc>
          <w:tcPr>
            <w:tcW w:w="1247" w:type="dxa"/>
          </w:tcPr>
          <w:p>
            <w:pPr>
              <w:pStyle w:val="63"/>
              <w:rPr>
                <w:rFonts w:cs="Arial"/>
                <w:lang w:eastAsia="ja-JP"/>
              </w:rPr>
            </w:pPr>
          </w:p>
        </w:tc>
        <w:tc>
          <w:tcPr>
            <w:tcW w:w="1132" w:type="dxa"/>
          </w:tcPr>
          <w:p>
            <w:pPr>
              <w:pStyle w:val="63"/>
              <w:rPr>
                <w:rFonts w:cs="Arial"/>
                <w:lang w:eastAsia="zh-CN"/>
              </w:rPr>
            </w:pPr>
            <w:r>
              <w:rPr>
                <w:rFonts w:cs="Arial"/>
                <w:lang w:eastAsia="zh-CN"/>
              </w:rPr>
              <w:t>Correlation ID</w:t>
            </w:r>
          </w:p>
          <w:p>
            <w:pPr>
              <w:pStyle w:val="63"/>
              <w:rPr>
                <w:rFonts w:cs="Arial"/>
                <w:lang w:eastAsia="ja-JP"/>
              </w:rPr>
            </w:pPr>
            <w:r>
              <w:rPr>
                <w:rFonts w:cs="Arial"/>
                <w:lang w:eastAsia="ja-JP"/>
              </w:rPr>
              <w:t>9.2.1.80</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3"/>
              <w:rPr>
                <w:rFonts w:cs="Arial"/>
                <w:lang w:eastAsia="zh-CN"/>
              </w:rPr>
            </w:pPr>
            <w:r>
              <w:rPr>
                <w:rFonts w:cs="Arial"/>
                <w:lang w:eastAsia="ja-JP"/>
              </w:rPr>
              <w:t>&gt;&gt;</w:t>
            </w:r>
            <w:r>
              <w:rPr>
                <w:rFonts w:cs="Arial"/>
                <w:lang w:eastAsia="zh-CN"/>
              </w:rPr>
              <w:t>Bearer Type</w:t>
            </w:r>
          </w:p>
        </w:tc>
        <w:tc>
          <w:tcPr>
            <w:tcW w:w="1260" w:type="dxa"/>
          </w:tcPr>
          <w:p>
            <w:pPr>
              <w:pStyle w:val="63"/>
              <w:rPr>
                <w:rFonts w:cs="Arial"/>
                <w:lang w:eastAsia="ja-JP"/>
              </w:rPr>
            </w:pPr>
            <w:r>
              <w:rPr>
                <w:rFonts w:eastAsia="Batang" w:cs="Arial"/>
                <w:lang w:eastAsia="ja-JP"/>
              </w:rPr>
              <w:t>O</w:t>
            </w:r>
          </w:p>
        </w:tc>
        <w:tc>
          <w:tcPr>
            <w:tcW w:w="1247" w:type="dxa"/>
          </w:tcPr>
          <w:p>
            <w:pPr>
              <w:pStyle w:val="63"/>
              <w:rPr>
                <w:rFonts w:cs="Arial"/>
                <w:lang w:eastAsia="ja-JP"/>
              </w:rPr>
            </w:pPr>
          </w:p>
        </w:tc>
        <w:tc>
          <w:tcPr>
            <w:tcW w:w="1132" w:type="dxa"/>
          </w:tcPr>
          <w:p>
            <w:pPr>
              <w:pStyle w:val="63"/>
              <w:rPr>
                <w:rFonts w:cs="Arial"/>
                <w:lang w:eastAsia="zh-CN"/>
              </w:rPr>
            </w:pPr>
            <w:r>
              <w:rPr>
                <w:rFonts w:cs="Arial"/>
                <w:lang w:eastAsia="zh-CN"/>
              </w:rPr>
              <w:t>9.2.1.116</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ind w:left="283"/>
              <w:rPr>
                <w:rFonts w:cs="Arial"/>
                <w:lang w:eastAsia="ja-JP"/>
              </w:rPr>
            </w:pPr>
            <w:r>
              <w:rPr>
                <w:rFonts w:hint="eastAsia" w:cs="Arial"/>
                <w:lang w:eastAsia="zh-CN"/>
              </w:rPr>
              <w:t>&gt;</w:t>
            </w:r>
            <w:r>
              <w:rPr>
                <w:rFonts w:cs="Arial"/>
                <w:lang w:eastAsia="zh-CN"/>
              </w:rPr>
              <w:t>&gt;Ethernet Type</w:t>
            </w:r>
          </w:p>
        </w:tc>
        <w:tc>
          <w:tcPr>
            <w:tcW w:w="1260" w:type="dxa"/>
          </w:tcPr>
          <w:p>
            <w:pPr>
              <w:pStyle w:val="63"/>
              <w:rPr>
                <w:rFonts w:eastAsia="Batang" w:cs="Arial"/>
                <w:lang w:eastAsia="ja-JP"/>
              </w:rPr>
            </w:pPr>
            <w:r>
              <w:rPr>
                <w:rFonts w:eastAsia="Batang" w:cs="Arial"/>
                <w:lang w:eastAsia="ja-JP"/>
              </w:rPr>
              <w:t>O</w:t>
            </w:r>
          </w:p>
        </w:tc>
        <w:tc>
          <w:tcPr>
            <w:tcW w:w="1247" w:type="dxa"/>
          </w:tcPr>
          <w:p>
            <w:pPr>
              <w:pStyle w:val="63"/>
              <w:rPr>
                <w:rFonts w:cs="Arial"/>
                <w:lang w:eastAsia="ja-JP"/>
              </w:rPr>
            </w:pPr>
          </w:p>
        </w:tc>
        <w:tc>
          <w:tcPr>
            <w:tcW w:w="1132" w:type="dxa"/>
          </w:tcPr>
          <w:p>
            <w:pPr>
              <w:pStyle w:val="63"/>
              <w:rPr>
                <w:rFonts w:cs="Arial"/>
                <w:lang w:eastAsia="zh-CN"/>
              </w:rPr>
            </w:pPr>
            <w:r>
              <w:rPr>
                <w:rFonts w:hint="eastAsia" w:cs="Arial"/>
                <w:lang w:eastAsia="zh-CN"/>
              </w:rPr>
              <w:t>9.2.1.147</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QC1" w:date="2021-12-22T11:09:00Z"/>
        </w:trPr>
        <w:tc>
          <w:tcPr>
            <w:tcW w:w="2394" w:type="dxa"/>
          </w:tcPr>
          <w:p>
            <w:pPr>
              <w:pStyle w:val="63"/>
              <w:ind w:left="283"/>
              <w:rPr>
                <w:ins w:id="252" w:author="QC1" w:date="2021-12-22T11:09:00Z"/>
                <w:rFonts w:cs="Arial"/>
                <w:lang w:eastAsia="zh-CN"/>
              </w:rPr>
            </w:pPr>
            <w:ins w:id="253" w:author="QC1" w:date="2021-12-22T11:10:00Z">
              <w:r>
                <w:rPr>
                  <w:rFonts w:cs="Arial"/>
                  <w:lang w:eastAsia="zh-CN"/>
                </w:rPr>
                <w:t>&gt;&gt;Security Indication</w:t>
              </w:r>
            </w:ins>
          </w:p>
        </w:tc>
        <w:tc>
          <w:tcPr>
            <w:tcW w:w="1260" w:type="dxa"/>
          </w:tcPr>
          <w:p>
            <w:pPr>
              <w:pStyle w:val="63"/>
              <w:rPr>
                <w:ins w:id="254" w:author="QC1" w:date="2021-12-22T11:09:00Z"/>
                <w:rFonts w:eastAsia="Batang" w:cs="Arial"/>
                <w:lang w:eastAsia="ja-JP"/>
              </w:rPr>
            </w:pPr>
            <w:ins w:id="255" w:author="QC1" w:date="2021-12-22T11:10:00Z">
              <w:r>
                <w:rPr>
                  <w:rFonts w:eastAsia="Batang" w:cs="Arial"/>
                  <w:lang w:eastAsia="ja-JP"/>
                </w:rPr>
                <w:t>O</w:t>
              </w:r>
            </w:ins>
          </w:p>
        </w:tc>
        <w:tc>
          <w:tcPr>
            <w:tcW w:w="1247" w:type="dxa"/>
          </w:tcPr>
          <w:p>
            <w:pPr>
              <w:pStyle w:val="63"/>
              <w:rPr>
                <w:ins w:id="256" w:author="QC1" w:date="2021-12-22T11:09:00Z"/>
                <w:rFonts w:cs="Arial"/>
                <w:lang w:eastAsia="ja-JP"/>
              </w:rPr>
            </w:pPr>
          </w:p>
        </w:tc>
        <w:tc>
          <w:tcPr>
            <w:tcW w:w="1132" w:type="dxa"/>
          </w:tcPr>
          <w:p>
            <w:pPr>
              <w:pStyle w:val="63"/>
              <w:rPr>
                <w:ins w:id="257" w:author="QC1" w:date="2021-12-22T11:09:00Z"/>
                <w:rFonts w:cs="Arial"/>
                <w:lang w:eastAsia="zh-CN"/>
              </w:rPr>
            </w:pPr>
            <w:ins w:id="258" w:author="QC1" w:date="2021-12-22T11:10:00Z">
              <w:r>
                <w:rPr>
                  <w:rFonts w:cs="Arial"/>
                  <w:lang w:eastAsia="zh-CN"/>
                </w:rPr>
                <w:t>9.2.1.xx1</w:t>
              </w:r>
            </w:ins>
          </w:p>
        </w:tc>
        <w:tc>
          <w:tcPr>
            <w:tcW w:w="1890" w:type="dxa"/>
          </w:tcPr>
          <w:p>
            <w:pPr>
              <w:pStyle w:val="63"/>
              <w:rPr>
                <w:ins w:id="259" w:author="QC1" w:date="2021-12-22T11:09:00Z"/>
                <w:rFonts w:cs="Arial"/>
                <w:lang w:eastAsia="ja-JP"/>
              </w:rPr>
            </w:pPr>
          </w:p>
        </w:tc>
        <w:tc>
          <w:tcPr>
            <w:tcW w:w="1288" w:type="dxa"/>
          </w:tcPr>
          <w:p>
            <w:pPr>
              <w:pStyle w:val="63"/>
              <w:jc w:val="center"/>
              <w:rPr>
                <w:ins w:id="260" w:author="QC1" w:date="2021-12-22T11:09:00Z"/>
                <w:rFonts w:cs="Arial"/>
                <w:lang w:eastAsia="ja-JP"/>
              </w:rPr>
            </w:pPr>
            <w:ins w:id="261" w:author="QC1" w:date="2021-12-22T11:10:00Z">
              <w:r>
                <w:rPr>
                  <w:rFonts w:cs="Arial"/>
                  <w:lang w:eastAsia="ja-JP"/>
                </w:rPr>
                <w:t>YES</w:t>
              </w:r>
            </w:ins>
          </w:p>
        </w:tc>
        <w:tc>
          <w:tcPr>
            <w:tcW w:w="1274" w:type="dxa"/>
          </w:tcPr>
          <w:p>
            <w:pPr>
              <w:pStyle w:val="63"/>
              <w:jc w:val="center"/>
              <w:rPr>
                <w:ins w:id="262" w:author="QC1" w:date="2021-12-22T11:09:00Z"/>
                <w:rFonts w:cs="Arial"/>
                <w:lang w:eastAsia="ja-JP"/>
              </w:rPr>
            </w:pPr>
            <w:ins w:id="263" w:author="ZTE-Dapeng" w:date="2022-02-10T21:19:44Z">
              <w:r>
                <w:rPr>
                  <w:rFonts w:hint="eastAsia" w:eastAsia="宋体" w:cs="Arial"/>
                  <w:lang w:val="en-US" w:eastAsia="zh-CN"/>
                </w:rPr>
                <w:t>ignore</w:t>
              </w:r>
            </w:ins>
            <w:ins w:id="264" w:author="QC1" w:date="2021-12-22T11:10:00Z">
              <w:del w:id="265" w:author="ZTE-Dapeng" w:date="2022-02-10T21:19:44Z">
                <w:r>
                  <w:rPr>
                    <w:rFonts w:cs="Arial"/>
                    <w:lang w:eastAsia="ja-JP"/>
                  </w:rPr>
                  <w:delText>reject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bookmarkStart w:id="73" w:name="_Hlk93948177"/>
            <w:r>
              <w:rPr>
                <w:rFonts w:cs="Arial"/>
                <w:bCs/>
                <w:lang w:eastAsia="zh-CN"/>
              </w:rPr>
              <w:t>UE Security Capabilities</w:t>
            </w:r>
          </w:p>
        </w:tc>
        <w:tc>
          <w:tcPr>
            <w:tcW w:w="1260" w:type="dxa"/>
          </w:tcPr>
          <w:p>
            <w:pPr>
              <w:pStyle w:val="63"/>
              <w:rPr>
                <w:rFonts w:cs="Arial"/>
                <w:lang w:eastAsia="ja-JP"/>
              </w:rPr>
            </w:pPr>
            <w:r>
              <w:rPr>
                <w:rFonts w:cs="Arial"/>
                <w:lang w:eastAsia="ja-JP"/>
              </w:rPr>
              <w:t>M</w:t>
            </w:r>
          </w:p>
        </w:tc>
        <w:tc>
          <w:tcPr>
            <w:tcW w:w="1247" w:type="dxa"/>
          </w:tcPr>
          <w:p>
            <w:pPr>
              <w:pStyle w:val="63"/>
              <w:rPr>
                <w:rFonts w:cs="Arial"/>
                <w:lang w:eastAsia="ja-JP"/>
              </w:rPr>
            </w:pPr>
          </w:p>
        </w:tc>
        <w:tc>
          <w:tcPr>
            <w:tcW w:w="1132" w:type="dxa"/>
          </w:tcPr>
          <w:p>
            <w:pPr>
              <w:pStyle w:val="63"/>
              <w:rPr>
                <w:rFonts w:eastAsia="MS Mincho" w:cs="Arial"/>
                <w:lang w:eastAsia="ja-JP"/>
              </w:rPr>
            </w:pPr>
            <w:r>
              <w:rPr>
                <w:rFonts w:eastAsia="MS Mincho" w:cs="Arial"/>
                <w:lang w:eastAsia="ja-JP"/>
              </w:rPr>
              <w:t>9.2.1.40</w:t>
            </w:r>
          </w:p>
        </w:tc>
        <w:tc>
          <w:tcPr>
            <w:tcW w:w="1890"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cs="Arial"/>
                <w:lang w:eastAsia="zh-CN"/>
              </w:rPr>
              <w:t>Security Key</w:t>
            </w:r>
          </w:p>
        </w:tc>
        <w:tc>
          <w:tcPr>
            <w:tcW w:w="1260" w:type="dxa"/>
          </w:tcPr>
          <w:p>
            <w:pPr>
              <w:pStyle w:val="63"/>
              <w:rPr>
                <w:rFonts w:cs="Arial"/>
                <w:lang w:eastAsia="ja-JP"/>
              </w:rPr>
            </w:pPr>
            <w:r>
              <w:rPr>
                <w:rFonts w:cs="Arial"/>
                <w:lang w:eastAsia="ja-JP"/>
              </w:rPr>
              <w:t>M</w:t>
            </w:r>
          </w:p>
        </w:tc>
        <w:tc>
          <w:tcPr>
            <w:tcW w:w="1247" w:type="dxa"/>
          </w:tcPr>
          <w:p>
            <w:pPr>
              <w:pStyle w:val="63"/>
              <w:rPr>
                <w:rFonts w:cs="Arial"/>
                <w:lang w:eastAsia="ja-JP"/>
              </w:rPr>
            </w:pPr>
          </w:p>
        </w:tc>
        <w:tc>
          <w:tcPr>
            <w:tcW w:w="1132" w:type="dxa"/>
          </w:tcPr>
          <w:p>
            <w:pPr>
              <w:pStyle w:val="63"/>
              <w:rPr>
                <w:rFonts w:eastAsia="MS Mincho" w:cs="Arial"/>
                <w:lang w:eastAsia="ja-JP"/>
              </w:rPr>
            </w:pPr>
            <w:r>
              <w:rPr>
                <w:rFonts w:eastAsia="MS Mincho" w:cs="Arial"/>
                <w:lang w:eastAsia="ja-JP"/>
              </w:rPr>
              <w:t>9.2.1.41</w:t>
            </w:r>
          </w:p>
        </w:tc>
        <w:tc>
          <w:tcPr>
            <w:tcW w:w="1890" w:type="dxa"/>
          </w:tcPr>
          <w:p>
            <w:pPr>
              <w:pStyle w:val="63"/>
              <w:rPr>
                <w:rFonts w:cs="Arial"/>
                <w:lang w:eastAsia="ja-JP"/>
              </w:rPr>
            </w:pPr>
            <w:r>
              <w:rPr>
                <w:rFonts w:cs="Arial"/>
                <w:lang w:eastAsia="ja-JP"/>
              </w:rPr>
              <w:t>The KeNB is provided after the key-generation in the MME, see TS 33.401 [15].</w:t>
            </w: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eastAsia="Batang" w:cs="Arial"/>
                <w:lang w:eastAsia="ja-JP"/>
              </w:rPr>
              <w:t>Trace Activation</w:t>
            </w:r>
          </w:p>
        </w:tc>
        <w:tc>
          <w:tcPr>
            <w:tcW w:w="1260" w:type="dxa"/>
          </w:tcPr>
          <w:p>
            <w:pPr>
              <w:pStyle w:val="63"/>
              <w:rPr>
                <w:rFonts w:cs="Arial"/>
                <w:lang w:eastAsia="ja-JP"/>
              </w:rPr>
            </w:pPr>
            <w:r>
              <w:rPr>
                <w:rFonts w:cs="Arial"/>
                <w:lang w:eastAsia="ja-JP"/>
              </w:rPr>
              <w:t>O</w:t>
            </w:r>
          </w:p>
        </w:tc>
        <w:tc>
          <w:tcPr>
            <w:tcW w:w="1247" w:type="dxa"/>
          </w:tcPr>
          <w:p>
            <w:pPr>
              <w:pStyle w:val="63"/>
              <w:rPr>
                <w:rFonts w:cs="Arial"/>
                <w:lang w:eastAsia="ja-JP"/>
              </w:rPr>
            </w:pPr>
          </w:p>
        </w:tc>
        <w:tc>
          <w:tcPr>
            <w:tcW w:w="1132" w:type="dxa"/>
          </w:tcPr>
          <w:p>
            <w:pPr>
              <w:pStyle w:val="63"/>
              <w:rPr>
                <w:rFonts w:eastAsia="MS Mincho" w:cs="Arial"/>
                <w:lang w:eastAsia="ja-JP"/>
              </w:rPr>
            </w:pPr>
            <w:r>
              <w:rPr>
                <w:rFonts w:eastAsia="MS Mincho" w:cs="Arial"/>
                <w:lang w:eastAsia="ja-JP"/>
              </w:rPr>
              <w:t>9.2.1.4</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cs="Arial"/>
                <w:lang w:eastAsia="zh-CN"/>
              </w:rPr>
              <w:t>Handover Restriction List</w:t>
            </w:r>
          </w:p>
        </w:tc>
        <w:tc>
          <w:tcPr>
            <w:tcW w:w="1260" w:type="dxa"/>
          </w:tcPr>
          <w:p>
            <w:pPr>
              <w:pStyle w:val="63"/>
              <w:rPr>
                <w:rFonts w:cs="Arial"/>
                <w:lang w:eastAsia="ja-JP"/>
              </w:rPr>
            </w:pPr>
            <w:r>
              <w:rPr>
                <w:rFonts w:cs="Arial"/>
                <w:lang w:eastAsia="ja-JP"/>
              </w:rPr>
              <w:t>O</w:t>
            </w:r>
          </w:p>
        </w:tc>
        <w:tc>
          <w:tcPr>
            <w:tcW w:w="1247" w:type="dxa"/>
          </w:tcPr>
          <w:p>
            <w:pPr>
              <w:pStyle w:val="63"/>
              <w:rPr>
                <w:rFonts w:cs="Arial"/>
                <w:lang w:eastAsia="ja-JP"/>
              </w:rPr>
            </w:pPr>
          </w:p>
        </w:tc>
        <w:tc>
          <w:tcPr>
            <w:tcW w:w="1132" w:type="dxa"/>
          </w:tcPr>
          <w:p>
            <w:pPr>
              <w:pStyle w:val="63"/>
              <w:rPr>
                <w:rFonts w:eastAsia="MS Mincho" w:cs="Arial"/>
                <w:lang w:eastAsia="ja-JP"/>
              </w:rPr>
            </w:pPr>
            <w:r>
              <w:rPr>
                <w:rFonts w:eastAsia="MS Mincho" w:cs="Arial"/>
                <w:lang w:eastAsia="ja-JP"/>
              </w:rPr>
              <w:t>9.2.1.22</w:t>
            </w:r>
          </w:p>
          <w:p>
            <w:pPr>
              <w:pStyle w:val="63"/>
              <w:rPr>
                <w:rFonts w:eastAsia="MS Mincho" w:cs="Arial"/>
                <w:lang w:eastAsia="ja-JP"/>
              </w:rPr>
            </w:pP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cs="Arial"/>
                <w:lang w:eastAsia="zh-CN"/>
              </w:rPr>
              <w:t>UE Radio Capability</w:t>
            </w:r>
          </w:p>
        </w:tc>
        <w:tc>
          <w:tcPr>
            <w:tcW w:w="1260" w:type="dxa"/>
          </w:tcPr>
          <w:p>
            <w:pPr>
              <w:pStyle w:val="63"/>
              <w:rPr>
                <w:rFonts w:cs="Arial"/>
                <w:lang w:eastAsia="ja-JP"/>
              </w:rPr>
            </w:pPr>
            <w:r>
              <w:rPr>
                <w:rFonts w:cs="Arial"/>
                <w:lang w:eastAsia="ja-JP"/>
              </w:rPr>
              <w:t>O</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9.2.1.27</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cs="Arial"/>
                <w:lang w:eastAsia="zh-CN"/>
              </w:rPr>
              <w:t>Subscriber Profile ID for RAT/Frequency priority</w:t>
            </w:r>
          </w:p>
        </w:tc>
        <w:tc>
          <w:tcPr>
            <w:tcW w:w="1260" w:type="dxa"/>
          </w:tcPr>
          <w:p>
            <w:pPr>
              <w:pStyle w:val="63"/>
              <w:rPr>
                <w:rFonts w:cs="Arial"/>
                <w:lang w:eastAsia="ja-JP"/>
              </w:rPr>
            </w:pPr>
            <w:r>
              <w:rPr>
                <w:rFonts w:cs="Arial"/>
                <w:lang w:eastAsia="ja-JP"/>
              </w:rPr>
              <w:t>O</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9.2.1.39</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63"/>
              <w:rPr>
                <w:rFonts w:cs="Arial"/>
                <w:lang w:eastAsia="zh-CN"/>
              </w:rPr>
            </w:pPr>
            <w:r>
              <w:rPr>
                <w:rFonts w:cs="Arial"/>
                <w:lang w:eastAsia="zh-CN"/>
              </w:rPr>
              <w:t>CS Fallback Indicator</w:t>
            </w:r>
          </w:p>
        </w:tc>
        <w:tc>
          <w:tcPr>
            <w:tcW w:w="1260" w:type="dxa"/>
          </w:tcPr>
          <w:p>
            <w:pPr>
              <w:pStyle w:val="63"/>
              <w:rPr>
                <w:rFonts w:cs="Arial"/>
                <w:lang w:eastAsia="ja-JP"/>
              </w:rPr>
            </w:pPr>
            <w:r>
              <w:rPr>
                <w:rFonts w:cs="Arial"/>
                <w:lang w:eastAsia="ja-JP"/>
              </w:rPr>
              <w:t>O</w:t>
            </w:r>
          </w:p>
        </w:tc>
        <w:tc>
          <w:tcPr>
            <w:tcW w:w="1247" w:type="dxa"/>
          </w:tcPr>
          <w:p>
            <w:pPr>
              <w:pStyle w:val="63"/>
              <w:rPr>
                <w:rFonts w:cs="Arial"/>
                <w:lang w:eastAsia="ja-JP"/>
              </w:rPr>
            </w:pPr>
          </w:p>
        </w:tc>
        <w:tc>
          <w:tcPr>
            <w:tcW w:w="1132" w:type="dxa"/>
          </w:tcPr>
          <w:p>
            <w:pPr>
              <w:pStyle w:val="63"/>
              <w:rPr>
                <w:rFonts w:cs="Arial"/>
                <w:lang w:eastAsia="ja-JP"/>
              </w:rPr>
            </w:pPr>
            <w:r>
              <w:rPr>
                <w:rFonts w:cs="Arial"/>
                <w:lang w:eastAsia="ja-JP"/>
              </w:rPr>
              <w:t>9.2.3.21</w:t>
            </w:r>
          </w:p>
        </w:tc>
        <w:tc>
          <w:tcPr>
            <w:tcW w:w="1890" w:type="dxa"/>
          </w:tcPr>
          <w:p>
            <w:pPr>
              <w:pStyle w:val="63"/>
              <w:rPr>
                <w:rFonts w:cs="Arial"/>
                <w:lang w:eastAsia="ja-JP"/>
              </w:rPr>
            </w:pPr>
          </w:p>
        </w:tc>
        <w:tc>
          <w:tcPr>
            <w:tcW w:w="1288" w:type="dxa"/>
          </w:tcPr>
          <w:p>
            <w:pPr>
              <w:pStyle w:val="78"/>
              <w:jc w:val="center"/>
              <w:rPr>
                <w:rFonts w:cs="Arial"/>
                <w:lang w:eastAsia="ja-JP"/>
              </w:rPr>
            </w:pPr>
            <w:r>
              <w:rPr>
                <w:rFonts w:cs="Arial"/>
                <w:lang w:eastAsia="ja-JP"/>
              </w:rPr>
              <w:t>YES</w:t>
            </w:r>
          </w:p>
        </w:tc>
        <w:tc>
          <w:tcPr>
            <w:tcW w:w="1274" w:type="dxa"/>
          </w:tcPr>
          <w:p>
            <w:pPr>
              <w:pStyle w:val="78"/>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SRVCC Operation Possible</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9.2.1.58</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CSG Membership Status</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9.2.1.73</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Registered LAI</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9.2.3.1</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GUMMEI</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9.2.3.9</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This IE indicates the MME serving the UE.</w:t>
            </w: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9.2.3.3</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This IE indicates the MME UE S1AP ID assigned by the MME.</w:t>
            </w: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bCs/>
                <w:lang w:eastAsia="ja-JP"/>
              </w:rPr>
            </w:pPr>
            <w:r>
              <w:rPr>
                <w:rFonts w:eastAsia="Batang" w:cs="Arial"/>
                <w:bCs/>
                <w:lang w:eastAsia="ja-JP"/>
              </w:rPr>
              <w:t>Management Based MDT Allowed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9.2.1.83</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bCs/>
                <w:lang w:eastAsia="ja-JP"/>
              </w:rPr>
            </w:pPr>
            <w:r>
              <w:rPr>
                <w:rFonts w:eastAsia="Batang" w:cs="Arial"/>
                <w:bCs/>
                <w:lang w:eastAsia="ja-JP"/>
              </w:rPr>
              <w:t>Management Based MDT PLMN List</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MDT PLMN List</w:t>
            </w:r>
          </w:p>
          <w:p>
            <w:pPr>
              <w:pStyle w:val="63"/>
              <w:rPr>
                <w:rFonts w:cs="Arial"/>
                <w:lang w:eastAsia="ja-JP"/>
              </w:rPr>
            </w:pPr>
            <w:r>
              <w:rPr>
                <w:rFonts w:cs="Arial"/>
                <w:lang w:eastAsia="ja-JP"/>
              </w:rPr>
              <w:t>9.2.1.89</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bCs/>
                <w:lang w:eastAsia="ja-JP"/>
              </w:rPr>
            </w:pPr>
            <w:r>
              <w:rPr>
                <w:rFonts w:eastAsia="Batang" w:cs="Arial"/>
                <w:bCs/>
                <w:lang w:eastAsia="ja-JP"/>
              </w:rPr>
              <w:t>Additional CS Fallback Indicator</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C-ifCSFBhighpriority</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9.2.3.37</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Masked IMEISV</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9.2.3.38</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Expected UE Behaviour</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9.2.1.96</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ProSe Authorized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9.2.1.99</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UE User Plane CIoT Support Indicator</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9.2.1.113</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eastAsia="Batang" w:cs="Arial"/>
                <w:lang w:eastAsia="ja-JP"/>
              </w:rPr>
              <w:t>V2X Services Authorized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9.2.1.120</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cs="Arial"/>
                <w:lang w:eastAsia="zh-CN"/>
              </w:rPr>
              <w:t>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9.2.1.122</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This IE applies only if the UE is authorized for V2X services.</w:t>
            </w: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eastAsia="Batang" w:cs="Arial"/>
                <w:lang w:eastAsia="ja-JP"/>
              </w:rPr>
              <w:t>Enhanced Coverage Restricted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9.2.1.123</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cs="Arial"/>
                <w:bCs/>
                <w:lang w:eastAsia="ja-JP"/>
              </w:rPr>
              <w:t>NR UE Security Capabilities</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9.2.1.127</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t>CE-mode-B Restricted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t>9.2.1.129</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pPr>
            <w:r>
              <w:rPr>
                <w:rFonts w:cs="Arial"/>
                <w:bCs/>
                <w:lang w:eastAsia="ja-JP"/>
              </w:rPr>
              <w:t>Aerial UE subscription information</w:t>
            </w:r>
          </w:p>
        </w:tc>
        <w:tc>
          <w:tcPr>
            <w:tcW w:w="1260" w:type="dxa"/>
            <w:tcBorders>
              <w:top w:val="single" w:color="auto" w:sz="4" w:space="0"/>
              <w:left w:val="single" w:color="auto" w:sz="4" w:space="0"/>
              <w:bottom w:val="single" w:color="auto" w:sz="4" w:space="0"/>
              <w:right w:val="single" w:color="auto" w:sz="4" w:space="0"/>
            </w:tcBorders>
          </w:tcPr>
          <w:p>
            <w:pPr>
              <w:pStyle w:val="63"/>
            </w:pPr>
            <w:r>
              <w:rPr>
                <w:rFonts w:cs="Arial"/>
                <w:lang w:eastAsia="ja-JP"/>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pPr>
            <w:r>
              <w:t>9.2.1.136</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t>Pending Data Indication</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pPr>
            <w:r>
              <w:t>9.2.3.55</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pPr>
            <w:r>
              <w:rPr>
                <w:rFonts w:cs="Arial"/>
                <w:lang w:eastAsia="ja-JP"/>
              </w:rPr>
              <w:t>Subscription Based UE Differentiation Information</w:t>
            </w:r>
          </w:p>
        </w:tc>
        <w:tc>
          <w:tcPr>
            <w:tcW w:w="1260" w:type="dxa"/>
            <w:tcBorders>
              <w:top w:val="single" w:color="auto" w:sz="4" w:space="0"/>
              <w:left w:val="single" w:color="auto" w:sz="4" w:space="0"/>
              <w:bottom w:val="single" w:color="auto" w:sz="4" w:space="0"/>
              <w:right w:val="single" w:color="auto" w:sz="4" w:space="0"/>
            </w:tcBorders>
          </w:tcPr>
          <w:p>
            <w:pPr>
              <w:pStyle w:val="63"/>
            </w:pPr>
            <w: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pPr>
            <w:r>
              <w:t>9.2.1.140</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Additional RRM Policy Index</w:t>
            </w:r>
          </w:p>
        </w:tc>
        <w:tc>
          <w:tcPr>
            <w:tcW w:w="1260" w:type="dxa"/>
            <w:tcBorders>
              <w:top w:val="single" w:color="auto" w:sz="4" w:space="0"/>
              <w:left w:val="single" w:color="auto" w:sz="4" w:space="0"/>
              <w:bottom w:val="single" w:color="auto" w:sz="4" w:space="0"/>
              <w:right w:val="single" w:color="auto" w:sz="4" w:space="0"/>
            </w:tcBorders>
          </w:tcPr>
          <w:p>
            <w:pPr>
              <w:pStyle w:val="63"/>
            </w:pPr>
            <w: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pPr>
            <w:r>
              <w:t>9.2.1.39a</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IAB Authorized</w:t>
            </w: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132"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zh-CN"/>
              </w:rPr>
              <w:t>9.2.1.146</w:t>
            </w:r>
          </w:p>
        </w:tc>
        <w:tc>
          <w:tcPr>
            <w:tcW w:w="189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eastAsia="Batang" w:cs="Arial"/>
                <w:sz w:val="18"/>
                <w:szCs w:val="18"/>
              </w:rPr>
              <w:t>NR V2X Services Authorized</w:t>
            </w: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O</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13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9.2.1.148</w:t>
            </w:r>
          </w:p>
        </w:tc>
        <w:tc>
          <w:tcPr>
            <w:tcW w:w="189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r>
              <w:rPr>
                <w:rFonts w:ascii="Arial" w:hAnsi="Arial" w:cs="Arial"/>
                <w:sz w:val="18"/>
                <w:szCs w:val="18"/>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O</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13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hint="eastAsia" w:ascii="Arial" w:hAnsi="Arial" w:cs="Arial"/>
                <w:sz w:val="18"/>
                <w:szCs w:val="18"/>
                <w:lang w:eastAsia="zh-CN"/>
              </w:rPr>
              <w:t>PC5 QoS Parameters</w:t>
            </w: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13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hint="eastAsia" w:ascii="Arial" w:hAnsi="Arial" w:cs="Arial"/>
                <w:sz w:val="18"/>
                <w:szCs w:val="18"/>
                <w:lang w:eastAsia="zh-CN"/>
              </w:rPr>
              <w:t>NR V2X services</w:t>
            </w:r>
            <w:r>
              <w:rPr>
                <w:rFonts w:ascii="Arial" w:hAnsi="Arial" w:cs="Arial"/>
                <w:sz w:val="18"/>
                <w:szCs w:val="18"/>
                <w:lang w:eastAsia="zh-CN"/>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UE Radio Capability ID</w:t>
            </w: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13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reject</w:t>
            </w:r>
          </w:p>
        </w:tc>
      </w:tr>
    </w:tbl>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5"/>
      </w:pPr>
      <w:bookmarkStart w:id="74" w:name="_Toc51762720"/>
      <w:bookmarkStart w:id="75" w:name="_Toc73964290"/>
      <w:bookmarkStart w:id="76" w:name="_Toc20953637"/>
      <w:bookmarkStart w:id="77" w:name="_Toc45831767"/>
      <w:bookmarkStart w:id="78" w:name="_Toc81228919"/>
      <w:bookmarkStart w:id="79" w:name="_Toc64381772"/>
      <w:bookmarkStart w:id="80" w:name="_Toc36551551"/>
      <w:bookmarkStart w:id="81" w:name="_Toc29390814"/>
      <w:r>
        <w:t>9.1.5.4</w:t>
      </w:r>
      <w:r>
        <w:tab/>
      </w:r>
      <w:r>
        <w:t>HANDOVER REQUEST</w:t>
      </w:r>
      <w:bookmarkEnd w:id="74"/>
      <w:bookmarkEnd w:id="75"/>
      <w:bookmarkEnd w:id="76"/>
      <w:bookmarkEnd w:id="77"/>
      <w:bookmarkEnd w:id="78"/>
      <w:bookmarkEnd w:id="79"/>
      <w:bookmarkEnd w:id="80"/>
      <w:bookmarkEnd w:id="81"/>
    </w:p>
    <w:p>
      <w:pPr>
        <w:keepNext/>
      </w:pPr>
      <w:r>
        <w:t>This message is sent by the MME to the target eNB to request the preparation of resources.</w:t>
      </w:r>
    </w:p>
    <w:p>
      <w:pPr>
        <w:keepNext/>
      </w:pPr>
      <w:r>
        <w:t xml:space="preserve">Direction: MME </w:t>
      </w:r>
      <w:r>
        <w:rPr/>
        <w:sym w:font="Symbol" w:char="F0AE"/>
      </w:r>
      <w:r>
        <w:t xml:space="preserve"> eNB.</w:t>
      </w: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46"/>
        <w:gridCol w:w="1260"/>
        <w:gridCol w:w="198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1"/>
              <w:rPr>
                <w:rFonts w:cs="Arial"/>
                <w:lang w:eastAsia="ja-JP"/>
              </w:rPr>
            </w:pPr>
            <w:r>
              <w:rPr>
                <w:rFonts w:cs="Arial"/>
                <w:lang w:eastAsia="ja-JP"/>
              </w:rPr>
              <w:t>IE/Group Name</w:t>
            </w:r>
          </w:p>
        </w:tc>
        <w:tc>
          <w:tcPr>
            <w:tcW w:w="1104" w:type="dxa"/>
          </w:tcPr>
          <w:p>
            <w:pPr>
              <w:pStyle w:val="61"/>
              <w:rPr>
                <w:rFonts w:cs="Arial"/>
                <w:lang w:eastAsia="ja-JP"/>
              </w:rPr>
            </w:pPr>
            <w:r>
              <w:rPr>
                <w:rFonts w:cs="Arial"/>
                <w:lang w:eastAsia="ja-JP"/>
              </w:rPr>
              <w:t>Presence</w:t>
            </w:r>
          </w:p>
        </w:tc>
        <w:tc>
          <w:tcPr>
            <w:tcW w:w="1346" w:type="dxa"/>
          </w:tcPr>
          <w:p>
            <w:pPr>
              <w:pStyle w:val="61"/>
              <w:rPr>
                <w:rFonts w:cs="Arial"/>
                <w:lang w:eastAsia="ja-JP"/>
              </w:rPr>
            </w:pPr>
            <w:r>
              <w:rPr>
                <w:rFonts w:cs="Arial"/>
                <w:lang w:eastAsia="ja-JP"/>
              </w:rPr>
              <w:t>Range</w:t>
            </w:r>
          </w:p>
        </w:tc>
        <w:tc>
          <w:tcPr>
            <w:tcW w:w="1260" w:type="dxa"/>
          </w:tcPr>
          <w:p>
            <w:pPr>
              <w:pStyle w:val="61"/>
              <w:rPr>
                <w:rFonts w:cs="Arial"/>
                <w:lang w:eastAsia="ja-JP"/>
              </w:rPr>
            </w:pPr>
            <w:r>
              <w:rPr>
                <w:rFonts w:cs="Arial"/>
                <w:lang w:eastAsia="ja-JP"/>
              </w:rPr>
              <w:t>IE type and reference</w:t>
            </w:r>
          </w:p>
        </w:tc>
        <w:tc>
          <w:tcPr>
            <w:tcW w:w="1980" w:type="dxa"/>
          </w:tcPr>
          <w:p>
            <w:pPr>
              <w:pStyle w:val="61"/>
              <w:rPr>
                <w:rFonts w:cs="Arial"/>
                <w:lang w:eastAsia="ja-JP"/>
              </w:rPr>
            </w:pPr>
            <w:r>
              <w:rPr>
                <w:rFonts w:cs="Arial"/>
                <w:lang w:eastAsia="ja-JP"/>
              </w:rPr>
              <w:t>Semantics description</w:t>
            </w:r>
          </w:p>
        </w:tc>
        <w:tc>
          <w:tcPr>
            <w:tcW w:w="1080" w:type="dxa"/>
          </w:tcPr>
          <w:p>
            <w:pPr>
              <w:pStyle w:val="61"/>
              <w:rPr>
                <w:rFonts w:cs="Arial"/>
                <w:b w:val="0"/>
                <w:lang w:eastAsia="ja-JP"/>
              </w:rPr>
            </w:pPr>
            <w:r>
              <w:rPr>
                <w:rFonts w:cs="Arial"/>
                <w:lang w:eastAsia="ja-JP"/>
              </w:rPr>
              <w:t>Criticality</w:t>
            </w:r>
          </w:p>
        </w:tc>
        <w:tc>
          <w:tcPr>
            <w:tcW w:w="1137"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Message Type</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9.2.1.1</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eastAsia="Batang" w:cs="Arial"/>
                <w:bCs/>
                <w:lang w:eastAsia="ja-JP"/>
              </w:rPr>
              <w:t>MME</w:t>
            </w:r>
            <w:r>
              <w:rPr>
                <w:rFonts w:cs="Arial"/>
                <w:bCs/>
                <w:lang w:eastAsia="ja-JP"/>
              </w:rPr>
              <w:t xml:space="preserve"> UE S1AP ID</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9.2.3.3</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Handover Type</w:t>
            </w:r>
          </w:p>
        </w:tc>
        <w:tc>
          <w:tcPr>
            <w:tcW w:w="1104" w:type="dxa"/>
          </w:tcPr>
          <w:p>
            <w:pPr>
              <w:pStyle w:val="63"/>
              <w:rPr>
                <w:rFonts w:cs="Arial"/>
                <w:lang w:eastAsia="ja-JP"/>
              </w:rPr>
            </w:pPr>
            <w:r>
              <w:rPr>
                <w:rFonts w:cs="Arial"/>
                <w:lang w:eastAsia="ja-JP"/>
              </w:rPr>
              <w:t>M</w:t>
            </w:r>
          </w:p>
        </w:tc>
        <w:tc>
          <w:tcPr>
            <w:tcW w:w="1346" w:type="dxa"/>
          </w:tcPr>
          <w:p>
            <w:pPr>
              <w:pStyle w:val="63"/>
              <w:rPr>
                <w:rFonts w:cs="Arial"/>
                <w:bCs/>
                <w:lang w:eastAsia="ja-JP"/>
              </w:rPr>
            </w:pPr>
          </w:p>
        </w:tc>
        <w:tc>
          <w:tcPr>
            <w:tcW w:w="1260" w:type="dxa"/>
          </w:tcPr>
          <w:p>
            <w:pPr>
              <w:pStyle w:val="63"/>
              <w:rPr>
                <w:rFonts w:cs="Arial"/>
                <w:lang w:eastAsia="ja-JP"/>
              </w:rPr>
            </w:pPr>
            <w:r>
              <w:rPr>
                <w:rFonts w:cs="Arial"/>
                <w:lang w:eastAsia="ja-JP"/>
              </w:rPr>
              <w:t>9.2.1.13</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bCs/>
                <w:lang w:eastAsia="ja-JP"/>
              </w:rPr>
            </w:pPr>
            <w:r>
              <w:rPr>
                <w:rFonts w:cs="Arial"/>
                <w:bCs/>
                <w:lang w:eastAsia="ja-JP"/>
              </w:rPr>
              <w:t>Cause</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9.2.1.3</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bCs/>
                <w:lang w:eastAsia="ja-JP"/>
              </w:rPr>
            </w:pPr>
            <w:r>
              <w:rPr>
                <w:rFonts w:cs="Arial"/>
                <w:lang w:eastAsia="ja-JP"/>
              </w:rPr>
              <w:t>UE Aggregate Maximum Bit Rate</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9.2.1.20</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Pr>
          <w:p>
            <w:pPr>
              <w:pStyle w:val="63"/>
              <w:rPr>
                <w:rFonts w:cs="Arial"/>
                <w:lang w:eastAsia="ja-JP"/>
              </w:rPr>
            </w:pPr>
          </w:p>
        </w:tc>
        <w:tc>
          <w:tcPr>
            <w:tcW w:w="1346" w:type="dxa"/>
          </w:tcPr>
          <w:p>
            <w:pPr>
              <w:pStyle w:val="63"/>
              <w:rPr>
                <w:rFonts w:cs="Arial"/>
                <w:i/>
                <w:iCs/>
                <w:szCs w:val="16"/>
                <w:lang w:eastAsia="ja-JP"/>
              </w:rPr>
            </w:pPr>
            <w:r>
              <w:rPr>
                <w:rFonts w:cs="Arial"/>
                <w:i/>
                <w:iCs/>
                <w:lang w:eastAsia="ja-JP"/>
              </w:rPr>
              <w:t>1</w:t>
            </w:r>
          </w:p>
        </w:tc>
        <w:tc>
          <w:tcPr>
            <w:tcW w:w="1260" w:type="dxa"/>
          </w:tcPr>
          <w:p>
            <w:pPr>
              <w:pStyle w:val="63"/>
              <w:rPr>
                <w:rFonts w:cs="Arial"/>
                <w:lang w:eastAsia="ja-JP"/>
              </w:rPr>
            </w:pPr>
          </w:p>
        </w:tc>
        <w:tc>
          <w:tcPr>
            <w:tcW w:w="1980" w:type="dxa"/>
          </w:tcPr>
          <w:p>
            <w:pPr>
              <w:pStyle w:val="64"/>
              <w:spacing w:before="60" w:after="60"/>
              <w:jc w:val="left"/>
              <w:rPr>
                <w:rFonts w:cs="Arial"/>
                <w:b w:val="0"/>
                <w:sz w:val="18"/>
                <w:szCs w:val="18"/>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Pr>
          <w:p>
            <w:pPr>
              <w:pStyle w:val="63"/>
              <w:rPr>
                <w:rFonts w:cs="Arial"/>
                <w:lang w:eastAsia="ja-JP"/>
              </w:rPr>
            </w:pPr>
          </w:p>
        </w:tc>
        <w:tc>
          <w:tcPr>
            <w:tcW w:w="1346" w:type="dxa"/>
          </w:tcPr>
          <w:p>
            <w:pPr>
              <w:pStyle w:val="63"/>
              <w:rPr>
                <w:rFonts w:cs="Arial"/>
                <w:i/>
                <w:lang w:eastAsia="ja-JP"/>
              </w:rPr>
            </w:pPr>
            <w:r>
              <w:rPr>
                <w:rFonts w:cs="Arial"/>
                <w:i/>
                <w:lang w:eastAsia="ja-JP"/>
              </w:rPr>
              <w:t>1 .. &lt;maxnoofE-RABs&gt;</w:t>
            </w:r>
          </w:p>
        </w:tc>
        <w:tc>
          <w:tcPr>
            <w:tcW w:w="1260" w:type="dxa"/>
          </w:tcPr>
          <w:p>
            <w:pPr>
              <w:pStyle w:val="63"/>
              <w:rPr>
                <w:rFonts w:cs="Arial"/>
                <w:lang w:eastAsia="ja-JP"/>
              </w:rPr>
            </w:pPr>
          </w:p>
        </w:tc>
        <w:tc>
          <w:tcPr>
            <w:tcW w:w="1980" w:type="dxa"/>
          </w:tcPr>
          <w:p>
            <w:pPr>
              <w:pStyle w:val="64"/>
              <w:spacing w:after="0"/>
              <w:jc w:val="left"/>
              <w:rPr>
                <w:rFonts w:cs="Arial"/>
                <w:b w:val="0"/>
                <w:sz w:val="18"/>
                <w:szCs w:val="18"/>
                <w:lang w:eastAsia="ja-JP"/>
              </w:rPr>
            </w:pPr>
          </w:p>
        </w:tc>
        <w:tc>
          <w:tcPr>
            <w:tcW w:w="1080" w:type="dxa"/>
          </w:tcPr>
          <w:p>
            <w:pPr>
              <w:pStyle w:val="62"/>
              <w:rPr>
                <w:rFonts w:cs="Arial"/>
                <w:lang w:eastAsia="ja-JP"/>
              </w:rPr>
            </w:pPr>
            <w:r>
              <w:rPr>
                <w:rFonts w:cs="Arial"/>
                <w:lang w:eastAsia="ja-JP"/>
              </w:rPr>
              <w:t>EACH</w:t>
            </w:r>
          </w:p>
        </w:tc>
        <w:tc>
          <w:tcPr>
            <w:tcW w:w="1137"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eastAsia="MS Mincho" w:cs="Arial"/>
                <w:lang w:eastAsia="ja-JP"/>
              </w:rPr>
            </w:pPr>
            <w:r>
              <w:rPr>
                <w:rFonts w:cs="Arial"/>
                <w:lang w:eastAsia="ja-JP"/>
              </w:rPr>
              <w:t xml:space="preserve">&gt;&gt;E-RAB ID </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9.2.1.2</w:t>
            </w:r>
          </w:p>
        </w:tc>
        <w:tc>
          <w:tcPr>
            <w:tcW w:w="1980" w:type="dxa"/>
          </w:tcPr>
          <w:p>
            <w:pPr>
              <w:pStyle w:val="64"/>
              <w:spacing w:before="60" w:after="60"/>
              <w:jc w:val="left"/>
              <w:rPr>
                <w:rFonts w:cs="Arial"/>
                <w:b w:val="0"/>
                <w:sz w:val="18"/>
                <w:szCs w:val="18"/>
                <w:lang w:eastAsia="ja-JP"/>
              </w:rPr>
            </w:pP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eastAsia="MS Mincho" w:cs="Arial"/>
                <w:lang w:eastAsia="ja-JP"/>
              </w:rPr>
            </w:pPr>
            <w:r>
              <w:rPr>
                <w:rFonts w:cs="Arial"/>
                <w:lang w:eastAsia="ja-JP"/>
              </w:rPr>
              <w:t>&gt;&gt;Transport Layer Address</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9.2.2.1</w:t>
            </w:r>
          </w:p>
        </w:tc>
        <w:tc>
          <w:tcPr>
            <w:tcW w:w="1980" w:type="dxa"/>
          </w:tcPr>
          <w:p>
            <w:pPr>
              <w:pStyle w:val="64"/>
              <w:spacing w:before="60" w:after="60"/>
              <w:jc w:val="left"/>
              <w:rPr>
                <w:rFonts w:cs="Arial"/>
                <w:b w:val="0"/>
                <w:sz w:val="18"/>
                <w:szCs w:val="18"/>
                <w:lang w:eastAsia="ja-JP"/>
              </w:rPr>
            </w:pP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eastAsia="MS Mincho" w:cs="Arial"/>
                <w:lang w:eastAsia="ja-JP"/>
              </w:rPr>
            </w:pPr>
            <w:r>
              <w:rPr>
                <w:rFonts w:cs="Arial"/>
                <w:lang w:eastAsia="ja-JP"/>
              </w:rPr>
              <w:t>&gt;&gt;GTP-TEID</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9.2.2.2</w:t>
            </w:r>
          </w:p>
        </w:tc>
        <w:tc>
          <w:tcPr>
            <w:tcW w:w="1980" w:type="dxa"/>
          </w:tcPr>
          <w:p>
            <w:pPr>
              <w:pStyle w:val="64"/>
              <w:spacing w:after="0"/>
              <w:jc w:val="left"/>
              <w:rPr>
                <w:rFonts w:cs="Arial"/>
                <w:b w:val="0"/>
                <w:sz w:val="18"/>
                <w:szCs w:val="18"/>
                <w:lang w:eastAsia="ja-JP"/>
              </w:rPr>
            </w:pPr>
            <w:r>
              <w:rPr>
                <w:rFonts w:cs="Arial"/>
                <w:b w:val="0"/>
                <w:sz w:val="18"/>
                <w:szCs w:val="18"/>
                <w:lang w:eastAsia="ja-JP"/>
              </w:rPr>
              <w:t>To deliver UL PDUs.</w:t>
            </w: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cs="Arial"/>
                <w:lang w:eastAsia="ja-JP"/>
              </w:rPr>
            </w:pPr>
            <w:r>
              <w:rPr>
                <w:rFonts w:cs="Arial"/>
                <w:lang w:eastAsia="ja-JP"/>
              </w:rPr>
              <w:t>&gt;&gt;E-RAB Level QoS Parameters</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9.2.1.15</w:t>
            </w:r>
          </w:p>
        </w:tc>
        <w:tc>
          <w:tcPr>
            <w:tcW w:w="1980" w:type="dxa"/>
          </w:tcPr>
          <w:p>
            <w:pPr>
              <w:pStyle w:val="64"/>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cs="Arial"/>
                <w:lang w:eastAsia="ja-JP"/>
              </w:rPr>
            </w:pPr>
            <w:r>
              <w:rPr>
                <w:rFonts w:cs="Arial"/>
                <w:lang w:eastAsia="ja-JP"/>
              </w:rPr>
              <w:t>&gt;&gt;</w:t>
            </w:r>
            <w:r>
              <w:rPr>
                <w:rFonts w:cs="Arial"/>
                <w:lang w:eastAsia="zh-CN"/>
              </w:rPr>
              <w:t>Data Forwarding Not Possible</w:t>
            </w:r>
          </w:p>
        </w:tc>
        <w:tc>
          <w:tcPr>
            <w:tcW w:w="1104" w:type="dxa"/>
          </w:tcPr>
          <w:p>
            <w:pPr>
              <w:pStyle w:val="63"/>
              <w:rPr>
                <w:rFonts w:cs="Arial"/>
                <w:lang w:eastAsia="ja-JP"/>
              </w:rPr>
            </w:pPr>
            <w:r>
              <w:rPr>
                <w:rFonts w:cs="Arial"/>
                <w:lang w:eastAsia="ja-JP"/>
              </w:rPr>
              <w:t>O</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zh-CN"/>
              </w:rPr>
              <w:t>9.2.1.76</w:t>
            </w:r>
          </w:p>
        </w:tc>
        <w:tc>
          <w:tcPr>
            <w:tcW w:w="1980" w:type="dxa"/>
          </w:tcPr>
          <w:p>
            <w:pPr>
              <w:pStyle w:val="64"/>
              <w:spacing w:after="0"/>
              <w:jc w:val="left"/>
              <w:rPr>
                <w:rFonts w:cs="Arial"/>
                <w:b w:val="0"/>
                <w:sz w:val="18"/>
                <w:szCs w:val="18"/>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3"/>
              <w:rPr>
                <w:rFonts w:cs="Arial"/>
                <w:lang w:eastAsia="ja-JP"/>
              </w:rPr>
            </w:pPr>
            <w:r>
              <w:rPr>
                <w:rFonts w:cs="Arial"/>
                <w:lang w:eastAsia="ja-JP"/>
              </w:rPr>
              <w:t>&gt;&gt;</w:t>
            </w:r>
            <w:r>
              <w:rPr>
                <w:rFonts w:cs="Arial"/>
                <w:lang w:eastAsia="zh-CN"/>
              </w:rPr>
              <w:t>Bearer Type</w:t>
            </w:r>
          </w:p>
        </w:tc>
        <w:tc>
          <w:tcPr>
            <w:tcW w:w="1104" w:type="dxa"/>
          </w:tcPr>
          <w:p>
            <w:pPr>
              <w:pStyle w:val="63"/>
              <w:rPr>
                <w:rFonts w:cs="Arial"/>
                <w:lang w:eastAsia="ja-JP"/>
              </w:rPr>
            </w:pPr>
            <w:r>
              <w:rPr>
                <w:rFonts w:cs="Arial"/>
                <w:lang w:eastAsia="ja-JP"/>
              </w:rPr>
              <w:t>O</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zh-CN"/>
              </w:rPr>
              <w:t>9.2.1.116</w:t>
            </w:r>
          </w:p>
        </w:tc>
        <w:tc>
          <w:tcPr>
            <w:tcW w:w="1980" w:type="dxa"/>
          </w:tcPr>
          <w:p>
            <w:pPr>
              <w:pStyle w:val="64"/>
              <w:spacing w:after="0"/>
              <w:jc w:val="left"/>
              <w:rPr>
                <w:rFonts w:cs="Arial"/>
                <w:b w:val="0"/>
                <w:sz w:val="18"/>
                <w:szCs w:val="18"/>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3"/>
              <w:rPr>
                <w:rFonts w:cs="Arial"/>
                <w:lang w:eastAsia="ja-JP"/>
              </w:rPr>
            </w:pPr>
            <w:r>
              <w:rPr>
                <w:rFonts w:hint="eastAsia" w:cs="Arial"/>
                <w:lang w:eastAsia="zh-CN"/>
              </w:rPr>
              <w:t>&gt;</w:t>
            </w:r>
            <w:r>
              <w:rPr>
                <w:rFonts w:cs="Arial"/>
                <w:lang w:eastAsia="zh-CN"/>
              </w:rPr>
              <w:t>&gt;Ethernet Type</w:t>
            </w:r>
          </w:p>
        </w:tc>
        <w:tc>
          <w:tcPr>
            <w:tcW w:w="1104" w:type="dxa"/>
          </w:tcPr>
          <w:p>
            <w:pPr>
              <w:pStyle w:val="63"/>
              <w:rPr>
                <w:rFonts w:cs="Arial"/>
                <w:lang w:eastAsia="ja-JP"/>
              </w:rPr>
            </w:pPr>
            <w:r>
              <w:rPr>
                <w:rFonts w:eastAsia="Batang" w:cs="Arial"/>
                <w:lang w:eastAsia="ja-JP"/>
              </w:rPr>
              <w:t>O</w:t>
            </w:r>
          </w:p>
        </w:tc>
        <w:tc>
          <w:tcPr>
            <w:tcW w:w="1346" w:type="dxa"/>
          </w:tcPr>
          <w:p>
            <w:pPr>
              <w:pStyle w:val="63"/>
              <w:rPr>
                <w:rFonts w:cs="Arial"/>
                <w:lang w:eastAsia="ja-JP"/>
              </w:rPr>
            </w:pPr>
          </w:p>
        </w:tc>
        <w:tc>
          <w:tcPr>
            <w:tcW w:w="1260" w:type="dxa"/>
          </w:tcPr>
          <w:p>
            <w:pPr>
              <w:pStyle w:val="63"/>
              <w:rPr>
                <w:rFonts w:cs="Arial"/>
                <w:lang w:eastAsia="zh-CN"/>
              </w:rPr>
            </w:pPr>
            <w:r>
              <w:rPr>
                <w:rFonts w:hint="eastAsia" w:cs="Arial"/>
                <w:lang w:eastAsia="zh-CN"/>
              </w:rPr>
              <w:t>9.2.1.147</w:t>
            </w:r>
          </w:p>
        </w:tc>
        <w:tc>
          <w:tcPr>
            <w:tcW w:w="1980" w:type="dxa"/>
          </w:tcPr>
          <w:p>
            <w:pPr>
              <w:pStyle w:val="64"/>
              <w:spacing w:after="0"/>
              <w:jc w:val="left"/>
              <w:rPr>
                <w:rFonts w:cs="Arial"/>
                <w:b w:val="0"/>
                <w:sz w:val="18"/>
                <w:szCs w:val="18"/>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QC1" w:date="2021-12-22T11:10:00Z"/>
        </w:trPr>
        <w:tc>
          <w:tcPr>
            <w:tcW w:w="2578" w:type="dxa"/>
          </w:tcPr>
          <w:p>
            <w:pPr>
              <w:pStyle w:val="63"/>
              <w:ind w:left="283"/>
              <w:rPr>
                <w:ins w:id="267" w:author="QC1" w:date="2021-12-22T11:10:00Z"/>
                <w:rFonts w:cs="Arial"/>
                <w:lang w:eastAsia="zh-CN"/>
              </w:rPr>
            </w:pPr>
            <w:ins w:id="268" w:author="QC1" w:date="2021-12-22T11:10:00Z">
              <w:r>
                <w:rPr>
                  <w:rFonts w:cs="Arial"/>
                  <w:lang w:eastAsia="zh-CN"/>
                </w:rPr>
                <w:t>&gt;&gt;Security Indication</w:t>
              </w:r>
            </w:ins>
          </w:p>
        </w:tc>
        <w:tc>
          <w:tcPr>
            <w:tcW w:w="1104" w:type="dxa"/>
          </w:tcPr>
          <w:p>
            <w:pPr>
              <w:pStyle w:val="63"/>
              <w:rPr>
                <w:ins w:id="269" w:author="QC1" w:date="2021-12-22T11:10:00Z"/>
                <w:rFonts w:eastAsia="Batang" w:cs="Arial"/>
                <w:lang w:eastAsia="ja-JP"/>
              </w:rPr>
            </w:pPr>
            <w:ins w:id="270" w:author="QC1" w:date="2021-12-22T11:10:00Z">
              <w:r>
                <w:rPr>
                  <w:rFonts w:eastAsia="Batang" w:cs="Arial"/>
                  <w:lang w:eastAsia="ja-JP"/>
                </w:rPr>
                <w:t>O</w:t>
              </w:r>
            </w:ins>
          </w:p>
        </w:tc>
        <w:tc>
          <w:tcPr>
            <w:tcW w:w="1346" w:type="dxa"/>
          </w:tcPr>
          <w:p>
            <w:pPr>
              <w:pStyle w:val="63"/>
              <w:rPr>
                <w:ins w:id="271" w:author="QC1" w:date="2021-12-22T11:10:00Z"/>
                <w:rFonts w:cs="Arial"/>
                <w:lang w:eastAsia="ja-JP"/>
              </w:rPr>
            </w:pPr>
          </w:p>
        </w:tc>
        <w:tc>
          <w:tcPr>
            <w:tcW w:w="1260" w:type="dxa"/>
          </w:tcPr>
          <w:p>
            <w:pPr>
              <w:pStyle w:val="63"/>
              <w:rPr>
                <w:ins w:id="272" w:author="QC1" w:date="2021-12-22T11:10:00Z"/>
                <w:rFonts w:cs="Arial"/>
                <w:lang w:eastAsia="zh-CN"/>
              </w:rPr>
            </w:pPr>
            <w:ins w:id="273" w:author="QC1" w:date="2021-12-22T11:10:00Z">
              <w:r>
                <w:rPr>
                  <w:rFonts w:cs="Arial"/>
                  <w:lang w:eastAsia="zh-CN"/>
                </w:rPr>
                <w:t>9.2.1.xx1</w:t>
              </w:r>
            </w:ins>
          </w:p>
        </w:tc>
        <w:tc>
          <w:tcPr>
            <w:tcW w:w="1980" w:type="dxa"/>
          </w:tcPr>
          <w:p>
            <w:pPr>
              <w:pStyle w:val="64"/>
              <w:spacing w:after="0"/>
              <w:jc w:val="left"/>
              <w:rPr>
                <w:ins w:id="274" w:author="QC1" w:date="2021-12-22T11:10:00Z"/>
                <w:rFonts w:cs="Arial"/>
                <w:b w:val="0"/>
                <w:sz w:val="18"/>
                <w:szCs w:val="18"/>
                <w:lang w:eastAsia="ja-JP"/>
              </w:rPr>
            </w:pPr>
          </w:p>
        </w:tc>
        <w:tc>
          <w:tcPr>
            <w:tcW w:w="1080" w:type="dxa"/>
          </w:tcPr>
          <w:p>
            <w:pPr>
              <w:pStyle w:val="62"/>
              <w:rPr>
                <w:ins w:id="275" w:author="QC1" w:date="2021-12-22T11:10:00Z"/>
                <w:rFonts w:cs="Arial"/>
                <w:lang w:eastAsia="ja-JP"/>
              </w:rPr>
            </w:pPr>
            <w:ins w:id="276" w:author="QC1" w:date="2021-12-22T11:10:00Z">
              <w:r>
                <w:rPr>
                  <w:rFonts w:cs="Arial"/>
                  <w:lang w:eastAsia="ja-JP"/>
                </w:rPr>
                <w:t>YES</w:t>
              </w:r>
            </w:ins>
          </w:p>
        </w:tc>
        <w:tc>
          <w:tcPr>
            <w:tcW w:w="1137" w:type="dxa"/>
          </w:tcPr>
          <w:p>
            <w:pPr>
              <w:pStyle w:val="62"/>
              <w:rPr>
                <w:ins w:id="277" w:author="QC1" w:date="2021-12-22T11:10:00Z"/>
                <w:rFonts w:cs="Arial"/>
                <w:lang w:eastAsia="ja-JP"/>
              </w:rPr>
            </w:pPr>
            <w:ins w:id="278" w:author="ZTE-Dapeng" w:date="2022-02-10T21:19:36Z">
              <w:r>
                <w:rPr>
                  <w:rFonts w:hint="eastAsia" w:eastAsia="宋体" w:cs="Arial"/>
                  <w:lang w:val="en-US" w:eastAsia="zh-CN"/>
                </w:rPr>
                <w:t>ignore</w:t>
              </w:r>
            </w:ins>
            <w:ins w:id="279" w:author="QC1" w:date="2021-12-22T11:10:00Z">
              <w:del w:id="280" w:author="ZTE-Dapeng" w:date="2022-02-10T21:19:36Z">
                <w:r>
                  <w:rPr>
                    <w:rFonts w:cs="Arial"/>
                    <w:lang w:eastAsia="ja-JP"/>
                  </w:rPr>
                  <w:delText>reject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Source to Target Transparent Container</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cs="Arial"/>
                <w:lang w:eastAsia="ja-JP"/>
              </w:rPr>
              <w:t>9.2.1.56</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bCs/>
                <w:lang w:eastAsia="zh-CN"/>
              </w:rPr>
              <w:t>UE Security Capabilities</w:t>
            </w:r>
          </w:p>
        </w:tc>
        <w:tc>
          <w:tcPr>
            <w:tcW w:w="1104" w:type="dxa"/>
          </w:tcPr>
          <w:p>
            <w:pPr>
              <w:pStyle w:val="63"/>
              <w:rPr>
                <w:rFonts w:cs="Arial"/>
                <w:lang w:eastAsia="ja-JP"/>
              </w:rPr>
            </w:pPr>
            <w:r>
              <w:rPr>
                <w:rFonts w:cs="Arial"/>
                <w:lang w:eastAsia="ja-JP"/>
              </w:rPr>
              <w:t>M</w:t>
            </w:r>
          </w:p>
        </w:tc>
        <w:tc>
          <w:tcPr>
            <w:tcW w:w="1346" w:type="dxa"/>
          </w:tcPr>
          <w:p>
            <w:pPr>
              <w:pStyle w:val="63"/>
              <w:rPr>
                <w:rFonts w:cs="Arial"/>
                <w:lang w:eastAsia="ja-JP"/>
              </w:rPr>
            </w:pPr>
          </w:p>
        </w:tc>
        <w:tc>
          <w:tcPr>
            <w:tcW w:w="1260" w:type="dxa"/>
          </w:tcPr>
          <w:p>
            <w:pPr>
              <w:pStyle w:val="63"/>
              <w:rPr>
                <w:rFonts w:cs="Arial"/>
                <w:lang w:eastAsia="ja-JP"/>
              </w:rPr>
            </w:pPr>
            <w:r>
              <w:rPr>
                <w:rFonts w:eastAsia="MS Mincho" w:cs="Arial"/>
                <w:lang w:eastAsia="ja-JP"/>
              </w:rPr>
              <w:t>9.2.1.40</w:t>
            </w:r>
          </w:p>
        </w:tc>
        <w:tc>
          <w:tcPr>
            <w:tcW w:w="1980" w:type="dxa"/>
          </w:tcPr>
          <w:p>
            <w:pPr>
              <w:pStyle w:val="63"/>
              <w:rPr>
                <w:rFonts w:cs="Arial"/>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Handover Restriction List</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9.2.1.22</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Trace Activation</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9.2.1.4</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Request Type</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9.2.1.34</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SRVCC Operation Possible</w:t>
            </w:r>
          </w:p>
        </w:tc>
        <w:tc>
          <w:tcPr>
            <w:tcW w:w="1104"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9.2.1.58</w:t>
            </w:r>
          </w:p>
        </w:tc>
        <w:tc>
          <w:tcPr>
            <w:tcW w:w="1980" w:type="dxa"/>
            <w:tcBorders>
              <w:top w:val="single" w:color="auto" w:sz="4" w:space="0"/>
              <w:left w:val="single" w:color="auto" w:sz="4" w:space="0"/>
              <w:bottom w:val="single" w:color="auto" w:sz="4" w:space="0"/>
              <w:right w:val="single" w:color="auto" w:sz="4" w:space="0"/>
            </w:tcBorders>
          </w:tcPr>
          <w:p>
            <w:pPr>
              <w:pStyle w:val="63"/>
              <w:rPr>
                <w:rFonts w:eastAsia="宋体"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Security Context</w:t>
            </w:r>
          </w:p>
        </w:tc>
        <w:tc>
          <w:tcPr>
            <w:tcW w:w="1104"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M</w:t>
            </w:r>
          </w:p>
        </w:tc>
        <w:tc>
          <w:tcPr>
            <w:tcW w:w="1346"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9.2.1.26</w:t>
            </w:r>
          </w:p>
        </w:tc>
        <w:tc>
          <w:tcPr>
            <w:tcW w:w="1980" w:type="dxa"/>
            <w:tcBorders>
              <w:top w:val="single" w:color="auto" w:sz="4" w:space="0"/>
              <w:left w:val="single" w:color="auto" w:sz="4" w:space="0"/>
              <w:bottom w:val="single" w:color="auto" w:sz="4" w:space="0"/>
              <w:right w:val="single" w:color="auto" w:sz="4" w:space="0"/>
            </w:tcBorders>
          </w:tcPr>
          <w:p>
            <w:pPr>
              <w:pStyle w:val="63"/>
              <w:rPr>
                <w:rFonts w:eastAsia="宋体"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NAS Security Parameters to E-UTRAN</w:t>
            </w:r>
          </w:p>
        </w:tc>
        <w:tc>
          <w:tcPr>
            <w:tcW w:w="1104"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C-iffromUTRANGERAN</w:t>
            </w:r>
          </w:p>
        </w:tc>
        <w:tc>
          <w:tcPr>
            <w:tcW w:w="1346"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9.2.3.31</w:t>
            </w:r>
          </w:p>
        </w:tc>
        <w:tc>
          <w:tcPr>
            <w:tcW w:w="1980" w:type="dxa"/>
            <w:tcBorders>
              <w:top w:val="single" w:color="auto" w:sz="4" w:space="0"/>
              <w:left w:val="single" w:color="auto" w:sz="4" w:space="0"/>
              <w:bottom w:val="single" w:color="auto" w:sz="4" w:space="0"/>
              <w:right w:val="single" w:color="auto" w:sz="4" w:space="0"/>
            </w:tcBorders>
          </w:tcPr>
          <w:p>
            <w:pPr>
              <w:pStyle w:val="63"/>
              <w:rPr>
                <w:rFonts w:eastAsia="宋体" w:cs="Arial"/>
                <w:bCs/>
                <w:lang w:eastAsia="ja-JP"/>
              </w:rPr>
            </w:pPr>
            <w:r>
              <w:rPr>
                <w:rFonts w:eastAsia="宋体" w:cs="Arial"/>
                <w:bCs/>
                <w:lang w:eastAsia="ja-JP"/>
              </w:rPr>
              <w:t>The eNB shall use this IE as specified in TS 33.401 [15].</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CSG Id</w:t>
            </w:r>
          </w:p>
        </w:tc>
        <w:tc>
          <w:tcPr>
            <w:tcW w:w="1104"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9.2.1.62</w:t>
            </w:r>
          </w:p>
        </w:tc>
        <w:tc>
          <w:tcPr>
            <w:tcW w:w="1980" w:type="dxa"/>
            <w:tcBorders>
              <w:top w:val="single" w:color="auto" w:sz="4" w:space="0"/>
              <w:left w:val="single" w:color="auto" w:sz="4" w:space="0"/>
              <w:bottom w:val="single" w:color="auto" w:sz="4" w:space="0"/>
              <w:right w:val="single" w:color="auto" w:sz="4" w:space="0"/>
            </w:tcBorders>
          </w:tcPr>
          <w:p>
            <w:pPr>
              <w:pStyle w:val="63"/>
              <w:rPr>
                <w:rFonts w:eastAsia="宋体"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CSG Membership Status</w:t>
            </w:r>
          </w:p>
        </w:tc>
        <w:tc>
          <w:tcPr>
            <w:tcW w:w="1104"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eastAsia="宋体" w:cs="Arial"/>
                <w:lang w:eastAsia="zh-CN"/>
              </w:rPr>
            </w:pPr>
            <w:r>
              <w:rPr>
                <w:rFonts w:eastAsia="宋体" w:cs="Arial"/>
                <w:lang w:eastAsia="zh-CN"/>
              </w:rPr>
              <w:t>9.2.1.73</w:t>
            </w:r>
          </w:p>
        </w:tc>
        <w:tc>
          <w:tcPr>
            <w:tcW w:w="1980" w:type="dxa"/>
            <w:tcBorders>
              <w:top w:val="single" w:color="auto" w:sz="4" w:space="0"/>
              <w:left w:val="single" w:color="auto" w:sz="4" w:space="0"/>
              <w:bottom w:val="single" w:color="auto" w:sz="4" w:space="0"/>
              <w:right w:val="single" w:color="auto" w:sz="4" w:space="0"/>
            </w:tcBorders>
          </w:tcPr>
          <w:p>
            <w:pPr>
              <w:pStyle w:val="63"/>
              <w:rPr>
                <w:rFonts w:eastAsia="宋体"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eastAsia="宋体" w:cs="Arial"/>
                <w:lang w:eastAsia="zh-CN"/>
              </w:rPr>
            </w:pPr>
            <w:r>
              <w:rPr>
                <w:rFonts w:eastAsia="宋体"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GUMMEI</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9.2.3.9</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bCs/>
                <w:lang w:eastAsia="ja-JP"/>
              </w:rPr>
              <w:t>This IE indicates the MME serving the UE.</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MME UE S1AP ID 2</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9.2.3.3</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bCs/>
                <w:lang w:eastAsia="ja-JP"/>
              </w:rPr>
              <w:t>This IE indicates the MME UE S1AP ID assigned by the MME.</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Management Based MDT Allowed</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9.2.1.83</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MDT PLMN List</w:t>
            </w:r>
          </w:p>
          <w:p>
            <w:pPr>
              <w:pStyle w:val="63"/>
              <w:rPr>
                <w:rFonts w:cs="Arial"/>
                <w:lang w:eastAsia="zh-CN"/>
              </w:rPr>
            </w:pPr>
            <w:r>
              <w:rPr>
                <w:rFonts w:cs="Arial"/>
                <w:lang w:eastAsia="zh-CN"/>
              </w:rPr>
              <w:t>9.2.1.89</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Masked IMEISV</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9.2.3.38</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9.2.1.96</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ProSe Authorized</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9.2.1.99</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UE User Plane CIoT Support Indicator</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9.2.1.113</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9.2.1.120</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9.2.1.122</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lang w:eastAsia="zh-CN"/>
              </w:rPr>
              <w:t>This IE applies only if the UE is authorized for V2X services.</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eastAsia="Batang" w:cs="Arial"/>
                <w:lang w:eastAsia="ja-JP"/>
              </w:rPr>
              <w:t>Enhanced Coverage Restricted</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9.2.1.123</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cs="Arial"/>
                <w:bCs/>
                <w:lang w:eastAsia="ja-JP"/>
              </w:rPr>
              <w:t>NR UE Security Capabilities</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9.2.1.127</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t>CE-mode-B Restricted</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t>9.2.1.129</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rFonts w:cs="Arial"/>
                <w:bCs/>
                <w:lang w:eastAsia="ja-JP"/>
              </w:rPr>
              <w:t>Aerial UE subscription information</w:t>
            </w:r>
          </w:p>
        </w:tc>
        <w:tc>
          <w:tcPr>
            <w:tcW w:w="1104" w:type="dxa"/>
            <w:tcBorders>
              <w:top w:val="single" w:color="auto" w:sz="4" w:space="0"/>
              <w:left w:val="single" w:color="auto" w:sz="4" w:space="0"/>
              <w:bottom w:val="single" w:color="auto" w:sz="4" w:space="0"/>
              <w:right w:val="single" w:color="auto" w:sz="4" w:space="0"/>
            </w:tcBorders>
          </w:tcPr>
          <w:p>
            <w:pPr>
              <w:pStyle w:val="63"/>
            </w:pPr>
            <w:r>
              <w:rPr>
                <w:rFonts w:cs="Arial"/>
                <w:lang w:eastAsia="ja-JP"/>
              </w:rP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9.2.1.136</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t>Pending Data Indication</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9.2.3.55</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rFonts w:cs="Arial"/>
                <w:lang w:eastAsia="ja-JP"/>
              </w:rPr>
              <w:t>Subscription Based UE Differentiation Information</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9.2.1.140</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Additional RRM Policy Index</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3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9.2.1.39a</w:t>
            </w:r>
          </w:p>
        </w:tc>
        <w:tc>
          <w:tcPr>
            <w:tcW w:w="19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IAB Authorized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eastAsia="Batang" w:cs="Arial"/>
                <w:sz w:val="18"/>
                <w:szCs w:val="18"/>
              </w:rPr>
              <w:t>NR V2X Services Authorized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O</w:t>
            </w:r>
          </w:p>
        </w:tc>
        <w:tc>
          <w:tcPr>
            <w:tcW w:w="13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9.2.1.148</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r>
              <w:rPr>
                <w:rFonts w:ascii="Arial" w:hAnsi="Arial" w:cs="Arial"/>
                <w:sz w:val="18"/>
                <w:szCs w:val="18"/>
                <w:lang w:eastAsia="zh-CN"/>
              </w:rPr>
              <w:t>NR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O</w:t>
            </w:r>
          </w:p>
        </w:tc>
        <w:tc>
          <w:tcPr>
            <w:tcW w:w="13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hint="eastAsia" w:ascii="Arial" w:hAnsi="Arial" w:cs="Arial"/>
                <w:sz w:val="18"/>
                <w:szCs w:val="18"/>
                <w:lang w:eastAsia="zh-CN"/>
              </w:rPr>
              <w:t>PC5 QoS Parameters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3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hint="eastAsia" w:ascii="Arial" w:hAnsi="Arial" w:cs="Arial"/>
                <w:sz w:val="18"/>
                <w:szCs w:val="18"/>
                <w:lang w:eastAsia="zh-CN"/>
              </w:rPr>
              <w:t>NR V2X services</w:t>
            </w:r>
            <w:r>
              <w:rPr>
                <w:rFonts w:ascii="Arial" w:hAnsi="Arial"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UE Radio Capability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reject</w:t>
            </w:r>
          </w:p>
        </w:tc>
      </w:tr>
    </w:tbl>
    <w:p>
      <w:pPr>
        <w:rPr>
          <w:kern w:val="28"/>
        </w:rPr>
      </w:pPr>
    </w:p>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5"/>
      </w:pPr>
      <w:r>
        <w:t>9.1.5.8</w:t>
      </w:r>
      <w:r>
        <w:tab/>
      </w:r>
      <w:r>
        <w:t>PATH SWITCH REQUEST</w:t>
      </w:r>
    </w:p>
    <w:p>
      <w:pPr>
        <w:keepNext/>
      </w:pPr>
      <w:r>
        <w:t>This message is sent by the eNB to request the MME to switch DL GTP tunnel termination point(s) from one end-point to another.</w:t>
      </w:r>
    </w:p>
    <w:p>
      <w:pPr>
        <w:keepNext/>
      </w:pPr>
      <w:r>
        <w:t xml:space="preserve">Direction: eNB </w:t>
      </w:r>
      <w:r>
        <w:rPr/>
        <w:sym w:font="Symbol" w:char="F0AE"/>
      </w:r>
      <w:r>
        <w:t xml:space="preserve"> MME.</w:t>
      </w: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8"/>
        <w:gridCol w:w="1080"/>
        <w:gridCol w:w="1608"/>
        <w:gridCol w:w="1273"/>
        <w:gridCol w:w="127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1"/>
              <w:rPr>
                <w:rFonts w:cs="Arial"/>
                <w:lang w:eastAsia="ja-JP"/>
              </w:rPr>
            </w:pPr>
            <w:r>
              <w:rPr>
                <w:rFonts w:cs="Arial"/>
                <w:lang w:eastAsia="ja-JP"/>
              </w:rPr>
              <w:t>IE/Group Name</w:t>
            </w:r>
          </w:p>
        </w:tc>
        <w:tc>
          <w:tcPr>
            <w:tcW w:w="1080" w:type="dxa"/>
          </w:tcPr>
          <w:p>
            <w:pPr>
              <w:pStyle w:val="61"/>
              <w:rPr>
                <w:rFonts w:cs="Arial"/>
                <w:lang w:eastAsia="ja-JP"/>
              </w:rPr>
            </w:pPr>
            <w:r>
              <w:rPr>
                <w:rFonts w:cs="Arial"/>
                <w:lang w:eastAsia="ja-JP"/>
              </w:rPr>
              <w:t>Presence</w:t>
            </w:r>
          </w:p>
        </w:tc>
        <w:tc>
          <w:tcPr>
            <w:tcW w:w="1608" w:type="dxa"/>
          </w:tcPr>
          <w:p>
            <w:pPr>
              <w:pStyle w:val="61"/>
              <w:rPr>
                <w:rFonts w:cs="Arial"/>
                <w:lang w:eastAsia="ja-JP"/>
              </w:rPr>
            </w:pPr>
            <w:r>
              <w:rPr>
                <w:rFonts w:cs="Arial"/>
                <w:lang w:eastAsia="ja-JP"/>
              </w:rPr>
              <w:t>Range</w:t>
            </w:r>
          </w:p>
        </w:tc>
        <w:tc>
          <w:tcPr>
            <w:tcW w:w="1273" w:type="dxa"/>
          </w:tcPr>
          <w:p>
            <w:pPr>
              <w:pStyle w:val="61"/>
              <w:rPr>
                <w:rFonts w:cs="Arial"/>
                <w:lang w:eastAsia="ja-JP"/>
              </w:rPr>
            </w:pPr>
            <w:r>
              <w:rPr>
                <w:rFonts w:cs="Arial"/>
                <w:lang w:eastAsia="ja-JP"/>
              </w:rPr>
              <w:t>IE type and reference</w:t>
            </w:r>
          </w:p>
        </w:tc>
        <w:tc>
          <w:tcPr>
            <w:tcW w:w="1274" w:type="dxa"/>
          </w:tcPr>
          <w:p>
            <w:pPr>
              <w:pStyle w:val="61"/>
              <w:rPr>
                <w:rFonts w:cs="Arial"/>
                <w:lang w:eastAsia="ja-JP"/>
              </w:rPr>
            </w:pPr>
            <w:r>
              <w:rPr>
                <w:rFonts w:cs="Arial"/>
                <w:lang w:eastAsia="ja-JP"/>
              </w:rPr>
              <w:t>Semantics description</w:t>
            </w:r>
          </w:p>
        </w:tc>
        <w:tc>
          <w:tcPr>
            <w:tcW w:w="1288" w:type="dxa"/>
          </w:tcPr>
          <w:p>
            <w:pPr>
              <w:pStyle w:val="61"/>
              <w:rPr>
                <w:rFonts w:cs="Arial"/>
                <w:b w:val="0"/>
                <w:lang w:eastAsia="ja-JP"/>
              </w:rPr>
            </w:pPr>
            <w:r>
              <w:rPr>
                <w:rFonts w:cs="Arial"/>
                <w:lang w:eastAsia="ja-JP"/>
              </w:rPr>
              <w:t>Criticality</w:t>
            </w:r>
          </w:p>
        </w:tc>
        <w:tc>
          <w:tcPr>
            <w:tcW w:w="1274"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rPr>
                <w:rFonts w:cs="Arial"/>
                <w:lang w:eastAsia="ja-JP"/>
              </w:rPr>
            </w:pPr>
            <w:r>
              <w:rPr>
                <w:rFonts w:cs="Arial"/>
                <w:lang w:eastAsia="ja-JP"/>
              </w:rPr>
              <w:t>Message Type</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9.2.1.1</w:t>
            </w:r>
          </w:p>
        </w:tc>
        <w:tc>
          <w:tcPr>
            <w:tcW w:w="1274"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rPr>
                <w:rFonts w:cs="Arial"/>
                <w:lang w:eastAsia="ja-JP"/>
              </w:rPr>
            </w:pPr>
            <w:r>
              <w:rPr>
                <w:rFonts w:eastAsia="Batang" w:cs="Arial"/>
                <w:bCs/>
                <w:lang w:eastAsia="ja-JP"/>
              </w:rPr>
              <w:t>eNB</w:t>
            </w:r>
            <w:r>
              <w:rPr>
                <w:rFonts w:cs="Arial"/>
                <w:bCs/>
                <w:lang w:eastAsia="ja-JP"/>
              </w:rPr>
              <w:t xml:space="preserve"> UE S1AP ID</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9.2.3.4</w:t>
            </w:r>
          </w:p>
        </w:tc>
        <w:tc>
          <w:tcPr>
            <w:tcW w:w="1274"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rPr>
                <w:rFonts w:eastAsia="MS Mincho" w:cs="Arial"/>
                <w:b/>
                <w:lang w:eastAsia="ja-JP"/>
              </w:rPr>
            </w:pPr>
            <w:r>
              <w:rPr>
                <w:rFonts w:cs="Arial"/>
                <w:b/>
                <w:lang w:eastAsia="ja-JP"/>
              </w:rPr>
              <w:t xml:space="preserve">E-RAB </w:t>
            </w:r>
            <w:r>
              <w:rPr>
                <w:rFonts w:eastAsia="MS Mincho" w:cs="Arial"/>
                <w:b/>
                <w:lang w:eastAsia="ja-JP"/>
              </w:rPr>
              <w:t>To Be Switched in Downlink List</w:t>
            </w:r>
          </w:p>
        </w:tc>
        <w:tc>
          <w:tcPr>
            <w:tcW w:w="1080" w:type="dxa"/>
          </w:tcPr>
          <w:p>
            <w:pPr>
              <w:pStyle w:val="63"/>
              <w:rPr>
                <w:rFonts w:cs="Arial"/>
                <w:lang w:eastAsia="ja-JP"/>
              </w:rPr>
            </w:pPr>
          </w:p>
        </w:tc>
        <w:tc>
          <w:tcPr>
            <w:tcW w:w="1608" w:type="dxa"/>
          </w:tcPr>
          <w:p>
            <w:pPr>
              <w:pStyle w:val="63"/>
              <w:rPr>
                <w:rFonts w:cs="Arial"/>
                <w:i/>
                <w:lang w:eastAsia="ja-JP"/>
              </w:rPr>
            </w:pPr>
            <w:r>
              <w:rPr>
                <w:rFonts w:cs="Arial"/>
                <w:i/>
                <w:lang w:eastAsia="ja-JP"/>
              </w:rPr>
              <w:t>1</w:t>
            </w:r>
          </w:p>
        </w:tc>
        <w:tc>
          <w:tcPr>
            <w:tcW w:w="1273" w:type="dxa"/>
          </w:tcPr>
          <w:p>
            <w:pPr>
              <w:pStyle w:val="63"/>
              <w:jc w:val="center"/>
              <w:rPr>
                <w:rFonts w:cs="Arial"/>
                <w:lang w:eastAsia="ja-JP"/>
              </w:rPr>
            </w:pPr>
          </w:p>
        </w:tc>
        <w:tc>
          <w:tcPr>
            <w:tcW w:w="1274" w:type="dxa"/>
          </w:tcPr>
          <w:p>
            <w:pPr>
              <w:pStyle w:val="63"/>
              <w:rPr>
                <w:rFonts w:cs="Arial"/>
                <w:bCs/>
                <w:lang w:eastAsia="ja-JP"/>
              </w:rPr>
            </w:pPr>
          </w:p>
        </w:tc>
        <w:tc>
          <w:tcPr>
            <w:tcW w:w="1288" w:type="dxa"/>
          </w:tcPr>
          <w:p>
            <w:pPr>
              <w:pStyle w:val="62"/>
              <w:rPr>
                <w:rFonts w:cs="Arial"/>
                <w:lang w:eastAsia="ja-JP"/>
              </w:rPr>
            </w:pPr>
            <w:r>
              <w:rPr>
                <w:rFonts w:cs="Arial"/>
                <w:lang w:eastAsia="ja-JP"/>
              </w:rPr>
              <w:t>YES</w:t>
            </w:r>
          </w:p>
        </w:tc>
        <w:tc>
          <w:tcPr>
            <w:tcW w:w="1274"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ind w:left="142"/>
              <w:rPr>
                <w:rFonts w:cs="Arial"/>
                <w:b/>
                <w:lang w:eastAsia="ja-JP"/>
              </w:rPr>
            </w:pPr>
            <w:r>
              <w:rPr>
                <w:rFonts w:cs="Arial"/>
                <w:b/>
                <w:lang w:eastAsia="ja-JP"/>
              </w:rPr>
              <w:t>&gt;E-RABs Switched in Downlink</w:t>
            </w:r>
            <w:r>
              <w:rPr>
                <w:rFonts w:eastAsia="MS Mincho" w:cs="Arial"/>
                <w:b/>
                <w:lang w:eastAsia="ja-JP"/>
              </w:rPr>
              <w:t xml:space="preserve"> Item IEs</w:t>
            </w:r>
          </w:p>
        </w:tc>
        <w:tc>
          <w:tcPr>
            <w:tcW w:w="1080" w:type="dxa"/>
          </w:tcPr>
          <w:p>
            <w:pPr>
              <w:pStyle w:val="63"/>
              <w:rPr>
                <w:rFonts w:cs="Arial"/>
                <w:lang w:eastAsia="ja-JP"/>
              </w:rPr>
            </w:pPr>
          </w:p>
        </w:tc>
        <w:tc>
          <w:tcPr>
            <w:tcW w:w="1608" w:type="dxa"/>
          </w:tcPr>
          <w:p>
            <w:pPr>
              <w:pStyle w:val="63"/>
              <w:rPr>
                <w:rFonts w:cs="Arial"/>
                <w:i/>
                <w:lang w:eastAsia="ja-JP"/>
              </w:rPr>
            </w:pPr>
            <w:r>
              <w:rPr>
                <w:rFonts w:cs="Arial"/>
                <w:i/>
                <w:lang w:eastAsia="ja-JP"/>
              </w:rPr>
              <w:t>1 .. &lt;maxnoofE-RABs&gt;</w:t>
            </w:r>
          </w:p>
        </w:tc>
        <w:tc>
          <w:tcPr>
            <w:tcW w:w="1273" w:type="dxa"/>
          </w:tcPr>
          <w:p>
            <w:pPr>
              <w:pStyle w:val="63"/>
              <w:jc w:val="center"/>
              <w:rPr>
                <w:rFonts w:cs="Arial"/>
                <w:lang w:eastAsia="ja-JP"/>
              </w:rPr>
            </w:pPr>
          </w:p>
        </w:tc>
        <w:tc>
          <w:tcPr>
            <w:tcW w:w="1274" w:type="dxa"/>
          </w:tcPr>
          <w:p>
            <w:pPr>
              <w:pStyle w:val="63"/>
              <w:rPr>
                <w:rFonts w:cs="Arial"/>
                <w:lang w:eastAsia="ja-JP"/>
              </w:rPr>
            </w:pPr>
          </w:p>
        </w:tc>
        <w:tc>
          <w:tcPr>
            <w:tcW w:w="1288" w:type="dxa"/>
          </w:tcPr>
          <w:p>
            <w:pPr>
              <w:pStyle w:val="62"/>
              <w:rPr>
                <w:rFonts w:cs="Arial"/>
                <w:lang w:eastAsia="ja-JP"/>
              </w:rPr>
            </w:pPr>
            <w:r>
              <w:rPr>
                <w:rFonts w:cs="Arial"/>
                <w:lang w:eastAsia="ja-JP"/>
              </w:rPr>
              <w:t>EACH</w:t>
            </w:r>
          </w:p>
        </w:tc>
        <w:tc>
          <w:tcPr>
            <w:tcW w:w="1274"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ind w:left="283"/>
              <w:rPr>
                <w:rFonts w:cs="Arial"/>
                <w:lang w:eastAsia="ja-JP"/>
              </w:rPr>
            </w:pPr>
            <w:r>
              <w:rPr>
                <w:rFonts w:cs="Arial"/>
                <w:lang w:eastAsia="ja-JP"/>
              </w:rPr>
              <w:t xml:space="preserve">&gt;&gt;E-RAB ID </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9.2.1.2</w:t>
            </w:r>
          </w:p>
        </w:tc>
        <w:tc>
          <w:tcPr>
            <w:tcW w:w="1274" w:type="dxa"/>
          </w:tcPr>
          <w:p>
            <w:pPr>
              <w:pStyle w:val="63"/>
              <w:rPr>
                <w:rFonts w:cs="Arial"/>
                <w:kern w:val="28"/>
                <w:lang w:eastAsia="ja-JP"/>
              </w:rPr>
            </w:pPr>
          </w:p>
        </w:tc>
        <w:tc>
          <w:tcPr>
            <w:tcW w:w="1288" w:type="dxa"/>
          </w:tcPr>
          <w:p>
            <w:pPr>
              <w:pStyle w:val="63"/>
              <w:jc w:val="center"/>
              <w:rPr>
                <w:rFonts w:cs="Arial"/>
                <w:lang w:eastAsia="ja-JP"/>
              </w:rPr>
            </w:pPr>
            <w:r>
              <w:rPr>
                <w:rFonts w:cs="Arial"/>
                <w:lang w:eastAsia="ja-JP"/>
              </w:rPr>
              <w:t>-</w:t>
            </w:r>
          </w:p>
        </w:tc>
        <w:tc>
          <w:tcPr>
            <w:tcW w:w="127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ind w:left="283"/>
              <w:rPr>
                <w:rFonts w:cs="Arial"/>
                <w:lang w:eastAsia="ja-JP"/>
              </w:rPr>
            </w:pPr>
            <w:r>
              <w:rPr>
                <w:rFonts w:cs="Arial"/>
                <w:lang w:eastAsia="ja-JP"/>
              </w:rPr>
              <w:t>&gt;&gt;Transport Layer address</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9.2.2.1</w:t>
            </w:r>
          </w:p>
        </w:tc>
        <w:tc>
          <w:tcPr>
            <w:tcW w:w="1274" w:type="dxa"/>
          </w:tcPr>
          <w:p>
            <w:pPr>
              <w:pStyle w:val="63"/>
              <w:rPr>
                <w:rFonts w:cs="Arial"/>
                <w:lang w:eastAsia="ja-JP"/>
              </w:rPr>
            </w:pPr>
          </w:p>
        </w:tc>
        <w:tc>
          <w:tcPr>
            <w:tcW w:w="1288" w:type="dxa"/>
          </w:tcPr>
          <w:p>
            <w:pPr>
              <w:pStyle w:val="63"/>
              <w:jc w:val="center"/>
              <w:rPr>
                <w:rFonts w:cs="Arial"/>
                <w:lang w:eastAsia="ja-JP"/>
              </w:rPr>
            </w:pPr>
            <w:r>
              <w:rPr>
                <w:rFonts w:cs="Arial"/>
                <w:lang w:eastAsia="ja-JP"/>
              </w:rPr>
              <w:t>-</w:t>
            </w:r>
          </w:p>
        </w:tc>
        <w:tc>
          <w:tcPr>
            <w:tcW w:w="127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ind w:left="283"/>
              <w:rPr>
                <w:rFonts w:eastAsia="MS Mincho" w:cs="Arial"/>
                <w:lang w:eastAsia="ja-JP"/>
              </w:rPr>
            </w:pPr>
            <w:r>
              <w:rPr>
                <w:rFonts w:cs="Arial"/>
                <w:lang w:eastAsia="ja-JP"/>
              </w:rPr>
              <w:t>&gt;&gt;GTP-TEID</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9.2.2.2</w:t>
            </w:r>
          </w:p>
        </w:tc>
        <w:tc>
          <w:tcPr>
            <w:tcW w:w="1274" w:type="dxa"/>
          </w:tcPr>
          <w:p>
            <w:pPr>
              <w:pStyle w:val="63"/>
              <w:rPr>
                <w:rFonts w:cs="Arial"/>
                <w:bCs/>
                <w:lang w:eastAsia="ja-JP"/>
              </w:rPr>
            </w:pPr>
            <w:r>
              <w:rPr>
                <w:rFonts w:cs="Arial"/>
                <w:bCs/>
                <w:lang w:eastAsia="ja-JP"/>
              </w:rPr>
              <w:t>To deliver DL PDUs.</w:t>
            </w:r>
          </w:p>
        </w:tc>
        <w:tc>
          <w:tcPr>
            <w:tcW w:w="1288" w:type="dxa"/>
          </w:tcPr>
          <w:p>
            <w:pPr>
              <w:pStyle w:val="63"/>
              <w:jc w:val="center"/>
              <w:rPr>
                <w:rFonts w:cs="Arial"/>
                <w:lang w:eastAsia="ja-JP"/>
              </w:rPr>
            </w:pPr>
            <w:r>
              <w:rPr>
                <w:rFonts w:cs="Arial"/>
                <w:lang w:eastAsia="ja-JP"/>
              </w:rPr>
              <w:t>-</w:t>
            </w:r>
          </w:p>
        </w:tc>
        <w:tc>
          <w:tcPr>
            <w:tcW w:w="1274" w:type="dxa"/>
          </w:tcPr>
          <w:p>
            <w:pPr>
              <w:pStyle w:val="6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QC1" w:date="2021-12-22T11:14:00Z"/>
        </w:trPr>
        <w:tc>
          <w:tcPr>
            <w:tcW w:w="2688" w:type="dxa"/>
          </w:tcPr>
          <w:p>
            <w:pPr>
              <w:pStyle w:val="63"/>
              <w:ind w:left="283"/>
              <w:rPr>
                <w:ins w:id="282" w:author="QC1" w:date="2021-12-22T11:14:00Z"/>
                <w:rFonts w:cs="Arial"/>
                <w:lang w:eastAsia="ja-JP"/>
              </w:rPr>
            </w:pPr>
            <w:ins w:id="283" w:author="QC1" w:date="2021-12-22T11:14:00Z">
              <w:r>
                <w:rPr>
                  <w:rFonts w:cs="Arial"/>
                  <w:lang w:eastAsia="ja-JP"/>
                </w:rPr>
                <w:t>&gt;&gt;User Plane Security Information</w:t>
              </w:r>
            </w:ins>
          </w:p>
        </w:tc>
        <w:tc>
          <w:tcPr>
            <w:tcW w:w="1080" w:type="dxa"/>
          </w:tcPr>
          <w:p>
            <w:pPr>
              <w:pStyle w:val="63"/>
              <w:rPr>
                <w:ins w:id="284" w:author="QC1" w:date="2021-12-22T11:14:00Z"/>
                <w:rFonts w:cs="Arial"/>
                <w:lang w:eastAsia="ja-JP"/>
              </w:rPr>
            </w:pPr>
            <w:ins w:id="285" w:author="QC1" w:date="2021-12-22T11:14:00Z">
              <w:r>
                <w:rPr>
                  <w:rFonts w:cs="Arial"/>
                  <w:lang w:eastAsia="ja-JP"/>
                </w:rPr>
                <w:t>O</w:t>
              </w:r>
            </w:ins>
          </w:p>
        </w:tc>
        <w:tc>
          <w:tcPr>
            <w:tcW w:w="1608" w:type="dxa"/>
          </w:tcPr>
          <w:p>
            <w:pPr>
              <w:pStyle w:val="63"/>
              <w:rPr>
                <w:ins w:id="286" w:author="QC1" w:date="2021-12-22T11:14:00Z"/>
                <w:rFonts w:cs="Arial"/>
                <w:lang w:eastAsia="ja-JP"/>
              </w:rPr>
            </w:pPr>
          </w:p>
        </w:tc>
        <w:tc>
          <w:tcPr>
            <w:tcW w:w="1273" w:type="dxa"/>
          </w:tcPr>
          <w:p>
            <w:pPr>
              <w:pStyle w:val="63"/>
              <w:rPr>
                <w:ins w:id="287" w:author="QC1" w:date="2022-01-24T20:12:00Z"/>
                <w:rFonts w:cs="Arial"/>
                <w:lang w:eastAsia="ja-JP"/>
              </w:rPr>
            </w:pPr>
            <w:ins w:id="288" w:author="QC1" w:date="2021-12-22T11:14:00Z">
              <w:r>
                <w:rPr>
                  <w:rFonts w:cs="Arial"/>
                  <w:lang w:eastAsia="ja-JP"/>
                </w:rPr>
                <w:t>9.2.1.</w:t>
              </w:r>
            </w:ins>
            <w:ins w:id="289" w:author="QC1" w:date="2021-12-22T11:15:00Z">
              <w:r>
                <w:rPr>
                  <w:rFonts w:cs="Arial"/>
                  <w:lang w:eastAsia="ja-JP"/>
                </w:rPr>
                <w:t>xx3</w:t>
              </w:r>
            </w:ins>
          </w:p>
          <w:p>
            <w:pPr>
              <w:pStyle w:val="63"/>
              <w:rPr>
                <w:ins w:id="290" w:author="QC1" w:date="2021-12-22T11:14:00Z"/>
                <w:rFonts w:cs="Arial"/>
                <w:lang w:eastAsia="ja-JP"/>
              </w:rPr>
            </w:pPr>
            <w:ins w:id="291" w:author="QC1" w:date="2022-01-24T20:12:00Z">
              <w:r>
                <w:rPr>
                  <w:rFonts w:cs="Arial"/>
                  <w:highlight w:val="yellow"/>
                  <w:lang w:eastAsia="ja-JP"/>
                </w:rPr>
                <w:t>(FFS)</w:t>
              </w:r>
            </w:ins>
          </w:p>
        </w:tc>
        <w:tc>
          <w:tcPr>
            <w:tcW w:w="1274" w:type="dxa"/>
          </w:tcPr>
          <w:p>
            <w:pPr>
              <w:pStyle w:val="63"/>
              <w:rPr>
                <w:ins w:id="292" w:author="QC1" w:date="2021-12-22T11:14:00Z"/>
                <w:rFonts w:cs="Arial"/>
                <w:bCs/>
                <w:lang w:eastAsia="ja-JP"/>
              </w:rPr>
            </w:pPr>
          </w:p>
        </w:tc>
        <w:tc>
          <w:tcPr>
            <w:tcW w:w="1288" w:type="dxa"/>
          </w:tcPr>
          <w:p>
            <w:pPr>
              <w:pStyle w:val="63"/>
              <w:jc w:val="center"/>
              <w:rPr>
                <w:ins w:id="293" w:author="QC1" w:date="2021-12-22T11:14:00Z"/>
                <w:rFonts w:cs="Arial"/>
                <w:lang w:eastAsia="ja-JP"/>
              </w:rPr>
            </w:pPr>
            <w:ins w:id="294" w:author="QC1" w:date="2021-12-22T11:15:00Z">
              <w:r>
                <w:rPr>
                  <w:rFonts w:cs="Arial"/>
                  <w:lang w:eastAsia="ja-JP"/>
                </w:rPr>
                <w:t>-</w:t>
              </w:r>
            </w:ins>
          </w:p>
        </w:tc>
        <w:tc>
          <w:tcPr>
            <w:tcW w:w="1274" w:type="dxa"/>
          </w:tcPr>
          <w:p>
            <w:pPr>
              <w:pStyle w:val="63"/>
              <w:jc w:val="center"/>
              <w:rPr>
                <w:ins w:id="295" w:author="QC1" w:date="2021-12-22T11:14:00Z"/>
                <w:rFonts w:hint="default" w:eastAsia="宋体" w:cs="Arial"/>
                <w:lang w:val="en-US" w:eastAsia="zh-CN"/>
              </w:rPr>
            </w:pPr>
            <w:ins w:id="296" w:author="ZTE-Dapeng" w:date="2022-02-10T21:19:26Z">
              <w:r>
                <w:rPr>
                  <w:rFonts w:hint="eastAsia" w:eastAsia="宋体" w:cs="Arial"/>
                  <w:lang w:val="en-US" w:eastAsia="zh-CN"/>
                </w:rPr>
                <w:t>i</w:t>
              </w:r>
            </w:ins>
            <w:ins w:id="297" w:author="ZTE-Dapeng" w:date="2022-02-10T21:19:27Z">
              <w:r>
                <w:rPr>
                  <w:rFonts w:hint="eastAsia" w:eastAsia="宋体" w:cs="Arial"/>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val="fr-FR" w:eastAsia="ja-JP"/>
              </w:rPr>
            </w:pPr>
            <w:r>
              <w:rPr>
                <w:rFonts w:cs="Arial"/>
                <w:lang w:val="fr-FR" w:eastAsia="ja-JP"/>
              </w:rPr>
              <w:t>Source MME UE S1AP ID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9.2.3.3</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E-UTRAN CGI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9.2.1.38</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Pr>
          <w:p>
            <w:pPr>
              <w:pStyle w:val="63"/>
              <w:rPr>
                <w:rFonts w:eastAsia="Batang" w:cs="Arial"/>
                <w:bCs/>
                <w:lang w:eastAsia="ja-JP"/>
              </w:rPr>
            </w:pPr>
            <w:r>
              <w:rPr>
                <w:rFonts w:cs="Arial"/>
                <w:lang w:eastAsia="ja-JP"/>
              </w:rPr>
              <w:t>TAI</w:t>
            </w:r>
          </w:p>
        </w:tc>
        <w:tc>
          <w:tcPr>
            <w:tcW w:w="1080" w:type="dxa"/>
          </w:tcPr>
          <w:p>
            <w:pPr>
              <w:pStyle w:val="63"/>
              <w:rPr>
                <w:rFonts w:cs="Arial"/>
                <w:lang w:eastAsia="ja-JP"/>
              </w:rPr>
            </w:pPr>
            <w:r>
              <w:rPr>
                <w:rFonts w:cs="Arial"/>
                <w:lang w:eastAsia="ja-JP"/>
              </w:rPr>
              <w:t>M</w:t>
            </w:r>
          </w:p>
        </w:tc>
        <w:tc>
          <w:tcPr>
            <w:tcW w:w="1608" w:type="dxa"/>
          </w:tcPr>
          <w:p>
            <w:pPr>
              <w:pStyle w:val="63"/>
              <w:rPr>
                <w:rFonts w:cs="Arial"/>
                <w:lang w:eastAsia="ja-JP"/>
              </w:rPr>
            </w:pPr>
          </w:p>
        </w:tc>
        <w:tc>
          <w:tcPr>
            <w:tcW w:w="1273" w:type="dxa"/>
          </w:tcPr>
          <w:p>
            <w:pPr>
              <w:pStyle w:val="63"/>
              <w:rPr>
                <w:rFonts w:cs="Arial"/>
                <w:lang w:eastAsia="ja-JP"/>
              </w:rPr>
            </w:pPr>
            <w:r>
              <w:rPr>
                <w:rFonts w:cs="Arial"/>
                <w:lang w:eastAsia="ja-JP"/>
              </w:rPr>
              <w:t>9.2.3.16</w:t>
            </w:r>
          </w:p>
        </w:tc>
        <w:tc>
          <w:tcPr>
            <w:tcW w:w="1274" w:type="dxa"/>
          </w:tcPr>
          <w:p>
            <w:pPr>
              <w:pStyle w:val="63"/>
              <w:rPr>
                <w:rFonts w:cs="Arial"/>
                <w:lang w:eastAsia="ja-JP"/>
              </w:rPr>
            </w:pPr>
          </w:p>
        </w:tc>
        <w:tc>
          <w:tcPr>
            <w:tcW w:w="1288" w:type="dxa"/>
          </w:tcPr>
          <w:p>
            <w:pPr>
              <w:pStyle w:val="63"/>
              <w:jc w:val="center"/>
              <w:rPr>
                <w:rFonts w:cs="Arial"/>
                <w:lang w:eastAsia="ja-JP"/>
              </w:rPr>
            </w:pPr>
            <w:r>
              <w:rPr>
                <w:rFonts w:cs="Arial"/>
                <w:lang w:eastAsia="ja-JP"/>
              </w:rPr>
              <w:t>YES</w:t>
            </w:r>
          </w:p>
        </w:tc>
        <w:tc>
          <w:tcPr>
            <w:tcW w:w="1274"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9.2.1.40</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CSG Id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9.2.1.62</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Cell Access Mode</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9.2.1.74</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Source MME GUMMEI</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9.2.3.9</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CSG Membership Status</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9.2.1.73</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Tunnel Information for BBF</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Tunnel Information 9.2.2.3</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r>
              <w:rPr>
                <w:rFonts w:cs="Arial"/>
                <w:bCs/>
                <w:lang w:eastAsia="zh-CN"/>
              </w:rPr>
              <w:t>Indicating HeNB’s Local IP Address assigned by the broadband access provider, UDP port Number.</w:t>
            </w: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LHN ID</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9.2.1.92</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RRC Resume Cause</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RRC Establishment Cause</w:t>
            </w:r>
          </w:p>
          <w:p>
            <w:pPr>
              <w:pStyle w:val="63"/>
              <w:rPr>
                <w:rFonts w:cs="Arial"/>
                <w:lang w:eastAsia="zh-CN"/>
              </w:rPr>
            </w:pPr>
            <w:r>
              <w:rPr>
                <w:rFonts w:cs="Arial"/>
                <w:lang w:eastAsia="zh-CN"/>
              </w:rPr>
              <w:t>9.2.1.3a</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bCs/>
                <w:lang w:eastAsia="ja-JP"/>
              </w:rPr>
              <w:t>NR 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9.2.1.127</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lang w:eastAsia="ja-JP"/>
              </w:rPr>
              <w:t>PSCell Information</w:t>
            </w:r>
          </w:p>
        </w:tc>
        <w:tc>
          <w:tcPr>
            <w:tcW w:w="10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60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9.2.1.141</w:t>
            </w:r>
          </w:p>
        </w:tc>
        <w:tc>
          <w:tcPr>
            <w:tcW w:w="1274" w:type="dxa"/>
            <w:tcBorders>
              <w:top w:val="single" w:color="auto" w:sz="4" w:space="0"/>
              <w:left w:val="single" w:color="auto" w:sz="4" w:space="0"/>
              <w:bottom w:val="single" w:color="auto" w:sz="4" w:space="0"/>
              <w:right w:val="single" w:color="auto" w:sz="4" w:space="0"/>
            </w:tcBorders>
          </w:tcPr>
          <w:p>
            <w:pPr>
              <w:pStyle w:val="63"/>
              <w:rPr>
                <w:rFonts w:cs="Arial"/>
                <w:bCs/>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bl>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bidi w:val="0"/>
        <w:ind w:firstLine="311" w:firstLineChars="0"/>
        <w:jc w:val="left"/>
        <w:rPr>
          <w:lang w:val="en-GB" w:eastAsia="en-US"/>
        </w:rPr>
      </w:pPr>
    </w:p>
    <w:p>
      <w:pPr>
        <w:pStyle w:val="5"/>
      </w:pPr>
      <w:bookmarkStart w:id="82" w:name="_Toc36551556"/>
      <w:bookmarkStart w:id="83" w:name="_Toc73964295"/>
      <w:bookmarkStart w:id="84" w:name="_Toc51762725"/>
      <w:bookmarkStart w:id="85" w:name="_Toc81228924"/>
      <w:bookmarkStart w:id="86" w:name="_Toc20953642"/>
      <w:bookmarkStart w:id="87" w:name="_Toc29390819"/>
      <w:bookmarkStart w:id="88" w:name="_Toc64381777"/>
      <w:bookmarkStart w:id="89" w:name="_Toc45831772"/>
      <w:r>
        <w:t>9.1.5.9</w:t>
      </w:r>
      <w:r>
        <w:tab/>
      </w:r>
      <w:r>
        <w:t>PATH SWITCH REQUEST ACKNOWLEDGE</w:t>
      </w:r>
      <w:bookmarkEnd w:id="82"/>
      <w:bookmarkEnd w:id="83"/>
      <w:bookmarkEnd w:id="84"/>
      <w:bookmarkEnd w:id="85"/>
      <w:bookmarkEnd w:id="86"/>
      <w:bookmarkEnd w:id="87"/>
      <w:bookmarkEnd w:id="88"/>
      <w:bookmarkEnd w:id="89"/>
    </w:p>
    <w:p>
      <w:pPr>
        <w:keepNext/>
      </w:pPr>
      <w:r>
        <w:t>This message is sent by the MME to inform the eNB that the path switch has been successfully completed in the EPC.</w:t>
      </w:r>
    </w:p>
    <w:p>
      <w:pPr>
        <w:keepNext/>
      </w:pPr>
      <w:r>
        <w:t xml:space="preserve">Direction: MME </w:t>
      </w:r>
      <w:r>
        <w:rPr/>
        <w:sym w:font="Symbol" w:char="F0AE"/>
      </w:r>
      <w:r>
        <w:t xml:space="preserve"> eNB.</w:t>
      </w:r>
    </w:p>
    <w:tbl>
      <w:tblPr>
        <w:tblStyle w:val="47"/>
        <w:tblW w:w="1057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1146"/>
        <w:gridCol w:w="1703"/>
        <w:gridCol w:w="1280"/>
        <w:gridCol w:w="164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1"/>
              <w:rPr>
                <w:rFonts w:cs="Arial"/>
                <w:lang w:eastAsia="ja-JP"/>
              </w:rPr>
            </w:pPr>
            <w:r>
              <w:rPr>
                <w:rFonts w:cs="Arial"/>
                <w:lang w:eastAsia="ja-JP"/>
              </w:rPr>
              <w:t>IE/Group Name</w:t>
            </w:r>
          </w:p>
        </w:tc>
        <w:tc>
          <w:tcPr>
            <w:tcW w:w="1146" w:type="dxa"/>
          </w:tcPr>
          <w:p>
            <w:pPr>
              <w:pStyle w:val="61"/>
              <w:rPr>
                <w:rFonts w:cs="Arial"/>
                <w:lang w:eastAsia="ja-JP"/>
              </w:rPr>
            </w:pPr>
            <w:r>
              <w:rPr>
                <w:rFonts w:cs="Arial"/>
                <w:lang w:eastAsia="ja-JP"/>
              </w:rPr>
              <w:t>Presence</w:t>
            </w:r>
          </w:p>
        </w:tc>
        <w:tc>
          <w:tcPr>
            <w:tcW w:w="1703" w:type="dxa"/>
          </w:tcPr>
          <w:p>
            <w:pPr>
              <w:pStyle w:val="61"/>
              <w:rPr>
                <w:rFonts w:cs="Arial"/>
                <w:lang w:eastAsia="ja-JP"/>
              </w:rPr>
            </w:pPr>
            <w:r>
              <w:rPr>
                <w:rFonts w:cs="Arial"/>
                <w:lang w:eastAsia="ja-JP"/>
              </w:rPr>
              <w:t>Range</w:t>
            </w:r>
          </w:p>
        </w:tc>
        <w:tc>
          <w:tcPr>
            <w:tcW w:w="1280" w:type="dxa"/>
          </w:tcPr>
          <w:p>
            <w:pPr>
              <w:pStyle w:val="61"/>
              <w:rPr>
                <w:rFonts w:cs="Arial"/>
                <w:lang w:eastAsia="ja-JP"/>
              </w:rPr>
            </w:pPr>
            <w:r>
              <w:rPr>
                <w:rFonts w:cs="Arial"/>
                <w:lang w:eastAsia="ja-JP"/>
              </w:rPr>
              <w:t>IE type and reference</w:t>
            </w:r>
          </w:p>
        </w:tc>
        <w:tc>
          <w:tcPr>
            <w:tcW w:w="1640" w:type="dxa"/>
          </w:tcPr>
          <w:p>
            <w:pPr>
              <w:pStyle w:val="61"/>
              <w:rPr>
                <w:rFonts w:cs="Arial"/>
                <w:lang w:eastAsia="ja-JP"/>
              </w:rPr>
            </w:pPr>
            <w:r>
              <w:rPr>
                <w:rFonts w:cs="Arial"/>
                <w:lang w:eastAsia="ja-JP"/>
              </w:rPr>
              <w:t>Semantics description</w:t>
            </w:r>
          </w:p>
        </w:tc>
        <w:tc>
          <w:tcPr>
            <w:tcW w:w="1080" w:type="dxa"/>
          </w:tcPr>
          <w:p>
            <w:pPr>
              <w:pStyle w:val="61"/>
              <w:rPr>
                <w:rFonts w:cs="Arial"/>
                <w:b w:val="0"/>
                <w:lang w:eastAsia="ja-JP"/>
              </w:rPr>
            </w:pPr>
            <w:r>
              <w:rPr>
                <w:rFonts w:cs="Arial"/>
                <w:lang w:eastAsia="ja-JP"/>
              </w:rPr>
              <w:t>Criticality</w:t>
            </w:r>
          </w:p>
        </w:tc>
        <w:tc>
          <w:tcPr>
            <w:tcW w:w="1137"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cs="Arial"/>
                <w:lang w:eastAsia="ja-JP"/>
              </w:rPr>
            </w:pPr>
            <w:r>
              <w:rPr>
                <w:rFonts w:cs="Arial"/>
                <w:lang w:eastAsia="ja-JP"/>
              </w:rPr>
              <w:t>Message Type</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lang w:eastAsia="ja-JP"/>
              </w:rPr>
            </w:pPr>
            <w:r>
              <w:rPr>
                <w:rFonts w:cs="Arial"/>
                <w:lang w:eastAsia="ja-JP"/>
              </w:rPr>
              <w:t>9.2.1.1</w:t>
            </w:r>
          </w:p>
        </w:tc>
        <w:tc>
          <w:tcPr>
            <w:tcW w:w="1640" w:type="dxa"/>
          </w:tcPr>
          <w:p>
            <w:pPr>
              <w:pStyle w:val="64"/>
              <w:keepNext/>
              <w:spacing w:after="0"/>
              <w:jc w:val="left"/>
              <w:rPr>
                <w:rFonts w:cs="Arial"/>
                <w:b w:val="0"/>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cs="Arial"/>
                <w:lang w:eastAsia="ja-JP"/>
              </w:rPr>
            </w:pPr>
            <w:r>
              <w:rPr>
                <w:rFonts w:eastAsia="Batang" w:cs="Arial"/>
                <w:bCs/>
                <w:lang w:eastAsia="ja-JP"/>
              </w:rPr>
              <w:t>MME</w:t>
            </w:r>
            <w:r>
              <w:rPr>
                <w:rFonts w:cs="Arial"/>
                <w:bCs/>
                <w:lang w:eastAsia="ja-JP"/>
              </w:rPr>
              <w:t xml:space="preserve"> UE S1AP ID</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lang w:eastAsia="ja-JP"/>
              </w:rPr>
            </w:pPr>
            <w:r>
              <w:rPr>
                <w:rFonts w:cs="Arial"/>
                <w:lang w:eastAsia="ja-JP"/>
              </w:rPr>
              <w:t>9.2.3.3</w:t>
            </w:r>
          </w:p>
        </w:tc>
        <w:tc>
          <w:tcPr>
            <w:tcW w:w="1640" w:type="dxa"/>
          </w:tcPr>
          <w:p>
            <w:pPr>
              <w:pStyle w:val="64"/>
              <w:spacing w:after="0"/>
              <w:jc w:val="left"/>
              <w:rPr>
                <w:rFonts w:cs="Arial"/>
                <w:b w:val="0"/>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cs="Arial"/>
                <w:lang w:eastAsia="ja-JP"/>
              </w:rPr>
            </w:pPr>
            <w:r>
              <w:rPr>
                <w:rFonts w:eastAsia="Batang" w:cs="Arial"/>
                <w:bCs/>
                <w:lang w:eastAsia="ja-JP"/>
              </w:rPr>
              <w:t>eNB</w:t>
            </w:r>
            <w:r>
              <w:rPr>
                <w:rFonts w:cs="Arial"/>
                <w:bCs/>
                <w:lang w:eastAsia="ja-JP"/>
              </w:rPr>
              <w:t xml:space="preserve"> UE S1AP ID</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lang w:eastAsia="ja-JP"/>
              </w:rPr>
            </w:pPr>
            <w:r>
              <w:rPr>
                <w:rFonts w:cs="Arial"/>
                <w:lang w:eastAsia="ja-JP"/>
              </w:rPr>
              <w:t>9.2.3.4</w:t>
            </w: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eastAsia="Batang" w:cs="Arial"/>
                <w:bCs/>
                <w:lang w:eastAsia="ja-JP"/>
              </w:rPr>
            </w:pPr>
            <w:r>
              <w:rPr>
                <w:rFonts w:eastAsia="Batang" w:cs="Arial"/>
                <w:bCs/>
                <w:lang w:eastAsia="ja-JP"/>
              </w:rPr>
              <w:t>UE Aggregate Maximum Bit Rate</w:t>
            </w:r>
          </w:p>
        </w:tc>
        <w:tc>
          <w:tcPr>
            <w:tcW w:w="1146" w:type="dxa"/>
          </w:tcPr>
          <w:p>
            <w:pPr>
              <w:pStyle w:val="63"/>
              <w:rPr>
                <w:rFonts w:cs="Arial"/>
                <w:lang w:eastAsia="ja-JP"/>
              </w:rPr>
            </w:pPr>
            <w:r>
              <w:rPr>
                <w:rFonts w:cs="Arial"/>
                <w:lang w:eastAsia="ja-JP"/>
              </w:rPr>
              <w:t>O</w:t>
            </w:r>
          </w:p>
        </w:tc>
        <w:tc>
          <w:tcPr>
            <w:tcW w:w="1703" w:type="dxa"/>
          </w:tcPr>
          <w:p>
            <w:pPr>
              <w:pStyle w:val="63"/>
              <w:rPr>
                <w:rFonts w:cs="Arial"/>
                <w:lang w:eastAsia="ja-JP"/>
              </w:rPr>
            </w:pPr>
          </w:p>
        </w:tc>
        <w:tc>
          <w:tcPr>
            <w:tcW w:w="1280" w:type="dxa"/>
          </w:tcPr>
          <w:p>
            <w:pPr>
              <w:pStyle w:val="63"/>
              <w:rPr>
                <w:rFonts w:cs="Arial"/>
                <w:lang w:eastAsia="ja-JP"/>
              </w:rPr>
            </w:pPr>
            <w:r>
              <w:rPr>
                <w:rFonts w:cs="Arial"/>
                <w:lang w:eastAsia="ja-JP"/>
              </w:rPr>
              <w:t>9.2.1.20</w:t>
            </w: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eastAsia="Batang" w:cs="Arial"/>
                <w:bCs/>
                <w:lang w:eastAsia="ja-JP"/>
              </w:rPr>
            </w:pPr>
            <w:r>
              <w:rPr>
                <w:rFonts w:eastAsia="Batang" w:cs="Arial"/>
                <w:b/>
                <w:lang w:eastAsia="ja-JP"/>
              </w:rPr>
              <w:t>E-RAB To Be Switched in Uplink List</w:t>
            </w:r>
          </w:p>
        </w:tc>
        <w:tc>
          <w:tcPr>
            <w:tcW w:w="1146" w:type="dxa"/>
          </w:tcPr>
          <w:p>
            <w:pPr>
              <w:pStyle w:val="63"/>
              <w:rPr>
                <w:rFonts w:cs="Arial"/>
                <w:lang w:eastAsia="ja-JP"/>
              </w:rPr>
            </w:pPr>
          </w:p>
        </w:tc>
        <w:tc>
          <w:tcPr>
            <w:tcW w:w="1703" w:type="dxa"/>
          </w:tcPr>
          <w:p>
            <w:pPr>
              <w:pStyle w:val="63"/>
              <w:rPr>
                <w:rFonts w:cs="Arial"/>
                <w:lang w:eastAsia="ja-JP"/>
              </w:rPr>
            </w:pPr>
            <w:r>
              <w:rPr>
                <w:rFonts w:cs="Arial"/>
                <w:i/>
                <w:iCs/>
                <w:lang w:eastAsia="ja-JP"/>
              </w:rPr>
              <w:t>0..1</w:t>
            </w:r>
          </w:p>
        </w:tc>
        <w:tc>
          <w:tcPr>
            <w:tcW w:w="1280" w:type="dxa"/>
          </w:tcPr>
          <w:p>
            <w:pPr>
              <w:pStyle w:val="63"/>
              <w:rPr>
                <w:rFonts w:cs="Arial"/>
                <w:lang w:eastAsia="ja-JP"/>
              </w:rPr>
            </w:pP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ind w:left="116"/>
              <w:rPr>
                <w:rFonts w:eastAsia="Batang" w:cs="Arial"/>
                <w:b/>
                <w:lang w:eastAsia="ja-JP"/>
              </w:rPr>
            </w:pPr>
            <w:r>
              <w:rPr>
                <w:rFonts w:eastAsia="Batang" w:cs="Arial"/>
                <w:b/>
                <w:lang w:eastAsia="ja-JP"/>
              </w:rPr>
              <w:t>&gt;E-RABs Switched in Uplink Item IEs</w:t>
            </w:r>
          </w:p>
        </w:tc>
        <w:tc>
          <w:tcPr>
            <w:tcW w:w="1146" w:type="dxa"/>
          </w:tcPr>
          <w:p>
            <w:pPr>
              <w:pStyle w:val="63"/>
              <w:rPr>
                <w:rFonts w:cs="Arial"/>
                <w:lang w:eastAsia="ja-JP"/>
              </w:rPr>
            </w:pPr>
          </w:p>
        </w:tc>
        <w:tc>
          <w:tcPr>
            <w:tcW w:w="1703" w:type="dxa"/>
          </w:tcPr>
          <w:p>
            <w:pPr>
              <w:pStyle w:val="63"/>
              <w:rPr>
                <w:rFonts w:cs="Arial"/>
                <w:i/>
                <w:lang w:eastAsia="ja-JP"/>
              </w:rPr>
            </w:pPr>
            <w:r>
              <w:rPr>
                <w:rFonts w:cs="Arial"/>
                <w:i/>
                <w:lang w:eastAsia="ja-JP"/>
              </w:rPr>
              <w:t>1 .. &lt;maxnoofE-RABs&gt;</w:t>
            </w:r>
          </w:p>
        </w:tc>
        <w:tc>
          <w:tcPr>
            <w:tcW w:w="1280" w:type="dxa"/>
          </w:tcPr>
          <w:p>
            <w:pPr>
              <w:pStyle w:val="63"/>
              <w:rPr>
                <w:rFonts w:cs="Arial"/>
                <w:lang w:eastAsia="ja-JP"/>
              </w:rPr>
            </w:pP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EACH</w:t>
            </w:r>
          </w:p>
        </w:tc>
        <w:tc>
          <w:tcPr>
            <w:tcW w:w="1137"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ind w:left="284"/>
              <w:rPr>
                <w:rFonts w:eastAsia="Batang" w:cs="Arial"/>
                <w:b/>
                <w:lang w:eastAsia="ja-JP"/>
              </w:rPr>
            </w:pPr>
            <w:r>
              <w:rPr>
                <w:rFonts w:eastAsia="Batang" w:cs="Arial"/>
                <w:bCs/>
                <w:lang w:eastAsia="ja-JP"/>
              </w:rPr>
              <w:t>&gt;&gt;E-RAB ID</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lang w:eastAsia="ja-JP"/>
              </w:rPr>
            </w:pPr>
            <w:r>
              <w:rPr>
                <w:rFonts w:cs="Arial"/>
                <w:bCs/>
                <w:lang w:eastAsia="ja-JP"/>
              </w:rPr>
              <w:t>9.2.1.2</w:t>
            </w: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ind w:left="284"/>
              <w:rPr>
                <w:rFonts w:eastAsia="Batang" w:cs="Arial"/>
                <w:bCs/>
                <w:lang w:eastAsia="ja-JP"/>
              </w:rPr>
            </w:pPr>
            <w:r>
              <w:rPr>
                <w:rFonts w:eastAsia="Batang" w:cs="Arial"/>
                <w:bCs/>
                <w:lang w:eastAsia="ja-JP"/>
              </w:rPr>
              <w:t>&gt;&gt;Transport Layer Address</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bCs/>
                <w:lang w:eastAsia="ja-JP"/>
              </w:rPr>
            </w:pPr>
            <w:r>
              <w:rPr>
                <w:rFonts w:cs="Arial"/>
                <w:bCs/>
                <w:lang w:eastAsia="ja-JP"/>
              </w:rPr>
              <w:t>9.2.2.1</w:t>
            </w: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ind w:left="284"/>
              <w:rPr>
                <w:rFonts w:eastAsia="Batang" w:cs="Arial"/>
                <w:bCs/>
                <w:lang w:eastAsia="ja-JP"/>
              </w:rPr>
            </w:pPr>
            <w:r>
              <w:rPr>
                <w:rFonts w:eastAsia="Batang" w:cs="Arial"/>
                <w:bCs/>
                <w:lang w:eastAsia="ja-JP"/>
              </w:rPr>
              <w:t>&gt;&gt;GTP-TEID</w:t>
            </w:r>
          </w:p>
        </w:tc>
        <w:tc>
          <w:tcPr>
            <w:tcW w:w="1146" w:type="dxa"/>
          </w:tcPr>
          <w:p>
            <w:pPr>
              <w:pStyle w:val="63"/>
              <w:rPr>
                <w:rFonts w:cs="Arial"/>
                <w:lang w:eastAsia="ja-JP"/>
              </w:rPr>
            </w:pPr>
            <w:r>
              <w:rPr>
                <w:rFonts w:cs="Arial"/>
                <w:lang w:eastAsia="ja-JP"/>
              </w:rPr>
              <w:t>M</w:t>
            </w:r>
          </w:p>
        </w:tc>
        <w:tc>
          <w:tcPr>
            <w:tcW w:w="1703" w:type="dxa"/>
          </w:tcPr>
          <w:p>
            <w:pPr>
              <w:pStyle w:val="63"/>
              <w:rPr>
                <w:rFonts w:cs="Arial"/>
                <w:lang w:eastAsia="ja-JP"/>
              </w:rPr>
            </w:pPr>
          </w:p>
        </w:tc>
        <w:tc>
          <w:tcPr>
            <w:tcW w:w="1280" w:type="dxa"/>
          </w:tcPr>
          <w:p>
            <w:pPr>
              <w:pStyle w:val="63"/>
              <w:rPr>
                <w:rFonts w:cs="Arial"/>
                <w:bCs/>
                <w:lang w:eastAsia="ja-JP"/>
              </w:rPr>
            </w:pPr>
            <w:r>
              <w:rPr>
                <w:rFonts w:cs="Arial"/>
                <w:bCs/>
                <w:lang w:eastAsia="ja-JP"/>
              </w:rPr>
              <w:t>9.2.2.2</w:t>
            </w:r>
          </w:p>
        </w:tc>
        <w:tc>
          <w:tcPr>
            <w:tcW w:w="1640" w:type="dxa"/>
          </w:tcPr>
          <w:p>
            <w:pPr>
              <w:pStyle w:val="64"/>
              <w:spacing w:after="0"/>
              <w:jc w:val="left"/>
              <w:rPr>
                <w:rFonts w:cs="Arial"/>
                <w:b w:val="0"/>
                <w:sz w:val="16"/>
                <w:szCs w:val="16"/>
                <w:lang w:eastAsia="ja-JP"/>
              </w:rPr>
            </w:pPr>
          </w:p>
        </w:tc>
        <w:tc>
          <w:tcPr>
            <w:tcW w:w="1080" w:type="dxa"/>
          </w:tcPr>
          <w:p>
            <w:pPr>
              <w:pStyle w:val="62"/>
              <w:rPr>
                <w:rFonts w:cs="Arial"/>
                <w:lang w:eastAsia="ja-JP"/>
              </w:rPr>
            </w:pPr>
            <w:r>
              <w:rPr>
                <w:rFonts w:cs="Arial"/>
                <w:lang w:eastAsia="ja-JP"/>
              </w:rPr>
              <w:t>-</w:t>
            </w:r>
          </w:p>
        </w:tc>
        <w:tc>
          <w:tcPr>
            <w:tcW w:w="1137"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QC1" w:date="2021-12-22T11:10:00Z"/>
        </w:trPr>
        <w:tc>
          <w:tcPr>
            <w:tcW w:w="2591" w:type="dxa"/>
          </w:tcPr>
          <w:p>
            <w:pPr>
              <w:pStyle w:val="63"/>
              <w:ind w:left="284"/>
              <w:rPr>
                <w:ins w:id="299" w:author="QC1" w:date="2021-12-22T11:10:00Z"/>
                <w:rFonts w:eastAsia="Batang" w:cs="Arial"/>
                <w:bCs/>
                <w:lang w:eastAsia="ja-JP"/>
              </w:rPr>
            </w:pPr>
            <w:ins w:id="300" w:author="QC1" w:date="2021-12-22T11:10:00Z">
              <w:r>
                <w:rPr>
                  <w:rFonts w:cs="Arial"/>
                  <w:lang w:eastAsia="zh-CN"/>
                </w:rPr>
                <w:t>&gt;&gt;Security Indication</w:t>
              </w:r>
            </w:ins>
          </w:p>
        </w:tc>
        <w:tc>
          <w:tcPr>
            <w:tcW w:w="1146" w:type="dxa"/>
          </w:tcPr>
          <w:p>
            <w:pPr>
              <w:pStyle w:val="63"/>
              <w:rPr>
                <w:ins w:id="301" w:author="QC1" w:date="2021-12-22T11:10:00Z"/>
                <w:rFonts w:cs="Arial"/>
                <w:lang w:eastAsia="ja-JP"/>
              </w:rPr>
            </w:pPr>
            <w:ins w:id="302" w:author="QC1" w:date="2021-12-22T11:10:00Z">
              <w:r>
                <w:rPr>
                  <w:rFonts w:eastAsia="Batang" w:cs="Arial"/>
                  <w:lang w:eastAsia="ja-JP"/>
                </w:rPr>
                <w:t>O</w:t>
              </w:r>
            </w:ins>
          </w:p>
        </w:tc>
        <w:tc>
          <w:tcPr>
            <w:tcW w:w="1703" w:type="dxa"/>
          </w:tcPr>
          <w:p>
            <w:pPr>
              <w:pStyle w:val="63"/>
              <w:rPr>
                <w:ins w:id="303" w:author="QC1" w:date="2021-12-22T11:10:00Z"/>
                <w:rFonts w:cs="Arial"/>
                <w:lang w:eastAsia="ja-JP"/>
              </w:rPr>
            </w:pPr>
          </w:p>
        </w:tc>
        <w:tc>
          <w:tcPr>
            <w:tcW w:w="1280" w:type="dxa"/>
          </w:tcPr>
          <w:p>
            <w:pPr>
              <w:pStyle w:val="63"/>
              <w:rPr>
                <w:ins w:id="304" w:author="QC1" w:date="2021-12-22T11:10:00Z"/>
                <w:rFonts w:cs="Arial"/>
                <w:bCs/>
                <w:lang w:eastAsia="ja-JP"/>
              </w:rPr>
            </w:pPr>
            <w:ins w:id="305" w:author="QC1" w:date="2021-12-22T11:10:00Z">
              <w:r>
                <w:rPr>
                  <w:rFonts w:cs="Arial"/>
                  <w:lang w:eastAsia="zh-CN"/>
                </w:rPr>
                <w:t>9.2.1.xx1</w:t>
              </w:r>
            </w:ins>
          </w:p>
        </w:tc>
        <w:tc>
          <w:tcPr>
            <w:tcW w:w="1640" w:type="dxa"/>
          </w:tcPr>
          <w:p>
            <w:pPr>
              <w:pStyle w:val="64"/>
              <w:spacing w:after="0"/>
              <w:jc w:val="left"/>
              <w:rPr>
                <w:ins w:id="306" w:author="QC1" w:date="2021-12-22T11:10:00Z"/>
                <w:rFonts w:cs="Arial"/>
                <w:b w:val="0"/>
                <w:sz w:val="16"/>
                <w:szCs w:val="16"/>
                <w:lang w:eastAsia="ja-JP"/>
              </w:rPr>
            </w:pPr>
          </w:p>
        </w:tc>
        <w:tc>
          <w:tcPr>
            <w:tcW w:w="1080" w:type="dxa"/>
          </w:tcPr>
          <w:p>
            <w:pPr>
              <w:pStyle w:val="62"/>
              <w:rPr>
                <w:ins w:id="307" w:author="QC1" w:date="2021-12-22T11:10:00Z"/>
                <w:rFonts w:cs="Arial"/>
                <w:lang w:eastAsia="ja-JP"/>
              </w:rPr>
            </w:pPr>
            <w:ins w:id="308" w:author="QC1" w:date="2021-12-22T11:10:00Z">
              <w:r>
                <w:rPr>
                  <w:rFonts w:cs="Arial"/>
                  <w:lang w:eastAsia="ja-JP"/>
                </w:rPr>
                <w:t>YES</w:t>
              </w:r>
            </w:ins>
          </w:p>
        </w:tc>
        <w:tc>
          <w:tcPr>
            <w:tcW w:w="1137" w:type="dxa"/>
          </w:tcPr>
          <w:p>
            <w:pPr>
              <w:pStyle w:val="62"/>
              <w:rPr>
                <w:ins w:id="309" w:author="QC1" w:date="2021-12-22T11:10:00Z"/>
                <w:rFonts w:hint="default" w:eastAsia="宋体" w:cs="Arial"/>
                <w:lang w:val="en-US" w:eastAsia="zh-CN"/>
              </w:rPr>
            </w:pPr>
            <w:ins w:id="310" w:author="QC1" w:date="2021-12-22T11:10:00Z">
              <w:del w:id="311" w:author="ZTE-Dapeng" w:date="2022-02-10T21:19:15Z">
                <w:r>
                  <w:rPr>
                    <w:rFonts w:hint="default" w:cs="Arial"/>
                    <w:lang w:val="en-US" w:eastAsia="ja-JP"/>
                  </w:rPr>
                  <w:delText>reject</w:delText>
                </w:r>
              </w:del>
            </w:ins>
            <w:ins w:id="312" w:author="ZTE-Dapeng" w:date="2022-02-10T21:19:15Z">
              <w:r>
                <w:rPr>
                  <w:rFonts w:hint="eastAsia" w:eastAsia="宋体" w:cs="Arial"/>
                  <w:lang w:val="en-US" w:eastAsia="zh-CN"/>
                </w:rPr>
                <w:t>ig</w:t>
              </w:r>
            </w:ins>
            <w:ins w:id="313" w:author="ZTE-Dapeng" w:date="2022-02-10T21:19:17Z">
              <w:r>
                <w:rPr>
                  <w:rFonts w:hint="eastAsia" w:eastAsia="宋体" w:cs="Arial"/>
                  <w:lang w:val="en-US" w:eastAsia="zh-CN"/>
                </w:rPr>
                <w:t>n</w:t>
              </w:r>
            </w:ins>
            <w:ins w:id="314" w:author="ZTE-Dapeng" w:date="2022-02-10T21:19:18Z">
              <w:r>
                <w:rPr>
                  <w:rFonts w:hint="eastAsia" w:eastAsia="宋体" w:cs="Arial"/>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eastAsia="Batang" w:cs="Arial"/>
                <w:lang w:eastAsia="ja-JP"/>
              </w:rPr>
            </w:pPr>
            <w:r>
              <w:rPr>
                <w:rFonts w:cs="Arial"/>
                <w:lang w:eastAsia="ja-JP"/>
              </w:rPr>
              <w:t>E-RAB To Be Released List</w:t>
            </w:r>
          </w:p>
        </w:tc>
        <w:tc>
          <w:tcPr>
            <w:tcW w:w="1146" w:type="dxa"/>
          </w:tcPr>
          <w:p>
            <w:pPr>
              <w:pStyle w:val="77"/>
              <w:rPr>
                <w:rFonts w:ascii="Arial" w:hAnsi="Arial" w:cs="Arial"/>
                <w:sz w:val="18"/>
                <w:szCs w:val="18"/>
              </w:rPr>
            </w:pPr>
            <w:r>
              <w:rPr>
                <w:rFonts w:ascii="Arial" w:hAnsi="Arial" w:cs="Arial"/>
                <w:sz w:val="18"/>
                <w:szCs w:val="18"/>
              </w:rPr>
              <w:t>O</w:t>
            </w:r>
          </w:p>
        </w:tc>
        <w:tc>
          <w:tcPr>
            <w:tcW w:w="1703" w:type="dxa"/>
          </w:tcPr>
          <w:p>
            <w:pPr>
              <w:pStyle w:val="77"/>
              <w:rPr>
                <w:rFonts w:cs="Courier New"/>
              </w:rPr>
            </w:pPr>
          </w:p>
        </w:tc>
        <w:tc>
          <w:tcPr>
            <w:tcW w:w="1280" w:type="dxa"/>
          </w:tcPr>
          <w:p>
            <w:pPr>
              <w:pStyle w:val="63"/>
              <w:rPr>
                <w:rFonts w:cs="Arial"/>
                <w:lang w:eastAsia="ja-JP"/>
              </w:rPr>
            </w:pPr>
            <w:r>
              <w:rPr>
                <w:rFonts w:cs="Arial"/>
                <w:lang w:eastAsia="ja-JP"/>
              </w:rPr>
              <w:t xml:space="preserve">E-RAB List </w:t>
            </w:r>
          </w:p>
          <w:p>
            <w:pPr>
              <w:pStyle w:val="77"/>
              <w:rPr>
                <w:rFonts w:ascii="Arial" w:hAnsi="Arial" w:cs="Arial"/>
                <w:bCs/>
                <w:sz w:val="18"/>
                <w:szCs w:val="18"/>
              </w:rPr>
            </w:pPr>
            <w:r>
              <w:rPr>
                <w:rFonts w:ascii="Arial" w:hAnsi="Arial" w:cs="Courier New"/>
                <w:sz w:val="18"/>
              </w:rPr>
              <w:t>9.2.1.36</w:t>
            </w:r>
          </w:p>
        </w:tc>
        <w:tc>
          <w:tcPr>
            <w:tcW w:w="1640" w:type="dxa"/>
          </w:tcPr>
          <w:p>
            <w:pPr>
              <w:pStyle w:val="78"/>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Pr>
          <w:p>
            <w:pPr>
              <w:pStyle w:val="62"/>
              <w:rPr>
                <w:rFonts w:cs="Arial"/>
                <w:lang w:eastAsia="ja-JP"/>
              </w:rPr>
            </w:pPr>
            <w:r>
              <w:rPr>
                <w:rFonts w:cs="Arial"/>
                <w:lang w:eastAsia="ja-JP"/>
              </w:rPr>
              <w:t>YES</w:t>
            </w:r>
          </w:p>
        </w:tc>
        <w:tc>
          <w:tcPr>
            <w:tcW w:w="1137"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Security Context</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9.2.1.26</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bCs/>
                <w:lang w:eastAsia="ja-JP"/>
              </w:rPr>
              <w:t>One pair of {NCC, NH} is provided.</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Pr>
          <w:p>
            <w:pPr>
              <w:pStyle w:val="63"/>
              <w:rPr>
                <w:rFonts w:cs="Arial"/>
                <w:lang w:eastAsia="ja-JP"/>
              </w:rPr>
            </w:pPr>
            <w:r>
              <w:rPr>
                <w:rFonts w:cs="Arial"/>
                <w:lang w:eastAsia="ja-JP"/>
              </w:rPr>
              <w:t>Criticality Diagnostics</w:t>
            </w:r>
          </w:p>
        </w:tc>
        <w:tc>
          <w:tcPr>
            <w:tcW w:w="1146" w:type="dxa"/>
          </w:tcPr>
          <w:p>
            <w:pPr>
              <w:pStyle w:val="63"/>
              <w:rPr>
                <w:rFonts w:cs="Arial"/>
                <w:lang w:eastAsia="ja-JP"/>
              </w:rPr>
            </w:pPr>
            <w:r>
              <w:rPr>
                <w:rFonts w:cs="Arial"/>
                <w:lang w:eastAsia="ja-JP"/>
              </w:rPr>
              <w:t>O</w:t>
            </w:r>
          </w:p>
        </w:tc>
        <w:tc>
          <w:tcPr>
            <w:tcW w:w="1703" w:type="dxa"/>
          </w:tcPr>
          <w:p>
            <w:pPr>
              <w:pStyle w:val="63"/>
              <w:rPr>
                <w:rFonts w:cs="Arial"/>
                <w:lang w:eastAsia="ja-JP"/>
              </w:rPr>
            </w:pPr>
          </w:p>
        </w:tc>
        <w:tc>
          <w:tcPr>
            <w:tcW w:w="1280" w:type="dxa"/>
          </w:tcPr>
          <w:p>
            <w:pPr>
              <w:pStyle w:val="63"/>
              <w:rPr>
                <w:rFonts w:cs="Arial"/>
                <w:lang w:eastAsia="ja-JP"/>
              </w:rPr>
            </w:pPr>
            <w:r>
              <w:rPr>
                <w:rFonts w:cs="Arial"/>
                <w:lang w:eastAsia="ja-JP"/>
              </w:rPr>
              <w:t>9.2.1.21</w:t>
            </w:r>
          </w:p>
        </w:tc>
        <w:tc>
          <w:tcPr>
            <w:tcW w:w="1640" w:type="dxa"/>
          </w:tcPr>
          <w:p>
            <w:pPr>
              <w:pStyle w:val="63"/>
              <w:rPr>
                <w:rFonts w:cs="Arial"/>
                <w:bCs/>
                <w:lang w:eastAsia="ja-JP"/>
              </w:rPr>
            </w:pPr>
          </w:p>
        </w:tc>
        <w:tc>
          <w:tcPr>
            <w:tcW w:w="1080" w:type="dxa"/>
          </w:tcPr>
          <w:p>
            <w:pPr>
              <w:pStyle w:val="63"/>
              <w:jc w:val="center"/>
              <w:rPr>
                <w:rFonts w:cs="Arial"/>
                <w:lang w:eastAsia="ja-JP"/>
              </w:rPr>
            </w:pPr>
            <w:r>
              <w:rPr>
                <w:rFonts w:cs="Arial"/>
                <w:lang w:eastAsia="ja-JP"/>
              </w:rPr>
              <w:t>YES</w:t>
            </w:r>
          </w:p>
        </w:tc>
        <w:tc>
          <w:tcPr>
            <w:tcW w:w="1137" w:type="dxa"/>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MME UE S1AP ID 2</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9.2.3.3</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bCs/>
                <w:lang w:eastAsia="ja-JP"/>
              </w:rPr>
              <w:t>This IE indicates the MME UE S1AP ID assigned by the MME.</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CSG Membership Status</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9.2.1.73</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ProSe Authorized</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9.2.1.99</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UE User Plane CIoT Support Indicator</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9.2.1.113</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V2X Services Authorized</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9.2.1.120</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UE Sidelink Aggregate Maximum Bit Rate</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9.2.1.122</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rPr>
                <w:rFonts w:cs="Arial"/>
                <w:lang w:eastAsia="zh-CN"/>
              </w:rPr>
              <w:t>This IE applies only if the UE is authorized for V2X services.</w:t>
            </w: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eastAsia="Batang" w:cs="Arial"/>
                <w:lang w:eastAsia="ja-JP"/>
              </w:rPr>
              <w:t>Enhanced Coverage Restricted</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ja-JP"/>
              </w:rPr>
              <w:t>9.2.1.123</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eastAsia="Batang" w:cs="Arial"/>
                <w:lang w:eastAsia="ja-JP"/>
              </w:rPr>
            </w:pPr>
            <w:r>
              <w:rPr>
                <w:rFonts w:cs="Arial"/>
                <w:bCs/>
                <w:lang w:eastAsia="ja-JP"/>
              </w:rPr>
              <w:t>NR UE Security Capabilities</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zh-CN"/>
              </w:rPr>
              <w:t>9.2.1.127</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bCs/>
                <w:lang w:eastAsia="ja-JP"/>
              </w:rPr>
            </w:pPr>
            <w:r>
              <w:t>CE-mode-B Restricted</w:t>
            </w:r>
          </w:p>
        </w:tc>
        <w:tc>
          <w:tcPr>
            <w:tcW w:w="114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t>9.2.1.129</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pPr>
            <w:r>
              <w:t>Aerial UE subscription information</w:t>
            </w:r>
          </w:p>
        </w:tc>
        <w:tc>
          <w:tcPr>
            <w:tcW w:w="1146" w:type="dxa"/>
            <w:tcBorders>
              <w:top w:val="single" w:color="auto" w:sz="4" w:space="0"/>
              <w:left w:val="single" w:color="auto" w:sz="4" w:space="0"/>
              <w:bottom w:val="single" w:color="auto" w:sz="4" w:space="0"/>
              <w:right w:val="single" w:color="auto" w:sz="4" w:space="0"/>
            </w:tcBorders>
          </w:tcPr>
          <w:p>
            <w:pPr>
              <w:pStyle w:val="63"/>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pPr>
            <w:r>
              <w:t>9.2.1.136</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pPr>
            <w:r>
              <w:t>Pending Data Indication</w:t>
            </w:r>
          </w:p>
        </w:tc>
        <w:tc>
          <w:tcPr>
            <w:tcW w:w="1146" w:type="dxa"/>
            <w:tcBorders>
              <w:top w:val="single" w:color="auto" w:sz="4" w:space="0"/>
              <w:left w:val="single" w:color="auto" w:sz="4" w:space="0"/>
              <w:bottom w:val="single" w:color="auto" w:sz="4" w:space="0"/>
              <w:right w:val="single" w:color="auto" w:sz="4" w:space="0"/>
            </w:tcBorders>
          </w:tcPr>
          <w:p>
            <w:pPr>
              <w:pStyle w:val="63"/>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pPr>
            <w:r>
              <w:t>9.2.3.55</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pPr>
            <w:r>
              <w:rPr>
                <w:rFonts w:cs="Arial"/>
                <w:lang w:eastAsia="ja-JP"/>
              </w:rPr>
              <w:t>Subscription Based UE Differentiation Information</w:t>
            </w:r>
          </w:p>
        </w:tc>
        <w:tc>
          <w:tcPr>
            <w:tcW w:w="1146" w:type="dxa"/>
            <w:tcBorders>
              <w:top w:val="single" w:color="auto" w:sz="4" w:space="0"/>
              <w:left w:val="single" w:color="auto" w:sz="4" w:space="0"/>
              <w:bottom w:val="single" w:color="auto" w:sz="4" w:space="0"/>
              <w:right w:val="single" w:color="auto" w:sz="4" w:space="0"/>
            </w:tcBorders>
          </w:tcPr>
          <w:p>
            <w:pPr>
              <w:pStyle w:val="63"/>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pPr>
            <w:r>
              <w:t>9.2.1.140</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Handover Restriction List</w:t>
            </w:r>
          </w:p>
        </w:tc>
        <w:tc>
          <w:tcPr>
            <w:tcW w:w="1146" w:type="dxa"/>
            <w:tcBorders>
              <w:top w:val="single" w:color="auto" w:sz="4" w:space="0"/>
              <w:left w:val="single" w:color="auto" w:sz="4" w:space="0"/>
              <w:bottom w:val="single" w:color="auto" w:sz="4" w:space="0"/>
              <w:right w:val="single" w:color="auto" w:sz="4" w:space="0"/>
            </w:tcBorders>
          </w:tcPr>
          <w:p>
            <w:pPr>
              <w:pStyle w:val="63"/>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pPr>
            <w:r>
              <w:t>9.2.1.22</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Additional RRM Policy Index</w:t>
            </w:r>
          </w:p>
        </w:tc>
        <w:tc>
          <w:tcPr>
            <w:tcW w:w="1146" w:type="dxa"/>
            <w:tcBorders>
              <w:top w:val="single" w:color="auto" w:sz="4" w:space="0"/>
              <w:left w:val="single" w:color="auto" w:sz="4" w:space="0"/>
              <w:bottom w:val="single" w:color="auto" w:sz="4" w:space="0"/>
              <w:right w:val="single" w:color="auto" w:sz="4" w:space="0"/>
            </w:tcBorders>
          </w:tcPr>
          <w:p>
            <w:pPr>
              <w:pStyle w:val="63"/>
            </w:pPr>
            <w:r>
              <w:t>O</w:t>
            </w:r>
          </w:p>
        </w:tc>
        <w:tc>
          <w:tcPr>
            <w:tcW w:w="17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p>
        </w:tc>
        <w:tc>
          <w:tcPr>
            <w:tcW w:w="1280" w:type="dxa"/>
            <w:tcBorders>
              <w:top w:val="single" w:color="auto" w:sz="4" w:space="0"/>
              <w:left w:val="single" w:color="auto" w:sz="4" w:space="0"/>
              <w:bottom w:val="single" w:color="auto" w:sz="4" w:space="0"/>
              <w:right w:val="single" w:color="auto" w:sz="4" w:space="0"/>
            </w:tcBorders>
          </w:tcPr>
          <w:p>
            <w:pPr>
              <w:pStyle w:val="63"/>
            </w:pPr>
            <w:r>
              <w:t>9.2.1.39a</w:t>
            </w:r>
          </w:p>
        </w:tc>
        <w:tc>
          <w:tcPr>
            <w:tcW w:w="164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jc w:val="center"/>
            </w:pPr>
            <w:r>
              <w:t>YES</w:t>
            </w:r>
          </w:p>
        </w:tc>
        <w:tc>
          <w:tcPr>
            <w:tcW w:w="1137" w:type="dxa"/>
            <w:tcBorders>
              <w:top w:val="single" w:color="auto" w:sz="4" w:space="0"/>
              <w:left w:val="single" w:color="auto" w:sz="4" w:space="0"/>
              <w:bottom w:val="single" w:color="auto" w:sz="4" w:space="0"/>
              <w:right w:val="single" w:color="auto" w:sz="4" w:space="0"/>
            </w:tcBorders>
          </w:tcPr>
          <w:p>
            <w:pPr>
              <w:pStyle w:val="63"/>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eastAsia="Batang" w:cs="Arial"/>
                <w:sz w:val="18"/>
                <w:szCs w:val="18"/>
              </w:rPr>
              <w:t>NR V2X Services Authorized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O</w:t>
            </w:r>
          </w:p>
        </w:tc>
        <w:tc>
          <w:tcPr>
            <w:tcW w:w="170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cs="Arial"/>
                <w:sz w:val="18"/>
                <w:szCs w:val="18"/>
              </w:rPr>
              <w:t>9.2.1.148</w:t>
            </w:r>
          </w:p>
        </w:tc>
        <w:tc>
          <w:tcPr>
            <w:tcW w:w="164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rPr>
            </w:pPr>
            <w:r>
              <w:rPr>
                <w:rFonts w:ascii="Arial" w:hAnsi="Arial" w:cs="Arial"/>
                <w:sz w:val="18"/>
                <w:szCs w:val="18"/>
                <w:lang w:eastAsia="zh-CN"/>
              </w:rPr>
              <w:t>NR UE Sidelink Aggregate Maximum Bit Rate</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O</w:t>
            </w:r>
          </w:p>
        </w:tc>
        <w:tc>
          <w:tcPr>
            <w:tcW w:w="170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hint="eastAsia" w:ascii="Arial" w:hAnsi="Arial" w:cs="Arial"/>
                <w:sz w:val="18"/>
                <w:szCs w:val="18"/>
                <w:lang w:eastAsia="zh-CN"/>
              </w:rPr>
              <w:t>PC5 QoS Parameters</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hint="eastAsia" w:ascii="Arial" w:hAnsi="Arial" w:cs="Arial"/>
                <w:sz w:val="18"/>
                <w:szCs w:val="18"/>
                <w:lang w:eastAsia="zh-CN"/>
              </w:rPr>
              <w:t>NR V2X services</w:t>
            </w:r>
            <w:r>
              <w:rPr>
                <w:rFonts w:ascii="Arial" w:hAnsi="Arial"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UE Radio Capability ID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c>
          <w:tcPr>
            <w:tcW w:w="12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lang w:eastAsia="ja-JP"/>
              </w:rPr>
              <w:t>reject</w:t>
            </w:r>
          </w:p>
        </w:tc>
      </w:tr>
    </w:tbl>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5"/>
        <w:rPr>
          <w:ins w:id="315" w:author="QC1" w:date="2021-12-22T11:16:00Z"/>
        </w:rPr>
      </w:pPr>
      <w:ins w:id="316" w:author="QC1" w:date="2021-12-22T11:16:00Z">
        <w:r>
          <w:rPr/>
          <w:t>9.2.1.xx1</w:t>
        </w:r>
      </w:ins>
      <w:ins w:id="317" w:author="QC1" w:date="2021-12-22T11:16:00Z">
        <w:r>
          <w:rPr/>
          <w:tab/>
        </w:r>
      </w:ins>
      <w:ins w:id="318" w:author="QC1" w:date="2021-12-22T11:16:00Z">
        <w:r>
          <w:rPr>
            <w:rFonts w:hint="eastAsia"/>
            <w:lang w:eastAsia="zh-CN"/>
          </w:rPr>
          <w:t>Security Indication</w:t>
        </w:r>
      </w:ins>
    </w:p>
    <w:p>
      <w:pPr>
        <w:rPr>
          <w:ins w:id="319" w:author="QC1" w:date="2021-12-22T11:16:00Z"/>
          <w:lang w:eastAsia="zh-CN"/>
        </w:rPr>
      </w:pPr>
      <w:ins w:id="320" w:author="QC1" w:date="2021-12-22T11:16:00Z">
        <w:r>
          <w:rPr>
            <w:rFonts w:hint="eastAsia"/>
            <w:lang w:eastAsia="zh-CN"/>
          </w:rPr>
          <w:t xml:space="preserve">This IE contains the user plane integrity </w:t>
        </w:r>
      </w:ins>
      <w:ins w:id="321" w:author="QC1" w:date="2021-12-22T11:16:00Z">
        <w:r>
          <w:rPr>
            <w:lang w:eastAsia="zh-CN"/>
          </w:rPr>
          <w:t xml:space="preserve">protection </w:t>
        </w:r>
      </w:ins>
      <w:ins w:id="322" w:author="QC1" w:date="2021-12-22T11:16:00Z">
        <w:r>
          <w:rPr>
            <w:rFonts w:hint="eastAsia"/>
            <w:lang w:eastAsia="zh-CN"/>
          </w:rPr>
          <w:t>indication which indicate</w:t>
        </w:r>
      </w:ins>
      <w:ins w:id="323" w:author="QC1" w:date="2021-12-22T11:16:00Z">
        <w:r>
          <w:rPr>
            <w:lang w:eastAsia="zh-CN"/>
          </w:rPr>
          <w:t>s</w:t>
        </w:r>
      </w:ins>
      <w:ins w:id="324" w:author="QC1" w:date="2021-12-22T11:16:00Z">
        <w:r>
          <w:rPr>
            <w:rFonts w:hint="eastAsia"/>
            <w:lang w:eastAsia="zh-CN"/>
          </w:rPr>
          <w:t xml:space="preserve"> </w:t>
        </w:r>
      </w:ins>
      <w:ins w:id="325" w:author="QC1" w:date="2021-12-22T11:16:00Z">
        <w:r>
          <w:rPr>
            <w:lang w:eastAsia="zh-CN"/>
          </w:rPr>
          <w:t>the requirements on</w:t>
        </w:r>
      </w:ins>
      <w:ins w:id="326" w:author="QC1" w:date="2021-12-22T11:16:00Z">
        <w:r>
          <w:rPr>
            <w:rFonts w:hint="eastAsia"/>
            <w:lang w:eastAsia="zh-CN"/>
          </w:rPr>
          <w:t xml:space="preserve"> UP integrity </w:t>
        </w:r>
      </w:ins>
      <w:ins w:id="327" w:author="QC1" w:date="2021-12-22T11:16:00Z">
        <w:r>
          <w:rPr>
            <w:lang w:eastAsia="zh-CN"/>
          </w:rPr>
          <w:t>protection</w:t>
        </w:r>
      </w:ins>
      <w:ins w:id="328" w:author="QC1" w:date="2021-12-22T11:16:00Z">
        <w:r>
          <w:rPr>
            <w:rFonts w:hint="eastAsia"/>
            <w:lang w:eastAsia="zh-CN"/>
          </w:rPr>
          <w:t xml:space="preserve"> for </w:t>
        </w:r>
      </w:ins>
      <w:ins w:id="329" w:author="QC1" w:date="2021-12-22T11:16:00Z">
        <w:r>
          <w:rPr>
            <w:lang w:eastAsia="zh-CN"/>
          </w:rPr>
          <w:t>corresponding</w:t>
        </w:r>
      </w:ins>
      <w:ins w:id="330" w:author="QC1" w:date="2021-12-22T11:16:00Z">
        <w:r>
          <w:rPr>
            <w:rFonts w:hint="eastAsia"/>
            <w:lang w:eastAsia="zh-CN"/>
          </w:rPr>
          <w:t xml:space="preserve"> </w:t>
        </w:r>
      </w:ins>
      <w:ins w:id="331" w:author="QC1" w:date="2021-12-22T11:16:00Z">
        <w:r>
          <w:rPr>
            <w:lang w:eastAsia="zh-CN"/>
          </w:rPr>
          <w:t>E-RABs</w:t>
        </w:r>
      </w:ins>
      <w:ins w:id="332" w:author="QC1" w:date="2021-12-22T11:16:00Z">
        <w:r>
          <w:rPr>
            <w:rFonts w:hint="eastAsia"/>
            <w:lang w:eastAsia="zh-CN"/>
          </w:rPr>
          <w:t>.</w:t>
        </w:r>
      </w:ins>
    </w:p>
    <w:tbl>
      <w:tblPr>
        <w:tblStyle w:val="47"/>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33" w:author="QC1" w:date="2021-12-22T12:46:00Z">
          <w:tblPr>
            <w:tblStyle w:val="47"/>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268"/>
        <w:gridCol w:w="1163"/>
        <w:gridCol w:w="937"/>
        <w:gridCol w:w="1587"/>
        <w:gridCol w:w="1757"/>
        <w:gridCol w:w="1080"/>
        <w:gridCol w:w="1080"/>
        <w:tblGridChange w:id="334">
          <w:tblGrid>
            <w:gridCol w:w="2268"/>
            <w:gridCol w:w="1020"/>
            <w:gridCol w:w="1080"/>
            <w:gridCol w:w="1587"/>
            <w:gridCol w:w="1757"/>
            <w:gridCol w:w="1080"/>
            <w:gridCol w:w="10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 w:author="QC1" w:date="2021-12-22T12: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35" w:author="QC1" w:date="2021-12-22T11:16:00Z"/>
        </w:trPr>
        <w:tc>
          <w:tcPr>
            <w:tcW w:w="2268" w:type="dxa"/>
            <w:tcPrChange w:id="337" w:author="QC1" w:date="2021-12-22T12:46:00Z">
              <w:tcPr>
                <w:tcW w:w="2268" w:type="dxa"/>
              </w:tcPr>
            </w:tcPrChange>
          </w:tcPr>
          <w:p>
            <w:pPr>
              <w:pStyle w:val="61"/>
              <w:rPr>
                <w:ins w:id="338" w:author="QC1" w:date="2021-12-22T11:16:00Z"/>
                <w:rFonts w:cs="Arial"/>
                <w:lang w:eastAsia="ja-JP"/>
              </w:rPr>
            </w:pPr>
            <w:ins w:id="339" w:author="QC1" w:date="2021-12-22T11:16:00Z">
              <w:r>
                <w:rPr>
                  <w:rFonts w:cs="Arial"/>
                  <w:lang w:eastAsia="ja-JP"/>
                </w:rPr>
                <w:t>IE/Group Name</w:t>
              </w:r>
            </w:ins>
          </w:p>
        </w:tc>
        <w:tc>
          <w:tcPr>
            <w:tcW w:w="1163" w:type="dxa"/>
            <w:tcPrChange w:id="340" w:author="QC1" w:date="2021-12-22T12:46:00Z">
              <w:tcPr>
                <w:tcW w:w="1020" w:type="dxa"/>
              </w:tcPr>
            </w:tcPrChange>
          </w:tcPr>
          <w:p>
            <w:pPr>
              <w:pStyle w:val="61"/>
              <w:rPr>
                <w:ins w:id="341" w:author="QC1" w:date="2021-12-22T11:16:00Z"/>
                <w:rFonts w:cs="Arial"/>
                <w:lang w:eastAsia="ja-JP"/>
              </w:rPr>
            </w:pPr>
            <w:ins w:id="342" w:author="QC1" w:date="2021-12-22T11:16:00Z">
              <w:r>
                <w:rPr>
                  <w:rFonts w:cs="Arial"/>
                  <w:lang w:eastAsia="ja-JP"/>
                </w:rPr>
                <w:t>Presence</w:t>
              </w:r>
            </w:ins>
          </w:p>
        </w:tc>
        <w:tc>
          <w:tcPr>
            <w:tcW w:w="937" w:type="dxa"/>
            <w:tcPrChange w:id="343" w:author="QC1" w:date="2021-12-22T12:46:00Z">
              <w:tcPr>
                <w:tcW w:w="1080" w:type="dxa"/>
              </w:tcPr>
            </w:tcPrChange>
          </w:tcPr>
          <w:p>
            <w:pPr>
              <w:pStyle w:val="61"/>
              <w:rPr>
                <w:ins w:id="344" w:author="QC1" w:date="2021-12-22T11:16:00Z"/>
                <w:rFonts w:cs="Arial"/>
                <w:lang w:eastAsia="ja-JP"/>
              </w:rPr>
            </w:pPr>
            <w:ins w:id="345" w:author="QC1" w:date="2021-12-22T11:16:00Z">
              <w:r>
                <w:rPr>
                  <w:rFonts w:cs="Arial"/>
                  <w:lang w:eastAsia="ja-JP"/>
                </w:rPr>
                <w:t>Range</w:t>
              </w:r>
            </w:ins>
          </w:p>
        </w:tc>
        <w:tc>
          <w:tcPr>
            <w:tcW w:w="1587" w:type="dxa"/>
            <w:tcPrChange w:id="346" w:author="QC1" w:date="2021-12-22T12:46:00Z">
              <w:tcPr>
                <w:tcW w:w="1587" w:type="dxa"/>
              </w:tcPr>
            </w:tcPrChange>
          </w:tcPr>
          <w:p>
            <w:pPr>
              <w:pStyle w:val="61"/>
              <w:rPr>
                <w:ins w:id="347" w:author="QC1" w:date="2021-12-22T11:16:00Z"/>
                <w:rFonts w:cs="Arial"/>
                <w:lang w:eastAsia="ja-JP"/>
              </w:rPr>
            </w:pPr>
            <w:ins w:id="348" w:author="QC1" w:date="2021-12-22T11:16:00Z">
              <w:r>
                <w:rPr>
                  <w:rFonts w:cs="Arial"/>
                  <w:lang w:eastAsia="ja-JP"/>
                </w:rPr>
                <w:t>IE type and reference</w:t>
              </w:r>
            </w:ins>
          </w:p>
        </w:tc>
        <w:tc>
          <w:tcPr>
            <w:tcW w:w="1757" w:type="dxa"/>
            <w:tcPrChange w:id="349" w:author="QC1" w:date="2021-12-22T12:46:00Z">
              <w:tcPr>
                <w:tcW w:w="1757" w:type="dxa"/>
              </w:tcPr>
            </w:tcPrChange>
          </w:tcPr>
          <w:p>
            <w:pPr>
              <w:pStyle w:val="61"/>
              <w:rPr>
                <w:ins w:id="350" w:author="QC1" w:date="2021-12-22T11:16:00Z"/>
                <w:rFonts w:cs="Arial"/>
                <w:lang w:eastAsia="ja-JP"/>
              </w:rPr>
            </w:pPr>
            <w:ins w:id="351" w:author="QC1" w:date="2021-12-22T11:16:00Z">
              <w:r>
                <w:rPr>
                  <w:rFonts w:cs="Arial"/>
                  <w:lang w:eastAsia="ja-JP"/>
                </w:rPr>
                <w:t>Semantics description</w:t>
              </w:r>
            </w:ins>
          </w:p>
        </w:tc>
        <w:tc>
          <w:tcPr>
            <w:tcW w:w="1080" w:type="dxa"/>
            <w:tcPrChange w:id="352" w:author="QC1" w:date="2021-12-22T12:46:00Z">
              <w:tcPr>
                <w:tcW w:w="1080" w:type="dxa"/>
              </w:tcPr>
            </w:tcPrChange>
          </w:tcPr>
          <w:p>
            <w:pPr>
              <w:pStyle w:val="61"/>
              <w:rPr>
                <w:ins w:id="353" w:author="QC1" w:date="2021-12-22T11:16:00Z"/>
                <w:rFonts w:cs="Arial"/>
                <w:lang w:eastAsia="ja-JP"/>
              </w:rPr>
            </w:pPr>
            <w:ins w:id="354" w:author="QC1" w:date="2021-12-22T11:16:00Z">
              <w:del w:id="355" w:author="ZTE-Dapeng" w:date="2022-02-10T21:19:05Z">
                <w:r>
                  <w:rPr>
                    <w:lang w:eastAsia="ja-JP"/>
                  </w:rPr>
                  <w:delText>Criticality</w:delText>
                </w:r>
              </w:del>
            </w:ins>
          </w:p>
        </w:tc>
        <w:tc>
          <w:tcPr>
            <w:tcW w:w="1080" w:type="dxa"/>
            <w:tcPrChange w:id="356" w:author="QC1" w:date="2021-12-22T12:46:00Z">
              <w:tcPr>
                <w:tcW w:w="1080" w:type="dxa"/>
              </w:tcPr>
            </w:tcPrChange>
          </w:tcPr>
          <w:p>
            <w:pPr>
              <w:pStyle w:val="61"/>
              <w:rPr>
                <w:ins w:id="357" w:author="QC1" w:date="2021-12-22T11:16:00Z"/>
                <w:rFonts w:cs="Arial"/>
                <w:lang w:eastAsia="ja-JP"/>
              </w:rPr>
            </w:pPr>
            <w:ins w:id="358" w:author="QC1" w:date="2021-12-22T11:16:00Z">
              <w:del w:id="359" w:author="ZTE-Dapeng" w:date="2022-02-10T21:19:05Z">
                <w:r>
                  <w:rPr>
                    <w:lang w:eastAsia="ja-JP"/>
                  </w:rPr>
                  <w:delText>Assigned Criticality</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QC1" w:date="2021-12-22T12: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60" w:author="QC1" w:date="2021-12-22T11:16:00Z"/>
        </w:trPr>
        <w:tc>
          <w:tcPr>
            <w:tcW w:w="2268" w:type="dxa"/>
            <w:tcPrChange w:id="362" w:author="QC1" w:date="2021-12-22T12:46:00Z">
              <w:tcPr>
                <w:tcW w:w="2268" w:type="dxa"/>
              </w:tcPr>
            </w:tcPrChange>
          </w:tcPr>
          <w:p>
            <w:pPr>
              <w:pStyle w:val="63"/>
              <w:rPr>
                <w:ins w:id="363" w:author="QC1" w:date="2021-12-22T11:16:00Z"/>
                <w:rFonts w:eastAsia="Batang"/>
              </w:rPr>
            </w:pPr>
            <w:ins w:id="364" w:author="QC1" w:date="2021-12-22T11:16:00Z">
              <w:r>
                <w:rPr/>
                <w:t>Integrity Protection Indication</w:t>
              </w:r>
            </w:ins>
          </w:p>
        </w:tc>
        <w:tc>
          <w:tcPr>
            <w:tcW w:w="1163" w:type="dxa"/>
            <w:tcPrChange w:id="365" w:author="QC1" w:date="2021-12-22T12:46:00Z">
              <w:tcPr>
                <w:tcW w:w="1020" w:type="dxa"/>
              </w:tcPr>
            </w:tcPrChange>
          </w:tcPr>
          <w:p>
            <w:pPr>
              <w:pStyle w:val="63"/>
              <w:rPr>
                <w:ins w:id="366" w:author="QC1" w:date="2021-12-22T11:16:00Z"/>
                <w:rFonts w:cs="Arial"/>
                <w:lang w:eastAsia="ja-JP"/>
              </w:rPr>
            </w:pPr>
            <w:ins w:id="367" w:author="QC1" w:date="2021-12-22T11:16:00Z">
              <w:r>
                <w:rPr>
                  <w:rFonts w:cs="Arial"/>
                  <w:lang w:eastAsia="zh-CN"/>
                </w:rPr>
                <w:t>M</w:t>
              </w:r>
            </w:ins>
          </w:p>
        </w:tc>
        <w:tc>
          <w:tcPr>
            <w:tcW w:w="937" w:type="dxa"/>
            <w:tcPrChange w:id="368" w:author="QC1" w:date="2021-12-22T12:46:00Z">
              <w:tcPr>
                <w:tcW w:w="1080" w:type="dxa"/>
              </w:tcPr>
            </w:tcPrChange>
          </w:tcPr>
          <w:p>
            <w:pPr>
              <w:pStyle w:val="63"/>
              <w:rPr>
                <w:ins w:id="369" w:author="QC1" w:date="2021-12-22T11:16:00Z"/>
                <w:i/>
                <w:lang w:eastAsia="ja-JP"/>
              </w:rPr>
            </w:pPr>
          </w:p>
        </w:tc>
        <w:tc>
          <w:tcPr>
            <w:tcW w:w="1587" w:type="dxa"/>
            <w:tcPrChange w:id="370" w:author="QC1" w:date="2021-12-22T12:46:00Z">
              <w:tcPr>
                <w:tcW w:w="1587" w:type="dxa"/>
              </w:tcPr>
            </w:tcPrChange>
          </w:tcPr>
          <w:p>
            <w:pPr>
              <w:pStyle w:val="63"/>
              <w:rPr>
                <w:ins w:id="371" w:author="QC1" w:date="2021-12-22T11:16:00Z"/>
                <w:lang w:eastAsia="ja-JP"/>
              </w:rPr>
            </w:pPr>
            <w:ins w:id="372" w:author="QC1" w:date="2021-12-22T11:16:00Z">
              <w:r>
                <w:rPr>
                  <w:rFonts w:cs="Arial"/>
                  <w:lang w:eastAsia="ja-JP"/>
                </w:rPr>
                <w:t>ENUMERATED (required, preferred, not needed</w:t>
              </w:r>
            </w:ins>
            <w:ins w:id="373" w:author="QC1" w:date="2021-12-22T11:16:00Z">
              <w:r>
                <w:rPr>
                  <w:rFonts w:hint="eastAsia" w:cs="Arial"/>
                  <w:lang w:eastAsia="zh-CN"/>
                </w:rPr>
                <w:t>,</w:t>
              </w:r>
            </w:ins>
            <w:ins w:id="374" w:author="QC1" w:date="2021-12-22T11:16:00Z">
              <w:r>
                <w:rPr>
                  <w:rFonts w:cs="Arial"/>
                  <w:lang w:eastAsia="zh-CN"/>
                </w:rPr>
                <w:t xml:space="preserve"> …</w:t>
              </w:r>
            </w:ins>
            <w:ins w:id="375" w:author="QC1" w:date="2021-12-22T11:16:00Z">
              <w:r>
                <w:rPr>
                  <w:rFonts w:cs="Arial"/>
                  <w:lang w:eastAsia="ja-JP"/>
                </w:rPr>
                <w:t>)</w:t>
              </w:r>
            </w:ins>
          </w:p>
          <w:p>
            <w:pPr>
              <w:pStyle w:val="63"/>
              <w:rPr>
                <w:ins w:id="376" w:author="QC1" w:date="2021-12-22T11:16:00Z"/>
                <w:lang w:eastAsia="ja-JP"/>
              </w:rPr>
            </w:pPr>
          </w:p>
        </w:tc>
        <w:tc>
          <w:tcPr>
            <w:tcW w:w="1757" w:type="dxa"/>
            <w:tcPrChange w:id="377" w:author="QC1" w:date="2021-12-22T12:46:00Z">
              <w:tcPr>
                <w:tcW w:w="1757" w:type="dxa"/>
              </w:tcPr>
            </w:tcPrChange>
          </w:tcPr>
          <w:p>
            <w:pPr>
              <w:pStyle w:val="63"/>
              <w:rPr>
                <w:ins w:id="378" w:author="QC1" w:date="2021-12-22T11:16:00Z"/>
                <w:rFonts w:cs="Arial"/>
                <w:szCs w:val="18"/>
                <w:lang w:eastAsia="ja-JP"/>
              </w:rPr>
            </w:pPr>
            <w:ins w:id="379" w:author="QC1" w:date="2021-12-22T11:16:00Z">
              <w:r>
                <w:rPr>
                  <w:lang w:eastAsia="zh-CN"/>
                </w:rPr>
                <w:t>Indicates whether UP integrity protection shall apply, should apply or shall not apply for the concerned E-RAB.</w:t>
              </w:r>
            </w:ins>
          </w:p>
        </w:tc>
        <w:tc>
          <w:tcPr>
            <w:tcW w:w="1080" w:type="dxa"/>
            <w:tcPrChange w:id="380" w:author="QC1" w:date="2021-12-22T12:46:00Z">
              <w:tcPr>
                <w:tcW w:w="1080" w:type="dxa"/>
              </w:tcPr>
            </w:tcPrChange>
          </w:tcPr>
          <w:p>
            <w:pPr>
              <w:pStyle w:val="62"/>
              <w:rPr>
                <w:ins w:id="381" w:author="QC1" w:date="2021-12-22T11:16:00Z"/>
                <w:lang w:eastAsia="zh-CN"/>
              </w:rPr>
            </w:pPr>
            <w:ins w:id="382" w:author="QC1" w:date="2021-12-22T11:16:00Z">
              <w:r>
                <w:rPr>
                  <w:lang w:eastAsia="zh-CN"/>
                </w:rPr>
                <w:t>-</w:t>
              </w:r>
            </w:ins>
          </w:p>
        </w:tc>
        <w:tc>
          <w:tcPr>
            <w:tcW w:w="1080" w:type="dxa"/>
            <w:tcPrChange w:id="383" w:author="QC1" w:date="2021-12-22T12:46:00Z">
              <w:tcPr>
                <w:tcW w:w="1080" w:type="dxa"/>
              </w:tcPr>
            </w:tcPrChange>
          </w:tcPr>
          <w:p>
            <w:pPr>
              <w:pStyle w:val="62"/>
              <w:rPr>
                <w:ins w:id="384" w:author="QC1" w:date="2021-12-22T11:16:00Z"/>
                <w:lang w:eastAsia="zh-CN"/>
              </w:rPr>
            </w:pPr>
          </w:p>
        </w:tc>
      </w:tr>
    </w:tbl>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End of Change</w:t>
            </w:r>
          </w:p>
        </w:tc>
      </w:tr>
    </w:tbl>
    <w:p>
      <w:pPr>
        <w:bidi w:val="0"/>
        <w:ind w:firstLine="311" w:firstLineChars="0"/>
        <w:jc w:val="left"/>
        <w:rPr>
          <w:lang w:val="en-GB" w:eastAsia="en-US"/>
        </w:rPr>
      </w:pPr>
    </w:p>
    <w:p>
      <w:pPr>
        <w:bidi w:val="0"/>
        <w:ind w:firstLine="311" w:firstLineChars="0"/>
        <w:jc w:val="left"/>
        <w:rPr>
          <w:lang w:val="en-GB" w:eastAsia="en-US"/>
        </w:rPr>
      </w:pPr>
    </w:p>
    <w:p>
      <w:pPr>
        <w:pStyle w:val="2"/>
        <w:rPr>
          <w:rFonts w:hint="default" w:eastAsia="宋体"/>
          <w:lang w:val="en-US" w:eastAsia="zh-CN"/>
        </w:rPr>
      </w:pPr>
      <w:r>
        <w:rPr>
          <w:rFonts w:hint="eastAsia" w:eastAsia="宋体"/>
          <w:lang w:val="en-US" w:eastAsia="zh-CN"/>
        </w:rPr>
        <w:t>4</w:t>
      </w:r>
      <w:r>
        <w:t>. TP for TS 3</w:t>
      </w:r>
      <w:r>
        <w:rPr>
          <w:rFonts w:hint="eastAsia" w:eastAsia="宋体"/>
          <w:lang w:val="en-US" w:eastAsia="zh-CN"/>
        </w:rPr>
        <w:t>6</w:t>
      </w:r>
      <w:r>
        <w:t>.4</w:t>
      </w:r>
      <w:r>
        <w:rPr>
          <w:rFonts w:hint="eastAsia" w:eastAsia="宋体"/>
          <w:lang w:val="en-US" w:eastAsia="zh-CN"/>
        </w:rPr>
        <w:t>23</w:t>
      </w: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Start Change</w:t>
            </w:r>
          </w:p>
        </w:tc>
      </w:tr>
    </w:tbl>
    <w:p>
      <w:pPr>
        <w:pStyle w:val="5"/>
      </w:pPr>
      <w:bookmarkStart w:id="90" w:name="_Toc45891153"/>
      <w:bookmarkStart w:id="91" w:name="_Toc29906139"/>
      <w:bookmarkStart w:id="92" w:name="_Toc56527790"/>
      <w:bookmarkStart w:id="93" w:name="_Toc45227339"/>
      <w:bookmarkStart w:id="94" w:name="_Toc64381757"/>
      <w:bookmarkStart w:id="95" w:name="_Toc20954131"/>
      <w:bookmarkStart w:id="96" w:name="_Toc29902135"/>
      <w:bookmarkStart w:id="97" w:name="_Toc36550129"/>
      <w:bookmarkStart w:id="98" w:name="_Toc45103843"/>
      <w:bookmarkStart w:id="99" w:name="_Toc66283332"/>
      <w:bookmarkStart w:id="100" w:name="_Toc67910708"/>
      <w:bookmarkStart w:id="101" w:name="_Toc51763791"/>
      <w:bookmarkStart w:id="102" w:name="_Toc81227992"/>
      <w:bookmarkStart w:id="103" w:name="_Toc73979486"/>
      <w:r>
        <w:t>8.2.1.1</w:t>
      </w:r>
      <w:r>
        <w:tab/>
      </w:r>
      <w:r>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r>
        <w:t>This procedure is used to establish necessary resources in an eNB for an incoming handover.</w:t>
      </w:r>
      <w:r>
        <w:rPr>
          <w:rFonts w:eastAsia="Malgun Gothic"/>
        </w:rPr>
        <w:t xml:space="preserve">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5"/>
      </w:pPr>
      <w:bookmarkStart w:id="104" w:name="_Toc45891154"/>
      <w:bookmarkStart w:id="105" w:name="_Toc51763792"/>
      <w:bookmarkStart w:id="106" w:name="_Toc67910709"/>
      <w:bookmarkStart w:id="107" w:name="_Toc20954132"/>
      <w:bookmarkStart w:id="108" w:name="_Toc45227340"/>
      <w:bookmarkStart w:id="109" w:name="_Toc64381758"/>
      <w:bookmarkStart w:id="110" w:name="_Toc45103844"/>
      <w:bookmarkStart w:id="111" w:name="_Toc29902136"/>
      <w:bookmarkStart w:id="112" w:name="_Toc81227993"/>
      <w:bookmarkStart w:id="113" w:name="_Toc36550130"/>
      <w:bookmarkStart w:id="114" w:name="_Toc56527791"/>
      <w:bookmarkStart w:id="115" w:name="_Toc66283333"/>
      <w:bookmarkStart w:id="116" w:name="_Toc73979487"/>
      <w:bookmarkStart w:id="117" w:name="_Toc29906140"/>
      <w:r>
        <w:t>8.2.1.2</w:t>
      </w:r>
      <w:r>
        <w:tab/>
      </w:r>
      <w:r>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65"/>
        <w:rPr>
          <w:rFonts w:eastAsia="宋体"/>
        </w:rPr>
      </w:pPr>
      <w:bookmarkStart w:id="118" w:name="_MON_1267523125"/>
      <w:bookmarkEnd w:id="118"/>
      <w:r>
        <w:rPr>
          <w:rFonts w:eastAsia="宋体"/>
        </w:rPr>
        <w:object>
          <v:shape id="_x0000_i1027" o:spt="75" type="#_x0000_t75" style="height:126.8pt;width:259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pPr>
        <w:pStyle w:val="64"/>
      </w:pPr>
      <w:r>
        <w:t>Figure 8.2.1.2-1: Handover Preparation, successful operation</w:t>
      </w:r>
    </w:p>
    <w:p>
      <w:pPr>
        <w:rPr>
          <w:b/>
          <w:color w:val="0070C0"/>
        </w:rPr>
      </w:pPr>
      <w:r>
        <w:rPr>
          <w:b/>
          <w:color w:val="0070C0"/>
        </w:rPr>
        <w:t>&lt;Unchanged Text Omitted&gt;</w:t>
      </w:r>
    </w:p>
    <w:p>
      <w:pPr>
        <w:rPr>
          <w:ins w:id="385" w:author="Author" w:date=""/>
          <w:snapToGrid w:val="0"/>
          <w:lang w:eastAsia="zh-CN"/>
        </w:rPr>
      </w:pPr>
      <w:r>
        <w:rPr>
          <w:snapToGrid w:val="0"/>
          <w:lang w:eastAsia="zh-CN"/>
        </w:rPr>
        <w:t>I</w:t>
      </w:r>
      <w:r>
        <w:rPr>
          <w:rFonts w:hint="eastAsia"/>
          <w:snapToGrid w:val="0"/>
          <w:lang w:eastAsia="zh-CN"/>
        </w:rPr>
        <w:t>f the</w:t>
      </w:r>
      <w:r>
        <w:rPr>
          <w:rFonts w:hint="eastAsia"/>
          <w:i/>
          <w:lang w:eastAsia="zh-CN"/>
        </w:rPr>
        <w:t xml:space="preserve"> I</w:t>
      </w:r>
      <w:r>
        <w:rPr>
          <w:i/>
          <w:lang w:eastAsia="zh-CN"/>
        </w:rPr>
        <w:t>MS Voice EPS Fallback from 5G</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w:t>
      </w:r>
      <w:r>
        <w:rPr>
          <w:snapToGrid w:val="0"/>
          <w:lang w:eastAsia="zh-CN"/>
        </w:rPr>
        <w:t xml:space="preserve">store this information in the UE context and </w:t>
      </w:r>
      <w:r>
        <w:rPr>
          <w:rFonts w:hint="eastAsia"/>
          <w:snapToGrid w:val="0"/>
          <w:lang w:eastAsia="zh-CN"/>
        </w:rPr>
        <w:t xml:space="preserve">consider </w:t>
      </w:r>
      <w:r>
        <w:rPr>
          <w:snapToGrid w:val="0"/>
          <w:lang w:eastAsia="zh-CN"/>
        </w:rPr>
        <w:t>that the UE was previously handed over from NG-RAN to E-UTRAN due to an IMS voice fallback</w:t>
      </w:r>
      <w:r>
        <w:rPr>
          <w:rFonts w:hint="eastAsia"/>
          <w:snapToGrid w:val="0"/>
          <w:lang w:eastAsia="zh-CN"/>
        </w:rPr>
        <w:t>.</w:t>
      </w:r>
    </w:p>
    <w:p>
      <w:pPr>
        <w:rPr>
          <w:ins w:id="386" w:author="Author" w:date=""/>
          <w:lang w:eastAsia="zh-CN"/>
        </w:rPr>
      </w:pPr>
      <w:ins w:id="387" w:author="Author">
        <w:r>
          <w:rPr>
            <w:rFonts w:hint="eastAsia"/>
            <w:lang w:eastAsia="zh-CN"/>
          </w:rPr>
          <w:t xml:space="preserve">For each </w:t>
        </w:r>
      </w:ins>
      <w:ins w:id="388" w:author="Author">
        <w:r>
          <w:rPr>
            <w:lang w:eastAsia="zh-CN"/>
          </w:rPr>
          <w:t>E-RAB</w:t>
        </w:r>
      </w:ins>
      <w:ins w:id="389" w:author="Author">
        <w:r>
          <w:rPr>
            <w:rFonts w:hint="eastAsia"/>
            <w:lang w:eastAsia="zh-CN"/>
          </w:rPr>
          <w:t xml:space="preserve"> for which the </w:t>
        </w:r>
      </w:ins>
      <w:ins w:id="390" w:author="Author">
        <w:r>
          <w:rPr>
            <w:rFonts w:hint="eastAsia"/>
            <w:i/>
            <w:lang w:eastAsia="zh-CN"/>
          </w:rPr>
          <w:t>Security Indication</w:t>
        </w:r>
      </w:ins>
      <w:ins w:id="391" w:author="Author">
        <w:r>
          <w:rPr>
            <w:rFonts w:hint="eastAsia"/>
            <w:lang w:eastAsia="zh-CN"/>
          </w:rPr>
          <w:t xml:space="preserve"> IE is included in the </w:t>
        </w:r>
      </w:ins>
      <w:ins w:id="392" w:author="Author">
        <w:r>
          <w:rPr>
            <w:i/>
            <w:iCs/>
            <w:lang w:val="en-US"/>
          </w:rPr>
          <w:t>E-RAB To Be Setup Item IEs</w:t>
        </w:r>
      </w:ins>
      <w:ins w:id="393" w:author="Author">
        <w:r>
          <w:rPr>
            <w:iCs/>
            <w:lang w:val="en-US" w:eastAsia="zh-CN"/>
          </w:rPr>
          <w:t xml:space="preserve"> </w:t>
        </w:r>
      </w:ins>
      <w:ins w:id="394" w:author="Author">
        <w:r>
          <w:rPr>
            <w:lang w:val="en-US" w:eastAsia="zh-CN"/>
          </w:rPr>
          <w:t xml:space="preserve">IE of the HANDOVER REQUEST </w:t>
        </w:r>
      </w:ins>
      <w:ins w:id="395" w:author="Author">
        <w:r>
          <w:rPr/>
          <w:t xml:space="preserve">message, and </w:t>
        </w:r>
      </w:ins>
      <w:ins w:id="396" w:author="Author">
        <w:r>
          <w:rPr>
            <w:lang w:eastAsia="zh-CN"/>
          </w:rPr>
          <w:t>the</w:t>
        </w:r>
      </w:ins>
      <w:ins w:id="397" w:author="Author">
        <w:r>
          <w:rPr>
            <w:rFonts w:hint="eastAsia"/>
            <w:lang w:eastAsia="zh-CN"/>
          </w:rPr>
          <w:t xml:space="preserve"> </w:t>
        </w:r>
      </w:ins>
      <w:ins w:id="398" w:author="Author">
        <w:r>
          <w:rPr>
            <w:lang w:eastAsia="zh-CN"/>
          </w:rPr>
          <w:t xml:space="preserve">EIA7 bit in the </w:t>
        </w:r>
      </w:ins>
      <w:ins w:id="399" w:author="Author">
        <w:r>
          <w:rPr>
            <w:rFonts w:cs="Arial"/>
            <w:bCs/>
            <w:i/>
            <w:lang w:eastAsia="ja-JP"/>
          </w:rPr>
          <w:t>Integrity Protection Algorithms</w:t>
        </w:r>
      </w:ins>
      <w:ins w:id="400" w:author="Author">
        <w:r>
          <w:rPr>
            <w:rFonts w:hint="eastAsia"/>
            <w:lang w:eastAsia="zh-CN"/>
          </w:rPr>
          <w:t xml:space="preserve"> IE </w:t>
        </w:r>
      </w:ins>
      <w:ins w:id="401" w:author="Author">
        <w:r>
          <w:rPr>
            <w:lang w:eastAsia="zh-CN"/>
          </w:rPr>
          <w:t xml:space="preserve">contained in </w:t>
        </w:r>
      </w:ins>
      <w:ins w:id="402" w:author="Author">
        <w:r>
          <w:rPr>
            <w:i/>
          </w:rPr>
          <w:t>UE Security Capabilities</w:t>
        </w:r>
      </w:ins>
      <w:ins w:id="403" w:author="Author">
        <w:r>
          <w:rPr>
            <w:rFonts w:hint="eastAsia"/>
            <w:lang w:eastAsia="zh-CN"/>
          </w:rPr>
          <w:t xml:space="preserve"> </w:t>
        </w:r>
      </w:ins>
      <w:ins w:id="404" w:author="Author">
        <w:r>
          <w:rPr>
            <w:lang w:eastAsia="zh-CN"/>
          </w:rPr>
          <w:t xml:space="preserve">IE is set to </w:t>
        </w:r>
      </w:ins>
      <w:ins w:id="405" w:author="Author">
        <w:r>
          <w:rPr>
            <w:lang w:eastAsia="ja-JP"/>
          </w:rPr>
          <w:t>'1'</w:t>
        </w:r>
      </w:ins>
      <w:ins w:id="406" w:author="Author">
        <w:r>
          <w:rPr>
            <w:lang w:eastAsia="zh-CN"/>
          </w:rPr>
          <w:t xml:space="preserve">: </w:t>
        </w:r>
      </w:ins>
    </w:p>
    <w:p>
      <w:pPr>
        <w:pStyle w:val="112"/>
        <w:rPr>
          <w:ins w:id="407" w:author="Author" w:date=""/>
          <w:lang w:eastAsia="zh-CN"/>
        </w:rPr>
      </w:pPr>
      <w:ins w:id="408" w:author="Author">
        <w:r>
          <w:rPr>
            <w:lang w:eastAsia="zh-CN"/>
          </w:rPr>
          <w:t>-</w:t>
        </w:r>
      </w:ins>
      <w:ins w:id="409" w:author="Author">
        <w:r>
          <w:rPr>
            <w:lang w:eastAsia="zh-CN"/>
          </w:rPr>
          <w:tab/>
        </w:r>
      </w:ins>
      <w:ins w:id="410" w:author="Author">
        <w:r>
          <w:rPr>
            <w:lang w:eastAsia="zh-CN"/>
          </w:rPr>
          <w:t xml:space="preserve">if the </w:t>
        </w:r>
      </w:ins>
      <w:ins w:id="411" w:author="Author">
        <w:r>
          <w:rPr>
            <w:rFonts w:hint="eastAsia"/>
            <w:i/>
            <w:lang w:eastAsia="zh-CN"/>
          </w:rPr>
          <w:t>Integrity Protection Indication</w:t>
        </w:r>
      </w:ins>
      <w:ins w:id="412" w:author="Author">
        <w:r>
          <w:rPr>
            <w:rFonts w:hint="eastAsia"/>
            <w:lang w:eastAsia="zh-CN"/>
          </w:rPr>
          <w:t xml:space="preserve"> IE </w:t>
        </w:r>
      </w:ins>
      <w:ins w:id="413" w:author="Author">
        <w:r>
          <w:rPr>
            <w:lang w:eastAsia="zh-CN"/>
          </w:rPr>
          <w:t xml:space="preserve">is </w:t>
        </w:r>
      </w:ins>
      <w:ins w:id="414" w:author="Author">
        <w:r>
          <w:rPr>
            <w:rFonts w:hint="eastAsia"/>
            <w:lang w:eastAsia="zh-CN"/>
          </w:rPr>
          <w:t xml:space="preserve">set to </w:t>
        </w:r>
      </w:ins>
      <w:ins w:id="415" w:author="Author">
        <w:r>
          <w:rPr>
            <w:lang w:eastAsia="zh-CN"/>
          </w:rPr>
          <w:t xml:space="preserve">"required", </w:t>
        </w:r>
      </w:ins>
      <w:ins w:id="416" w:author="Author">
        <w:r>
          <w:rPr>
            <w:lang w:eastAsia="ja-JP"/>
          </w:rPr>
          <w:t xml:space="preserve">the eNB shall, if supported, </w:t>
        </w:r>
      </w:ins>
      <w:ins w:id="417" w:author="Author">
        <w:r>
          <w:rPr>
            <w:rFonts w:hint="eastAsia"/>
            <w:lang w:eastAsia="zh-CN"/>
          </w:rPr>
          <w:t xml:space="preserve">perform user plane </w:t>
        </w:r>
      </w:ins>
      <w:ins w:id="418" w:author="Author">
        <w:r>
          <w:rPr>
            <w:lang w:eastAsia="zh-CN"/>
          </w:rPr>
          <w:t>integrity</w:t>
        </w:r>
      </w:ins>
      <w:ins w:id="419" w:author="Author">
        <w:r>
          <w:rPr>
            <w:rFonts w:hint="eastAsia"/>
            <w:lang w:eastAsia="zh-CN"/>
          </w:rPr>
          <w:t xml:space="preserve"> </w:t>
        </w:r>
      </w:ins>
      <w:ins w:id="420" w:author="Author">
        <w:r>
          <w:rPr>
            <w:lang w:eastAsia="zh-CN"/>
          </w:rPr>
          <w:t xml:space="preserve">protection </w:t>
        </w:r>
      </w:ins>
      <w:ins w:id="421" w:author="Author">
        <w:r>
          <w:rPr>
            <w:rFonts w:hint="eastAsia"/>
            <w:lang w:eastAsia="zh-CN"/>
          </w:rPr>
          <w:t xml:space="preserve">for the </w:t>
        </w:r>
      </w:ins>
      <w:ins w:id="422" w:author="Author">
        <w:r>
          <w:rPr>
            <w:lang w:eastAsia="ja-JP"/>
          </w:rPr>
          <w:t>concerned E-RAB as specified in TS 33.401 [1</w:t>
        </w:r>
      </w:ins>
      <w:ins w:id="423" w:author="Author">
        <w:del w:id="424" w:author="ZTE-Dapeng" w:date="2022-02-10T21:23:16Z">
          <w:r>
            <w:rPr>
              <w:rFonts w:hint="default"/>
              <w:lang w:val="en-US" w:eastAsia="ja-JP"/>
            </w:rPr>
            <w:delText>5</w:delText>
          </w:r>
        </w:del>
      </w:ins>
      <w:ins w:id="425" w:author="ZTE-Dapeng" w:date="2022-02-10T21:23:16Z">
        <w:r>
          <w:rPr>
            <w:rFonts w:hint="eastAsia"/>
            <w:lang w:val="en-US" w:eastAsia="zh-CN"/>
          </w:rPr>
          <w:t>8</w:t>
        </w:r>
      </w:ins>
      <w:ins w:id="426" w:author="Author">
        <w:r>
          <w:rPr>
            <w:lang w:eastAsia="ja-JP"/>
          </w:rPr>
          <w:t>]</w:t>
        </w:r>
      </w:ins>
      <w:ins w:id="427" w:author="Author">
        <w:r>
          <w:rPr>
            <w:rFonts w:hint="eastAsia"/>
            <w:lang w:eastAsia="zh-CN"/>
          </w:rPr>
          <w:t>.</w:t>
        </w:r>
      </w:ins>
    </w:p>
    <w:p>
      <w:pPr>
        <w:pStyle w:val="112"/>
        <w:rPr>
          <w:ins w:id="428" w:author="Author" w:date=""/>
          <w:lang w:eastAsia="zh-CN"/>
        </w:rPr>
      </w:pPr>
      <w:ins w:id="429" w:author="Author">
        <w:r>
          <w:rPr>
            <w:lang w:eastAsia="zh-CN"/>
          </w:rPr>
          <w:t>-</w:t>
        </w:r>
      </w:ins>
      <w:ins w:id="430" w:author="Author">
        <w:r>
          <w:rPr>
            <w:lang w:eastAsia="zh-CN"/>
          </w:rPr>
          <w:tab/>
        </w:r>
      </w:ins>
      <w:ins w:id="431" w:author="Author">
        <w:r>
          <w:rPr>
            <w:lang w:eastAsia="zh-CN"/>
          </w:rPr>
          <w:t xml:space="preserve">if the </w:t>
        </w:r>
      </w:ins>
      <w:ins w:id="432" w:author="Author">
        <w:r>
          <w:rPr>
            <w:rFonts w:hint="eastAsia"/>
            <w:i/>
            <w:lang w:eastAsia="zh-CN"/>
          </w:rPr>
          <w:t>Integrity Protection Indication</w:t>
        </w:r>
      </w:ins>
      <w:ins w:id="433" w:author="Author">
        <w:r>
          <w:rPr>
            <w:rFonts w:hint="eastAsia"/>
            <w:lang w:eastAsia="zh-CN"/>
          </w:rPr>
          <w:t xml:space="preserve"> IE </w:t>
        </w:r>
      </w:ins>
      <w:ins w:id="434" w:author="Author">
        <w:r>
          <w:rPr>
            <w:lang w:eastAsia="zh-CN"/>
          </w:rPr>
          <w:t xml:space="preserve">is </w:t>
        </w:r>
      </w:ins>
      <w:ins w:id="435" w:author="Author">
        <w:r>
          <w:rPr>
            <w:rFonts w:hint="eastAsia"/>
            <w:lang w:eastAsia="zh-CN"/>
          </w:rPr>
          <w:t xml:space="preserve">set to </w:t>
        </w:r>
      </w:ins>
      <w:ins w:id="436" w:author="Author">
        <w:r>
          <w:rPr>
            <w:lang w:eastAsia="zh-CN"/>
          </w:rPr>
          <w:t xml:space="preserve">"preferred", </w:t>
        </w:r>
      </w:ins>
      <w:ins w:id="437" w:author="Author">
        <w:r>
          <w:rPr/>
          <w:t xml:space="preserve">the eNB should </w:t>
        </w:r>
      </w:ins>
      <w:ins w:id="438" w:author="Author">
        <w:r>
          <w:rPr>
            <w:rFonts w:hint="eastAsia"/>
            <w:lang w:eastAsia="zh-CN"/>
          </w:rPr>
          <w:t xml:space="preserve">perform user plane </w:t>
        </w:r>
      </w:ins>
      <w:ins w:id="439" w:author="Author">
        <w:r>
          <w:rPr>
            <w:lang w:eastAsia="zh-CN"/>
          </w:rPr>
          <w:t xml:space="preserve">integrity protection </w:t>
        </w:r>
      </w:ins>
      <w:ins w:id="440" w:author="Author">
        <w:r>
          <w:rPr>
            <w:rFonts w:hint="eastAsia"/>
            <w:lang w:eastAsia="zh-CN"/>
          </w:rPr>
          <w:t xml:space="preserve">for the </w:t>
        </w:r>
      </w:ins>
      <w:ins w:id="441" w:author="Author">
        <w:r>
          <w:rPr/>
          <w:t>concerned E-RAB</w:t>
        </w:r>
      </w:ins>
      <w:ins w:id="442" w:author="Author">
        <w:r>
          <w:rPr>
            <w:lang w:eastAsia="zh-CN"/>
          </w:rPr>
          <w:t xml:space="preserve"> </w:t>
        </w:r>
      </w:ins>
      <w:ins w:id="443" w:author="Author">
        <w:r>
          <w:rPr>
            <w:lang w:eastAsia="ja-JP"/>
          </w:rPr>
          <w:t>as specified in TS 33.401 [1</w:t>
        </w:r>
      </w:ins>
      <w:ins w:id="444" w:author="Author">
        <w:del w:id="445" w:author="ZTE-Dapeng" w:date="2022-02-10T21:23:18Z">
          <w:r>
            <w:rPr>
              <w:rFonts w:hint="default"/>
              <w:lang w:val="en-US" w:eastAsia="ja-JP"/>
            </w:rPr>
            <w:delText>5</w:delText>
          </w:r>
        </w:del>
      </w:ins>
      <w:ins w:id="446" w:author="ZTE-Dapeng" w:date="2022-02-10T21:23:18Z">
        <w:r>
          <w:rPr>
            <w:rFonts w:hint="eastAsia"/>
            <w:lang w:val="en-US" w:eastAsia="zh-CN"/>
          </w:rPr>
          <w:t>8</w:t>
        </w:r>
      </w:ins>
      <w:ins w:id="447" w:author="Author">
        <w:r>
          <w:rPr>
            <w:lang w:eastAsia="ja-JP"/>
          </w:rPr>
          <w:t>]</w:t>
        </w:r>
      </w:ins>
      <w:ins w:id="448" w:author="Author">
        <w:r>
          <w:rPr/>
          <w:t>.</w:t>
        </w:r>
      </w:ins>
    </w:p>
    <w:p>
      <w:pPr>
        <w:pStyle w:val="112"/>
        <w:rPr>
          <w:lang w:eastAsia="zh-CN"/>
        </w:rPr>
      </w:pPr>
      <w:ins w:id="449" w:author="Author">
        <w:r>
          <w:rPr>
            <w:lang w:eastAsia="zh-CN"/>
          </w:rPr>
          <w:t>-</w:t>
        </w:r>
      </w:ins>
      <w:ins w:id="450" w:author="Author">
        <w:r>
          <w:rPr>
            <w:lang w:eastAsia="zh-CN"/>
          </w:rPr>
          <w:tab/>
        </w:r>
      </w:ins>
      <w:ins w:id="451" w:author="Author">
        <w:r>
          <w:rPr>
            <w:lang w:eastAsia="zh-CN"/>
          </w:rPr>
          <w:t>if the</w:t>
        </w:r>
      </w:ins>
      <w:ins w:id="452" w:author="Author">
        <w:r>
          <w:rPr>
            <w:rFonts w:hint="eastAsia"/>
            <w:lang w:eastAsia="zh-CN"/>
          </w:rPr>
          <w:t xml:space="preserve"> </w:t>
        </w:r>
      </w:ins>
      <w:ins w:id="453" w:author="Author">
        <w:r>
          <w:rPr>
            <w:rFonts w:hint="eastAsia"/>
            <w:i/>
            <w:lang w:eastAsia="zh-CN"/>
          </w:rPr>
          <w:t>Integrity Protection Indication</w:t>
        </w:r>
      </w:ins>
      <w:ins w:id="454" w:author="Author">
        <w:r>
          <w:rPr>
            <w:rFonts w:hint="eastAsia"/>
            <w:lang w:eastAsia="zh-CN"/>
          </w:rPr>
          <w:t xml:space="preserve"> IE</w:t>
        </w:r>
      </w:ins>
      <w:ins w:id="455" w:author="Author">
        <w:r>
          <w:rPr>
            <w:lang w:eastAsia="zh-CN"/>
          </w:rPr>
          <w:t xml:space="preserve"> </w:t>
        </w:r>
      </w:ins>
      <w:ins w:id="456" w:author="Author">
        <w:r>
          <w:rPr>
            <w:rFonts w:hint="eastAsia"/>
            <w:lang w:eastAsia="zh-CN"/>
          </w:rPr>
          <w:t xml:space="preserve">is set to </w:t>
        </w:r>
      </w:ins>
      <w:ins w:id="457" w:author="Author">
        <w:r>
          <w:rPr>
            <w:lang w:eastAsia="zh-CN"/>
          </w:rPr>
          <w:t>"not needed"</w:t>
        </w:r>
      </w:ins>
      <w:ins w:id="458" w:author="Author">
        <w:r>
          <w:rPr>
            <w:rFonts w:hint="eastAsia"/>
            <w:lang w:eastAsia="zh-CN"/>
          </w:rPr>
          <w:t xml:space="preserve">, </w:t>
        </w:r>
      </w:ins>
      <w:ins w:id="459" w:author="Author">
        <w:r>
          <w:rPr>
            <w:lang w:eastAsia="zh-CN"/>
          </w:rPr>
          <w:t xml:space="preserve">the eNB shall not </w:t>
        </w:r>
      </w:ins>
      <w:ins w:id="460" w:author="Author">
        <w:r>
          <w:rPr>
            <w:rFonts w:hint="eastAsia"/>
            <w:lang w:eastAsia="zh-CN"/>
          </w:rPr>
          <w:t xml:space="preserve">perform user plane </w:t>
        </w:r>
      </w:ins>
      <w:ins w:id="461" w:author="Author">
        <w:r>
          <w:rPr>
            <w:lang w:eastAsia="zh-CN"/>
          </w:rPr>
          <w:t>integrity protection</w:t>
        </w:r>
      </w:ins>
      <w:ins w:id="462" w:author="Author">
        <w:r>
          <w:rPr>
            <w:rFonts w:hint="eastAsia"/>
            <w:lang w:eastAsia="zh-CN"/>
          </w:rPr>
          <w:t xml:space="preserve"> for the </w:t>
        </w:r>
      </w:ins>
      <w:ins w:id="463" w:author="Author">
        <w:r>
          <w:rPr>
            <w:lang w:eastAsia="zh-CN"/>
          </w:rPr>
          <w:t>concerned E-RAB</w:t>
        </w:r>
      </w:ins>
      <w:ins w:id="464" w:author="Author">
        <w:r>
          <w:rPr>
            <w:rFonts w:hint="eastAsia"/>
            <w:lang w:eastAsia="zh-CN"/>
          </w:rPr>
          <w:t>.</w:t>
        </w:r>
      </w:ins>
      <w:ins w:id="465" w:author="Author">
        <w:r>
          <w:rPr>
            <w:lang w:eastAsia="zh-CN"/>
          </w:rPr>
          <w:t xml:space="preserve"> </w:t>
        </w:r>
      </w:ins>
    </w:p>
    <w:p>
      <w:pPr>
        <w:bidi w:val="0"/>
        <w:ind w:firstLine="311" w:firstLineChars="0"/>
        <w:jc w:val="left"/>
        <w:rPr>
          <w:rFonts w:hint="eastAsia" w:eastAsia="宋体"/>
          <w:lang w:val="en-US" w:eastAsia="zh-CN"/>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bidi w:val="0"/>
        <w:ind w:firstLine="311" w:firstLineChars="0"/>
        <w:jc w:val="left"/>
        <w:rPr>
          <w:lang w:val="en-GB" w:eastAsia="en-US"/>
        </w:rPr>
      </w:pPr>
    </w:p>
    <w:p>
      <w:pPr>
        <w:pStyle w:val="5"/>
      </w:pPr>
      <w:bookmarkStart w:id="119" w:name="_Toc45104014"/>
      <w:bookmarkStart w:id="120" w:name="_Toc56527961"/>
      <w:bookmarkStart w:id="121" w:name="_Toc29906296"/>
      <w:bookmarkStart w:id="122" w:name="_Toc64381928"/>
      <w:bookmarkStart w:id="123" w:name="_Toc66283503"/>
      <w:bookmarkStart w:id="124" w:name="_Toc67910879"/>
      <w:bookmarkStart w:id="125" w:name="_Toc29902292"/>
      <w:bookmarkStart w:id="126" w:name="_Toc45891324"/>
      <w:bookmarkStart w:id="127" w:name="_Toc88650381"/>
      <w:bookmarkStart w:id="128" w:name="_Toc36550286"/>
      <w:bookmarkStart w:id="129" w:name="_Toc73979657"/>
      <w:bookmarkStart w:id="130" w:name="_Toc45227510"/>
      <w:bookmarkStart w:id="131" w:name="_Toc20954288"/>
      <w:bookmarkStart w:id="132" w:name="_Toc51763962"/>
      <w:r>
        <w:t>8.7.4.2</w:t>
      </w:r>
      <w:r>
        <w:tab/>
      </w:r>
      <w: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Style w:val="65"/>
      </w:pPr>
      <w:r>
        <w:object>
          <v:shape id="_x0000_i1028" o:spt="75" type="#_x0000_t75" style="height:126.25pt;width:300.35pt;" o:ole="t" filled="f" o:preferrelative="t" stroked="f" coordsize="21600,21600">
            <v:path/>
            <v:fill on="f" focussize="0,0"/>
            <v:stroke on="f" joinstyle="miter"/>
            <v:imagedata r:id="rId12" o:title=""/>
            <o:lock v:ext="edit" aspectratio="t"/>
            <w10:wrap type="none"/>
            <w10:anchorlock/>
          </v:shape>
          <o:OLEObject Type="Embed" ProgID="Word.Picture.8" ShapeID="_x0000_i1028" DrawAspect="Content" ObjectID="_1468075728" r:id="rId11">
            <o:LockedField>false</o:LockedField>
          </o:OLEObject>
        </w:object>
      </w:r>
    </w:p>
    <w:p>
      <w:pPr>
        <w:pStyle w:val="64"/>
      </w:pPr>
      <w:r>
        <w:t xml:space="preserve">Figure 8.7.4.2-1: </w:t>
      </w:r>
      <w:r>
        <w:rPr>
          <w:lang w:eastAsia="zh-CN"/>
        </w:rPr>
        <w:t>SgNB Addition Preparation,</w:t>
      </w:r>
      <w:r>
        <w:t xml:space="preserve"> successful operation</w:t>
      </w:r>
    </w:p>
    <w:p>
      <w:pPr>
        <w:rPr>
          <w:b/>
          <w:color w:val="0070C0"/>
        </w:rPr>
      </w:pPr>
      <w:r>
        <w:rPr>
          <w:b/>
          <w:color w:val="0070C0"/>
        </w:rPr>
        <w:t>&lt;Unchanged Text Omitted&gt;</w:t>
      </w:r>
    </w:p>
    <w:p>
      <w:pPr>
        <w:rPr>
          <w:snapToGrid w:val="0"/>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rFonts w:hint="eastAsia"/>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r>
        <w:rPr>
          <w:lang w:val="en-US" w:eastAsia="zh-CN"/>
        </w:rPr>
        <w:t xml:space="preserve">If the </w:t>
      </w:r>
      <w:r>
        <w:rPr>
          <w:i/>
          <w:iCs/>
          <w:lang w:val="en-US" w:eastAsia="zh-CN"/>
        </w:rPr>
        <w:t xml:space="preserve">Source NG-RAN Node ID </w:t>
      </w:r>
      <w:r>
        <w:rPr>
          <w:lang w:val="en-US" w:eastAsia="zh-CN"/>
        </w:rPr>
        <w:t xml:space="preserve">IE is included in the </w:t>
      </w:r>
      <w:r>
        <w:t>SGNB</w:t>
      </w:r>
      <w:r>
        <w:rPr>
          <w:snapToGrid w:val="0"/>
        </w:rPr>
        <w:t xml:space="preserve"> </w:t>
      </w:r>
      <w:r>
        <w:t>ADDITION REQUEST</w:t>
      </w:r>
      <w:r>
        <w:rPr>
          <w:lang w:val="en-US" w:eastAsia="zh-CN"/>
        </w:rPr>
        <w:t xml:space="preserve"> message, the </w:t>
      </w:r>
      <w:r>
        <w:rPr>
          <w:snapToGrid w:val="0"/>
        </w:rPr>
        <w:t>en-gNB</w:t>
      </w:r>
      <w:r>
        <w:rPr>
          <w:lang w:val="en-US" w:eastAsia="zh-CN"/>
        </w:rPr>
        <w:t xml:space="preserve"> shall, if supported, </w:t>
      </w:r>
      <w:r>
        <w:t>use it to decide the direct data forwarding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in the </w:t>
      </w:r>
      <w:r>
        <w:t xml:space="preserve">SGNB </w:t>
      </w:r>
      <w:r>
        <w:rPr>
          <w:lang w:val="en-US" w:eastAsia="zh-CN"/>
        </w:rPr>
        <w:t>ADDITION REQUEST ACKNOWLEDGE message.</w:t>
      </w:r>
    </w:p>
    <w:p>
      <w:pPr>
        <w:rPr>
          <w:ins w:id="466" w:author="Author" w:date=""/>
          <w:lang w:eastAsia="zh-CN"/>
        </w:rPr>
      </w:pPr>
      <w:ins w:id="467" w:author="Author">
        <w:r>
          <w:rPr>
            <w:lang w:eastAsia="zh-CN"/>
          </w:rPr>
          <w:t xml:space="preserve">If the </w:t>
        </w:r>
      </w:ins>
      <w:ins w:id="468" w:author="Author">
        <w:r>
          <w:rPr>
            <w:i/>
            <w:snapToGrid w:val="0"/>
          </w:rPr>
          <w:t>UE Integrity Protection Capability Indication</w:t>
        </w:r>
      </w:ins>
      <w:ins w:id="469" w:author="Author">
        <w:r>
          <w:rPr>
            <w:snapToGrid w:val="0"/>
          </w:rPr>
          <w:t xml:space="preserve"> IE set to “supported” is included </w:t>
        </w:r>
      </w:ins>
      <w:ins w:id="470" w:author="Author">
        <w:r>
          <w:rPr>
            <w:lang w:val="en-US" w:eastAsia="zh-CN"/>
          </w:rPr>
          <w:t xml:space="preserve">in the </w:t>
        </w:r>
      </w:ins>
      <w:ins w:id="471" w:author="Author">
        <w:r>
          <w:rPr/>
          <w:t>SGNB</w:t>
        </w:r>
      </w:ins>
      <w:ins w:id="472" w:author="Author">
        <w:r>
          <w:rPr>
            <w:snapToGrid w:val="0"/>
          </w:rPr>
          <w:t xml:space="preserve"> </w:t>
        </w:r>
      </w:ins>
      <w:ins w:id="473" w:author="Author">
        <w:r>
          <w:rPr/>
          <w:t>ADDITION REQUEST</w:t>
        </w:r>
      </w:ins>
      <w:ins w:id="474" w:author="Author">
        <w:r>
          <w:rPr>
            <w:lang w:val="en-US" w:eastAsia="zh-CN"/>
          </w:rPr>
          <w:t xml:space="preserve"> message,</w:t>
        </w:r>
      </w:ins>
      <w:ins w:id="475" w:author="Author">
        <w:r>
          <w:rPr>
            <w:rFonts w:hint="eastAsia"/>
            <w:lang w:eastAsia="zh-CN"/>
          </w:rPr>
          <w:t xml:space="preserve"> </w:t>
        </w:r>
      </w:ins>
      <w:ins w:id="476" w:author="Author">
        <w:r>
          <w:rPr>
            <w:lang w:eastAsia="zh-CN"/>
          </w:rPr>
          <w:t>f</w:t>
        </w:r>
      </w:ins>
      <w:ins w:id="477" w:author="Author">
        <w:r>
          <w:rPr>
            <w:rFonts w:hint="eastAsia"/>
            <w:lang w:eastAsia="zh-CN"/>
          </w:rPr>
          <w:t xml:space="preserve">or each </w:t>
        </w:r>
      </w:ins>
      <w:ins w:id="478" w:author="Author">
        <w:r>
          <w:rPr>
            <w:lang w:eastAsia="zh-CN"/>
          </w:rPr>
          <w:t>E-RAB</w:t>
        </w:r>
      </w:ins>
      <w:ins w:id="479" w:author="Author">
        <w:r>
          <w:rPr>
            <w:rFonts w:hint="eastAsia"/>
            <w:lang w:eastAsia="zh-CN"/>
          </w:rPr>
          <w:t xml:space="preserve"> for which the </w:t>
        </w:r>
      </w:ins>
      <w:ins w:id="480" w:author="Author">
        <w:r>
          <w:rPr>
            <w:rFonts w:hint="eastAsia"/>
            <w:i/>
            <w:lang w:eastAsia="zh-CN"/>
          </w:rPr>
          <w:t>Security Indication</w:t>
        </w:r>
      </w:ins>
      <w:ins w:id="481" w:author="Author">
        <w:r>
          <w:rPr>
            <w:rFonts w:hint="eastAsia"/>
            <w:lang w:eastAsia="zh-CN"/>
          </w:rPr>
          <w:t xml:space="preserve"> IE is included in the </w:t>
        </w:r>
      </w:ins>
      <w:ins w:id="482" w:author="Author">
        <w:r>
          <w:rPr>
            <w:i/>
            <w:iCs/>
            <w:lang w:val="en-US"/>
          </w:rPr>
          <w:t>E-RABs To Be Added Item</w:t>
        </w:r>
      </w:ins>
      <w:ins w:id="483" w:author="Author">
        <w:r>
          <w:rPr>
            <w:iCs/>
            <w:lang w:val="en-US" w:eastAsia="zh-CN"/>
          </w:rPr>
          <w:t xml:space="preserve"> </w:t>
        </w:r>
      </w:ins>
      <w:ins w:id="484" w:author="Author">
        <w:r>
          <w:rPr>
            <w:lang w:val="en-US" w:eastAsia="zh-CN"/>
          </w:rPr>
          <w:t xml:space="preserve">IE of the </w:t>
        </w:r>
      </w:ins>
      <w:ins w:id="485" w:author="Author">
        <w:r>
          <w:rPr>
            <w:lang w:eastAsia="zh-CN"/>
          </w:rPr>
          <w:t>SGNB ADDITION REQUEST</w:t>
        </w:r>
      </w:ins>
      <w:ins w:id="486" w:author="Author">
        <w:r>
          <w:rPr>
            <w:lang w:val="en-US" w:eastAsia="zh-CN"/>
          </w:rPr>
          <w:t xml:space="preserve"> </w:t>
        </w:r>
      </w:ins>
      <w:ins w:id="487" w:author="Author">
        <w:r>
          <w:rPr/>
          <w:t>message</w:t>
        </w:r>
      </w:ins>
      <w:ins w:id="488" w:author="Author">
        <w:r>
          <w:rPr>
            <w:lang w:eastAsia="zh-CN"/>
          </w:rPr>
          <w:t xml:space="preserve">: </w:t>
        </w:r>
      </w:ins>
    </w:p>
    <w:p>
      <w:pPr>
        <w:pStyle w:val="112"/>
        <w:rPr>
          <w:ins w:id="489" w:author="Author" w:date=""/>
          <w:lang w:eastAsia="zh-CN"/>
        </w:rPr>
      </w:pPr>
      <w:ins w:id="490" w:author="Author">
        <w:r>
          <w:rPr>
            <w:lang w:eastAsia="zh-CN"/>
          </w:rPr>
          <w:t>-</w:t>
        </w:r>
      </w:ins>
      <w:ins w:id="491" w:author="Author">
        <w:r>
          <w:rPr>
            <w:lang w:eastAsia="zh-CN"/>
          </w:rPr>
          <w:tab/>
        </w:r>
      </w:ins>
      <w:ins w:id="492" w:author="Author">
        <w:r>
          <w:rPr>
            <w:lang w:eastAsia="zh-CN"/>
          </w:rPr>
          <w:t xml:space="preserve">if the </w:t>
        </w:r>
      </w:ins>
      <w:ins w:id="493" w:author="Author">
        <w:r>
          <w:rPr>
            <w:rFonts w:hint="eastAsia"/>
            <w:i/>
            <w:lang w:eastAsia="zh-CN"/>
          </w:rPr>
          <w:t>Integrity Protection Indication</w:t>
        </w:r>
      </w:ins>
      <w:ins w:id="494" w:author="Author">
        <w:r>
          <w:rPr>
            <w:rFonts w:hint="eastAsia"/>
            <w:lang w:eastAsia="zh-CN"/>
          </w:rPr>
          <w:t xml:space="preserve"> IE </w:t>
        </w:r>
      </w:ins>
      <w:ins w:id="495" w:author="Author">
        <w:r>
          <w:rPr>
            <w:lang w:eastAsia="zh-CN"/>
          </w:rPr>
          <w:t xml:space="preserve">is </w:t>
        </w:r>
      </w:ins>
      <w:ins w:id="496" w:author="Author">
        <w:r>
          <w:rPr>
            <w:rFonts w:hint="eastAsia"/>
            <w:lang w:eastAsia="zh-CN"/>
          </w:rPr>
          <w:t xml:space="preserve">set to </w:t>
        </w:r>
      </w:ins>
      <w:ins w:id="497" w:author="Author">
        <w:r>
          <w:rPr>
            <w:lang w:eastAsia="zh-CN"/>
          </w:rPr>
          <w:t xml:space="preserve">"required", </w:t>
        </w:r>
      </w:ins>
      <w:ins w:id="498" w:author="Author">
        <w:r>
          <w:rPr>
            <w:lang w:eastAsia="ja-JP"/>
          </w:rPr>
          <w:t xml:space="preserve">the en-gNB shall, if supported, </w:t>
        </w:r>
      </w:ins>
      <w:ins w:id="499" w:author="Author">
        <w:r>
          <w:rPr>
            <w:rFonts w:hint="eastAsia"/>
            <w:lang w:eastAsia="zh-CN"/>
          </w:rPr>
          <w:t xml:space="preserve">perform user plane </w:t>
        </w:r>
      </w:ins>
      <w:ins w:id="500" w:author="Author">
        <w:r>
          <w:rPr>
            <w:lang w:eastAsia="zh-CN"/>
          </w:rPr>
          <w:t>integrity</w:t>
        </w:r>
      </w:ins>
      <w:ins w:id="501" w:author="Author">
        <w:r>
          <w:rPr>
            <w:rFonts w:hint="eastAsia"/>
            <w:lang w:eastAsia="zh-CN"/>
          </w:rPr>
          <w:t xml:space="preserve"> </w:t>
        </w:r>
      </w:ins>
      <w:ins w:id="502" w:author="Author">
        <w:r>
          <w:rPr>
            <w:lang w:eastAsia="zh-CN"/>
          </w:rPr>
          <w:t xml:space="preserve">protection </w:t>
        </w:r>
      </w:ins>
      <w:ins w:id="503" w:author="Author">
        <w:r>
          <w:rPr>
            <w:rFonts w:hint="eastAsia"/>
            <w:lang w:eastAsia="zh-CN"/>
          </w:rPr>
          <w:t xml:space="preserve">for the </w:t>
        </w:r>
      </w:ins>
      <w:ins w:id="504" w:author="Author">
        <w:r>
          <w:rPr>
            <w:lang w:eastAsia="ja-JP"/>
          </w:rPr>
          <w:t>concerned E-RAB as specified in TS 33.401 [1</w:t>
        </w:r>
      </w:ins>
      <w:ins w:id="505" w:author="Author">
        <w:del w:id="506" w:author="ZTE-Dapeng" w:date="2022-02-10T21:23:54Z">
          <w:r>
            <w:rPr>
              <w:rFonts w:hint="default"/>
              <w:lang w:val="en-US" w:eastAsia="ja-JP"/>
            </w:rPr>
            <w:delText>5</w:delText>
          </w:r>
        </w:del>
      </w:ins>
      <w:ins w:id="507" w:author="ZTE-Dapeng" w:date="2022-02-10T21:23:54Z">
        <w:r>
          <w:rPr>
            <w:rFonts w:hint="eastAsia"/>
            <w:lang w:val="en-US" w:eastAsia="zh-CN"/>
          </w:rPr>
          <w:t>8</w:t>
        </w:r>
      </w:ins>
      <w:ins w:id="508" w:author="Author">
        <w:r>
          <w:rPr>
            <w:lang w:eastAsia="ja-JP"/>
          </w:rPr>
          <w:t>]</w:t>
        </w:r>
      </w:ins>
      <w:ins w:id="509" w:author="Author">
        <w:r>
          <w:rPr>
            <w:rFonts w:hint="eastAsia"/>
            <w:lang w:eastAsia="zh-CN"/>
          </w:rPr>
          <w:t>.</w:t>
        </w:r>
      </w:ins>
    </w:p>
    <w:p>
      <w:pPr>
        <w:pStyle w:val="112"/>
        <w:rPr>
          <w:ins w:id="510" w:author="Author" w:date=""/>
          <w:lang w:eastAsia="zh-CN"/>
        </w:rPr>
      </w:pPr>
      <w:ins w:id="511" w:author="Author">
        <w:r>
          <w:rPr>
            <w:lang w:eastAsia="zh-CN"/>
          </w:rPr>
          <w:t>-</w:t>
        </w:r>
      </w:ins>
      <w:ins w:id="512" w:author="Author">
        <w:r>
          <w:rPr>
            <w:lang w:eastAsia="zh-CN"/>
          </w:rPr>
          <w:tab/>
        </w:r>
      </w:ins>
      <w:ins w:id="513" w:author="Author">
        <w:r>
          <w:rPr>
            <w:lang w:eastAsia="zh-CN"/>
          </w:rPr>
          <w:t xml:space="preserve">if the </w:t>
        </w:r>
      </w:ins>
      <w:ins w:id="514" w:author="Author">
        <w:r>
          <w:rPr>
            <w:rFonts w:hint="eastAsia"/>
            <w:i/>
            <w:lang w:eastAsia="zh-CN"/>
          </w:rPr>
          <w:t>Integrity Protection Indication</w:t>
        </w:r>
      </w:ins>
      <w:ins w:id="515" w:author="Author">
        <w:r>
          <w:rPr>
            <w:rFonts w:hint="eastAsia"/>
            <w:lang w:eastAsia="zh-CN"/>
          </w:rPr>
          <w:t xml:space="preserve"> IE </w:t>
        </w:r>
      </w:ins>
      <w:ins w:id="516" w:author="Author">
        <w:r>
          <w:rPr>
            <w:lang w:eastAsia="zh-CN"/>
          </w:rPr>
          <w:t xml:space="preserve">is </w:t>
        </w:r>
      </w:ins>
      <w:ins w:id="517" w:author="Author">
        <w:r>
          <w:rPr>
            <w:rFonts w:hint="eastAsia"/>
            <w:lang w:eastAsia="zh-CN"/>
          </w:rPr>
          <w:t xml:space="preserve">set to </w:t>
        </w:r>
      </w:ins>
      <w:ins w:id="518" w:author="Author">
        <w:r>
          <w:rPr>
            <w:lang w:eastAsia="zh-CN"/>
          </w:rPr>
          <w:t xml:space="preserve">"preferred", </w:t>
        </w:r>
      </w:ins>
      <w:ins w:id="519" w:author="Author">
        <w:r>
          <w:rPr/>
          <w:t xml:space="preserve">the </w:t>
        </w:r>
      </w:ins>
      <w:ins w:id="520" w:author="Author">
        <w:r>
          <w:rPr>
            <w:lang w:eastAsia="ja-JP"/>
          </w:rPr>
          <w:t>en-gNB</w:t>
        </w:r>
      </w:ins>
      <w:ins w:id="521" w:author="Author">
        <w:r>
          <w:rPr/>
          <w:t xml:space="preserve"> should </w:t>
        </w:r>
      </w:ins>
      <w:ins w:id="522" w:author="Author">
        <w:r>
          <w:rPr>
            <w:rFonts w:hint="eastAsia"/>
            <w:lang w:eastAsia="zh-CN"/>
          </w:rPr>
          <w:t xml:space="preserve">perform user plane </w:t>
        </w:r>
      </w:ins>
      <w:ins w:id="523" w:author="Author">
        <w:r>
          <w:rPr>
            <w:lang w:eastAsia="zh-CN"/>
          </w:rPr>
          <w:t xml:space="preserve">integrity protection </w:t>
        </w:r>
      </w:ins>
      <w:ins w:id="524" w:author="Author">
        <w:r>
          <w:rPr>
            <w:rFonts w:hint="eastAsia"/>
            <w:lang w:eastAsia="zh-CN"/>
          </w:rPr>
          <w:t xml:space="preserve">for the </w:t>
        </w:r>
      </w:ins>
      <w:ins w:id="525" w:author="Author">
        <w:r>
          <w:rPr/>
          <w:t>concerned E-RAB</w:t>
        </w:r>
      </w:ins>
      <w:ins w:id="526" w:author="Author">
        <w:r>
          <w:rPr>
            <w:lang w:eastAsia="zh-CN"/>
          </w:rPr>
          <w:t xml:space="preserve"> </w:t>
        </w:r>
      </w:ins>
      <w:ins w:id="527" w:author="Author">
        <w:r>
          <w:rPr>
            <w:lang w:eastAsia="ja-JP"/>
          </w:rPr>
          <w:t>as specified in TS 33.401 [1</w:t>
        </w:r>
      </w:ins>
      <w:ins w:id="528" w:author="Author">
        <w:del w:id="529" w:author="ZTE-Dapeng" w:date="2022-02-10T21:23:56Z">
          <w:r>
            <w:rPr>
              <w:rFonts w:hint="default"/>
              <w:lang w:val="en-US" w:eastAsia="ja-JP"/>
            </w:rPr>
            <w:delText>5</w:delText>
          </w:r>
        </w:del>
      </w:ins>
      <w:ins w:id="530" w:author="ZTE-Dapeng" w:date="2022-02-10T21:23:56Z">
        <w:r>
          <w:rPr>
            <w:rFonts w:hint="eastAsia"/>
            <w:lang w:val="en-US" w:eastAsia="zh-CN"/>
          </w:rPr>
          <w:t>8</w:t>
        </w:r>
      </w:ins>
      <w:ins w:id="531" w:author="Author">
        <w:r>
          <w:rPr>
            <w:lang w:eastAsia="ja-JP"/>
          </w:rPr>
          <w:t>]</w:t>
        </w:r>
      </w:ins>
      <w:ins w:id="532" w:author="Author">
        <w:r>
          <w:rPr>
            <w:lang w:eastAsia="zh-CN"/>
          </w:rPr>
          <w:t>, and it shall notify the MeNB whether it performed the user plane integrity</w:t>
        </w:r>
      </w:ins>
      <w:ins w:id="533" w:author="Author">
        <w:r>
          <w:rPr>
            <w:rFonts w:hint="eastAsia"/>
            <w:lang w:eastAsia="zh-CN"/>
          </w:rPr>
          <w:t xml:space="preserve"> </w:t>
        </w:r>
      </w:ins>
      <w:ins w:id="534" w:author="Author">
        <w:r>
          <w:rPr>
            <w:lang w:eastAsia="zh-CN"/>
          </w:rPr>
          <w:t xml:space="preserve">protection by including the </w:t>
        </w:r>
      </w:ins>
      <w:ins w:id="535" w:author="Author">
        <w:r>
          <w:rPr>
            <w:i/>
            <w:lang w:eastAsia="zh-CN"/>
          </w:rPr>
          <w:t>Integrity Protection result</w:t>
        </w:r>
      </w:ins>
      <w:ins w:id="536" w:author="Author">
        <w:r>
          <w:rPr>
            <w:lang w:eastAsia="zh-CN"/>
          </w:rPr>
          <w:t xml:space="preserve"> IE in the </w:t>
        </w:r>
      </w:ins>
      <w:ins w:id="537" w:author="Author">
        <w:r>
          <w:rPr>
            <w:i/>
            <w:lang w:val="en-US"/>
          </w:rPr>
          <w:t>Security Result</w:t>
        </w:r>
      </w:ins>
      <w:ins w:id="538" w:author="Author">
        <w:r>
          <w:rPr/>
          <w:t xml:space="preserve"> IE of the SGNB ADDITION REQUEST ACKNOWLEDGE message. </w:t>
        </w:r>
      </w:ins>
    </w:p>
    <w:p>
      <w:pPr>
        <w:pStyle w:val="112"/>
        <w:rPr>
          <w:ins w:id="539" w:author="Author" w:date=""/>
          <w:lang w:eastAsia="zh-CN"/>
        </w:rPr>
      </w:pPr>
      <w:ins w:id="540" w:author="Author">
        <w:r>
          <w:rPr>
            <w:lang w:eastAsia="zh-CN"/>
          </w:rPr>
          <w:t>-</w:t>
        </w:r>
      </w:ins>
      <w:ins w:id="541" w:author="Author">
        <w:r>
          <w:rPr>
            <w:lang w:eastAsia="zh-CN"/>
          </w:rPr>
          <w:tab/>
        </w:r>
      </w:ins>
      <w:ins w:id="542" w:author="Author">
        <w:r>
          <w:rPr>
            <w:lang w:eastAsia="zh-CN"/>
          </w:rPr>
          <w:t>if the</w:t>
        </w:r>
      </w:ins>
      <w:ins w:id="543" w:author="Author">
        <w:r>
          <w:rPr>
            <w:rFonts w:hint="eastAsia"/>
            <w:lang w:eastAsia="zh-CN"/>
          </w:rPr>
          <w:t xml:space="preserve"> Integrity Protection Indication IE</w:t>
        </w:r>
      </w:ins>
      <w:ins w:id="544" w:author="Author">
        <w:r>
          <w:rPr>
            <w:lang w:eastAsia="zh-CN"/>
          </w:rPr>
          <w:t xml:space="preserve"> </w:t>
        </w:r>
      </w:ins>
      <w:ins w:id="545" w:author="Author">
        <w:r>
          <w:rPr>
            <w:rFonts w:hint="eastAsia"/>
            <w:lang w:eastAsia="zh-CN"/>
          </w:rPr>
          <w:t xml:space="preserve">is set to </w:t>
        </w:r>
      </w:ins>
      <w:ins w:id="546" w:author="Author">
        <w:r>
          <w:rPr>
            <w:lang w:eastAsia="zh-CN"/>
          </w:rPr>
          <w:t>"not needed"</w:t>
        </w:r>
      </w:ins>
      <w:ins w:id="547" w:author="Author">
        <w:r>
          <w:rPr>
            <w:rFonts w:hint="eastAsia"/>
            <w:lang w:eastAsia="zh-CN"/>
          </w:rPr>
          <w:t xml:space="preserve">, </w:t>
        </w:r>
      </w:ins>
      <w:ins w:id="548" w:author="Author">
        <w:r>
          <w:rPr>
            <w:lang w:eastAsia="zh-CN"/>
          </w:rPr>
          <w:t xml:space="preserve">the </w:t>
        </w:r>
      </w:ins>
      <w:ins w:id="549" w:author="Author">
        <w:r>
          <w:rPr>
            <w:lang w:eastAsia="ja-JP"/>
          </w:rPr>
          <w:t>en-gNB</w:t>
        </w:r>
      </w:ins>
      <w:ins w:id="550" w:author="Author">
        <w:r>
          <w:rPr>
            <w:lang w:eastAsia="zh-CN"/>
          </w:rPr>
          <w:t xml:space="preserve"> shall not </w:t>
        </w:r>
      </w:ins>
      <w:ins w:id="551" w:author="Author">
        <w:r>
          <w:rPr>
            <w:rFonts w:hint="eastAsia"/>
            <w:lang w:eastAsia="zh-CN"/>
          </w:rPr>
          <w:t xml:space="preserve">perform user plane </w:t>
        </w:r>
      </w:ins>
      <w:ins w:id="552" w:author="Author">
        <w:r>
          <w:rPr>
            <w:lang w:eastAsia="zh-CN"/>
          </w:rPr>
          <w:t>integrity protection</w:t>
        </w:r>
      </w:ins>
      <w:ins w:id="553" w:author="Author">
        <w:r>
          <w:rPr>
            <w:rFonts w:hint="eastAsia"/>
            <w:lang w:eastAsia="zh-CN"/>
          </w:rPr>
          <w:t xml:space="preserve"> for the </w:t>
        </w:r>
      </w:ins>
      <w:ins w:id="554" w:author="Author">
        <w:r>
          <w:rPr>
            <w:lang w:eastAsia="zh-CN"/>
          </w:rPr>
          <w:t>concerned E-RAB</w:t>
        </w:r>
      </w:ins>
      <w:ins w:id="555" w:author="Author">
        <w:r>
          <w:rPr>
            <w:rFonts w:hint="eastAsia"/>
            <w:lang w:eastAsia="zh-CN"/>
          </w:rPr>
          <w:t>.</w:t>
        </w:r>
      </w:ins>
    </w:p>
    <w:p>
      <w:pPr>
        <w:pStyle w:val="66"/>
        <w:rPr>
          <w:ins w:id="556" w:author="Author" w:date=""/>
        </w:rPr>
      </w:pPr>
      <w:ins w:id="557" w:author="Author">
        <w:r>
          <w:rPr>
            <w:lang w:eastAsia="zh-CN"/>
          </w:rPr>
          <w:t xml:space="preserve">Editor’s Note: How to indicate the UE integrity protection capability to the en-gNB and the related procedural text are FFS. </w:t>
        </w:r>
      </w:ins>
    </w:p>
    <w:p>
      <w:pPr>
        <w:pStyle w:val="66"/>
        <w:rPr>
          <w:ins w:id="558" w:author="Author" w:date=""/>
          <w:lang w:eastAsia="zh-CN"/>
        </w:rPr>
      </w:pPr>
      <w:ins w:id="559" w:author="Author">
        <w:r>
          <w:rPr>
            <w:lang w:eastAsia="zh-CN"/>
          </w:rPr>
          <w:t>Editor’s Note: Whether the en-gNB reports the security result to the MeNB is FFS.</w:t>
        </w:r>
      </w:ins>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bidi w:val="0"/>
        <w:ind w:firstLine="311" w:firstLineChars="0"/>
        <w:jc w:val="left"/>
        <w:rPr>
          <w:lang w:val="en-GB" w:eastAsia="en-US"/>
        </w:rPr>
      </w:pPr>
    </w:p>
    <w:p>
      <w:pPr>
        <w:pStyle w:val="5"/>
      </w:pPr>
      <w:bookmarkStart w:id="133" w:name="_Toc88650390"/>
      <w:bookmarkStart w:id="134" w:name="_Toc66283512"/>
      <w:bookmarkStart w:id="135" w:name="_Toc29906305"/>
      <w:bookmarkStart w:id="136" w:name="_Toc64381937"/>
      <w:bookmarkStart w:id="137" w:name="_Toc56527970"/>
      <w:bookmarkStart w:id="138" w:name="_Toc73979666"/>
      <w:bookmarkStart w:id="139" w:name="_Toc45104023"/>
      <w:bookmarkStart w:id="140" w:name="_Toc29902301"/>
      <w:bookmarkStart w:id="141" w:name="_Toc67910888"/>
      <w:bookmarkStart w:id="142" w:name="_Toc45227519"/>
      <w:bookmarkStart w:id="143" w:name="_Toc45891333"/>
      <w:bookmarkStart w:id="144" w:name="_Toc36550295"/>
      <w:bookmarkStart w:id="145" w:name="_Toc20954297"/>
      <w:bookmarkStart w:id="146" w:name="_Toc51763971"/>
      <w:r>
        <w:t>8.7.6.2</w:t>
      </w:r>
      <w:r>
        <w:tab/>
      </w:r>
      <w:r>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65"/>
      </w:pPr>
      <w:r>
        <w:object>
          <v:shape id="_x0000_i1029" o:spt="75" type="#_x0000_t75" style="height:151.5pt;width:328.8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pStyle w:val="64"/>
        <w:rPr>
          <w:lang w:eastAsia="ja-JP"/>
        </w:rPr>
      </w:pPr>
      <w:r>
        <w:t>Figure 8.7.6.2-1: MeNB initiated SgNB Modification Preparation, successful operation</w:t>
      </w:r>
    </w:p>
    <w:p>
      <w:pPr>
        <w:rPr>
          <w:lang w:eastAsia="ko-KR"/>
        </w:rPr>
      </w:pPr>
      <w:r>
        <w:t xml:space="preserve">The MeNB initiates the procedure by sending the SGNB MODIFICATION REQUEST message to the </w:t>
      </w:r>
      <w:r>
        <w:rPr>
          <w:rFonts w:eastAsia="Geneva"/>
          <w:lang w:eastAsia="zh-CN"/>
        </w:rPr>
        <w:t>en-gNB</w:t>
      </w:r>
      <w:r>
        <w:t>. When the MeNB sends the SGNB MODIFICATION REQUEST message, it shall start the timer T</w:t>
      </w:r>
      <w:r>
        <w:rPr>
          <w:vertAlign w:val="subscript"/>
        </w:rPr>
        <w:t>DCprep</w:t>
      </w:r>
      <w:r>
        <w:t>.</w:t>
      </w:r>
    </w:p>
    <w:p>
      <w:r>
        <w:t>The SGNB MODIFICATION REQUEST message may contain:</w:t>
      </w:r>
    </w:p>
    <w:p>
      <w:pPr>
        <w:pStyle w:val="112"/>
      </w:pPr>
      <w:r>
        <w:t>-</w:t>
      </w:r>
      <w:r>
        <w:tab/>
      </w:r>
      <w:r>
        <w:t xml:space="preserve">within the </w:t>
      </w:r>
      <w:r>
        <w:rPr>
          <w:i/>
        </w:rPr>
        <w:t>UE Context Information</w:t>
      </w:r>
      <w:r>
        <w:t xml:space="preserve"> IE (if the modification of the UE context at the </w:t>
      </w:r>
      <w:r>
        <w:rPr>
          <w:rFonts w:eastAsia="Geneva"/>
          <w:lang w:eastAsia="zh-CN"/>
        </w:rPr>
        <w:t>en-gNB is requested)</w:t>
      </w:r>
      <w:r>
        <w:t>;</w:t>
      </w:r>
    </w:p>
    <w:p>
      <w:pPr>
        <w:pStyle w:val="99"/>
      </w:pPr>
      <w:r>
        <w:t>-</w:t>
      </w:r>
      <w:r>
        <w:tab/>
      </w:r>
      <w:r>
        <w:t xml:space="preserve">E-RABs to be added within the </w:t>
      </w:r>
      <w:r>
        <w:rPr>
          <w:i/>
        </w:rPr>
        <w:t>E-RABs To Be Added Item</w:t>
      </w:r>
      <w:r>
        <w:t xml:space="preserve"> IE;</w:t>
      </w:r>
    </w:p>
    <w:p>
      <w:pPr>
        <w:pStyle w:val="99"/>
      </w:pPr>
      <w:r>
        <w:t>-</w:t>
      </w:r>
      <w:r>
        <w:tab/>
      </w:r>
      <w:r>
        <w:t xml:space="preserve">E-RABs to be modified within the </w:t>
      </w:r>
      <w:r>
        <w:rPr>
          <w:i/>
        </w:rPr>
        <w:t>E-RABs To Be Modified Item</w:t>
      </w:r>
      <w:r>
        <w:t xml:space="preserve"> IE;</w:t>
      </w:r>
    </w:p>
    <w:p>
      <w:pPr>
        <w:pStyle w:val="99"/>
      </w:pPr>
      <w:r>
        <w:t>-</w:t>
      </w:r>
      <w:r>
        <w:tab/>
      </w:r>
      <w:r>
        <w:t xml:space="preserve">E-RABs to be released within the </w:t>
      </w:r>
      <w:r>
        <w:rPr>
          <w:i/>
        </w:rPr>
        <w:t>E-RABs To Be Released Item</w:t>
      </w:r>
      <w:r>
        <w:t xml:space="preserve"> IE;</w:t>
      </w:r>
    </w:p>
    <w:p>
      <w:pPr>
        <w:pStyle w:val="99"/>
      </w:pPr>
      <w:r>
        <w:t>-</w:t>
      </w:r>
      <w:r>
        <w:tab/>
      </w:r>
      <w:r>
        <w:t xml:space="preserve">the </w:t>
      </w:r>
      <w:r>
        <w:rPr>
          <w:i/>
        </w:rPr>
        <w:t>SgNB UE Aggregate Maximum Bit Rate</w:t>
      </w:r>
      <w:r>
        <w:t xml:space="preserve"> IE;</w:t>
      </w:r>
    </w:p>
    <w:p>
      <w:pPr>
        <w:pStyle w:val="99"/>
        <w:rPr>
          <w:ins w:id="560" w:author="Author" w:date=""/>
        </w:rPr>
      </w:pPr>
      <w:r>
        <w:t>-</w:t>
      </w:r>
      <w:r>
        <w:tab/>
      </w:r>
      <w:r>
        <w:t xml:space="preserve">the </w:t>
      </w:r>
      <w:r>
        <w:rPr>
          <w:i/>
          <w:lang w:eastAsia="ja-JP"/>
        </w:rPr>
        <w:t>MeNB to SgNB Container</w:t>
      </w:r>
      <w:r>
        <w:t xml:space="preserve"> IE;</w:t>
      </w:r>
    </w:p>
    <w:p>
      <w:pPr>
        <w:pStyle w:val="99"/>
        <w:rPr>
          <w:ins w:id="561" w:author="Author" w:date=""/>
          <w:lang w:eastAsia="zh-CN"/>
        </w:rPr>
      </w:pPr>
      <w:ins w:id="562" w:author="Author">
        <w:r>
          <w:rPr>
            <w:rFonts w:hint="eastAsia"/>
            <w:lang w:eastAsia="zh-CN"/>
          </w:rPr>
          <w:t>-</w:t>
        </w:r>
      </w:ins>
      <w:ins w:id="563" w:author="Author">
        <w:r>
          <w:rPr>
            <w:lang w:eastAsia="zh-CN"/>
          </w:rPr>
          <w:tab/>
        </w:r>
      </w:ins>
      <w:ins w:id="564" w:author="Author">
        <w:r>
          <w:rPr>
            <w:i/>
            <w:snapToGrid w:val="0"/>
          </w:rPr>
          <w:t>UE Integrity Protection Capability Indication</w:t>
        </w:r>
      </w:ins>
      <w:ins w:id="565" w:author="Author">
        <w:r>
          <w:rPr>
            <w:snapToGrid w:val="0"/>
          </w:rPr>
          <w:t xml:space="preserve"> IE;</w:t>
        </w:r>
      </w:ins>
    </w:p>
    <w:p>
      <w:pPr>
        <w:pStyle w:val="112"/>
        <w:rPr>
          <w:lang w:eastAsia="zh-CN"/>
        </w:rPr>
      </w:pPr>
      <w:r>
        <w:rPr>
          <w:lang w:eastAsia="zh-CN"/>
        </w:rPr>
        <w:t>-</w:t>
      </w:r>
      <w:r>
        <w:rPr>
          <w:lang w:eastAsia="zh-CN"/>
        </w:rPr>
        <w:tab/>
      </w:r>
      <w:r>
        <w:rPr>
          <w:lang w:eastAsia="zh-CN"/>
        </w:rPr>
        <w:t xml:space="preserve">the </w:t>
      </w:r>
      <w:r>
        <w:rPr>
          <w:i/>
          <w:szCs w:val="18"/>
          <w:lang w:eastAsia="zh-CN"/>
        </w:rPr>
        <w:t>SCG Configuration Query</w:t>
      </w:r>
      <w:r>
        <w:rPr>
          <w:lang w:eastAsia="zh-TW"/>
        </w:rPr>
        <w:t xml:space="preserve"> </w:t>
      </w:r>
      <w:r>
        <w:rPr>
          <w:lang w:eastAsia="zh-CN"/>
        </w:rPr>
        <w:t>IE;</w:t>
      </w:r>
    </w:p>
    <w:p>
      <w:pPr>
        <w:pStyle w:val="112"/>
        <w:rPr>
          <w:lang w:eastAsia="zh-CN"/>
        </w:rPr>
      </w:pPr>
      <w:r>
        <w:rPr>
          <w:lang w:eastAsia="zh-CN"/>
        </w:rPr>
        <w:t>-</w:t>
      </w:r>
      <w:r>
        <w:rPr>
          <w:lang w:eastAsia="zh-CN"/>
        </w:rPr>
        <w:tab/>
      </w:r>
      <w:r>
        <w:rPr>
          <w:lang w:eastAsia="zh-CN"/>
        </w:rPr>
        <w:t xml:space="preserve">the </w:t>
      </w:r>
      <w:r>
        <w:rPr>
          <w:i/>
          <w:lang w:eastAsia="zh-CN"/>
        </w:rPr>
        <w:t>MeNB Resource Coordination Information</w:t>
      </w:r>
      <w:r>
        <w:rPr>
          <w:lang w:eastAsia="zh-CN"/>
        </w:rPr>
        <w:t xml:space="preserve"> IE;</w:t>
      </w:r>
    </w:p>
    <w:p>
      <w:pPr>
        <w:pStyle w:val="112"/>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112"/>
        <w:rPr>
          <w:lang w:eastAsia="zh-CN"/>
        </w:rPr>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112"/>
        <w:rPr>
          <w:lang w:eastAsia="ko-KR"/>
        </w:rPr>
      </w:pPr>
      <w:r>
        <w:t>-</w:t>
      </w:r>
      <w:r>
        <w:tab/>
      </w:r>
      <w:r>
        <w:t xml:space="preserve">the </w:t>
      </w:r>
      <w:r>
        <w:rPr>
          <w:i/>
        </w:rPr>
        <w:t>Requested fast MCG recovery via SRB3 IE</w:t>
      </w:r>
      <w:r>
        <w:t>;</w:t>
      </w:r>
    </w:p>
    <w:p>
      <w:pPr>
        <w:pStyle w:val="112"/>
        <w:rPr>
          <w:lang w:eastAsia="zh-CN"/>
        </w:rPr>
      </w:pPr>
      <w:r>
        <w:t>-</w:t>
      </w:r>
      <w:r>
        <w:tab/>
      </w:r>
      <w:r>
        <w:t xml:space="preserve">the </w:t>
      </w:r>
      <w:r>
        <w:rPr>
          <w:i/>
        </w:rPr>
        <w:t>Requested fast MCG</w:t>
      </w:r>
      <w:r>
        <w:rPr>
          <w:i/>
          <w:lang w:eastAsia="zh-CN"/>
        </w:rPr>
        <w:t xml:space="preserve"> recovery via SRB3</w:t>
      </w:r>
      <w:r>
        <w:rPr>
          <w:i/>
        </w:rPr>
        <w:t xml:space="preserve"> Release </w:t>
      </w:r>
      <w:r>
        <w:t>IE.</w:t>
      </w:r>
    </w:p>
    <w:p>
      <w:pPr>
        <w:rPr>
          <w:b/>
          <w:color w:val="0070C0"/>
        </w:rPr>
      </w:pPr>
    </w:p>
    <w:p>
      <w:pPr>
        <w:rPr>
          <w:b/>
          <w:color w:val="0070C0"/>
        </w:rPr>
      </w:pPr>
      <w:r>
        <w:rPr>
          <w:b/>
          <w:color w:val="0070C0"/>
        </w:rPr>
        <w:t>&lt;Unchanged Text Omitted&gt;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SGNB MODIFICATION REQUEST </w:t>
      </w:r>
      <w:r>
        <w:rPr>
          <w:bCs/>
          <w:iCs/>
          <w:lang w:eastAsia="ja-JP"/>
        </w:rPr>
        <w:t xml:space="preserve">message, the </w:t>
      </w:r>
      <w:r>
        <w:rPr>
          <w:rFonts w:eastAsia="MS Mincho"/>
        </w:rPr>
        <w:t xml:space="preserve">en-gNB </w:t>
      </w:r>
      <w:r>
        <w:rPr>
          <w:bCs/>
          <w:iCs/>
          <w:lang w:eastAsia="ja-JP"/>
        </w:rPr>
        <w:t>shall act as specified in TS 37.340 [32].</w:t>
      </w:r>
    </w:p>
    <w:p>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w:t>
      </w:r>
      <w:r>
        <w:t xml:space="preserve">SGNB MODIFICATION REQUEST </w:t>
      </w:r>
      <w:r>
        <w:rPr>
          <w:bCs/>
          <w:iCs/>
          <w:lang w:eastAsia="ja-JP"/>
        </w:rPr>
        <w:t xml:space="preserve">message, the </w:t>
      </w:r>
      <w:r>
        <w:rPr>
          <w:rFonts w:eastAsia="MS Mincho"/>
        </w:rPr>
        <w:t xml:space="preserve">en-gNB </w:t>
      </w:r>
      <w:r>
        <w:rPr>
          <w:bCs/>
          <w:iCs/>
          <w:lang w:eastAsia="ja-JP"/>
        </w:rPr>
        <w:t>shall act as specified in TS 37.340 [32].</w:t>
      </w:r>
    </w:p>
    <w:p>
      <w:pPr>
        <w:rPr>
          <w:ins w:id="566" w:author="Author" w:date=""/>
          <w:snapToGrid w:val="0"/>
          <w:lang w:eastAsia="zh-CN"/>
        </w:rPr>
      </w:pPr>
      <w:r>
        <w:rPr>
          <w:snapToGrid w:val="0"/>
          <w:lang w:eastAsia="zh-CN"/>
        </w:rPr>
        <w:t>I</w:t>
      </w:r>
      <w:r>
        <w:rPr>
          <w:rFonts w:hint="eastAsia"/>
          <w:snapToGrid w:val="0"/>
          <w:lang w:eastAsia="zh-CN"/>
        </w:rPr>
        <w:t>f the SGNB MODIFICATION REQUEST message contains the</w:t>
      </w:r>
      <w:r>
        <w:rPr>
          <w:rFonts w:hint="eastAsia"/>
          <w:i/>
          <w:lang w:eastAsia="zh-CN"/>
        </w:rPr>
        <w:t xml:space="preserve"> IAB </w:t>
      </w:r>
      <w:r>
        <w:rPr>
          <w:i/>
          <w:lang w:eastAsia="zh-CN"/>
        </w:rPr>
        <w:t>N</w:t>
      </w:r>
      <w:r>
        <w:rPr>
          <w:rFonts w:hint="eastAsia"/>
          <w:i/>
          <w:lang w:eastAsia="zh-CN"/>
        </w:rPr>
        <w:t xml:space="preserve">ode </w:t>
      </w:r>
      <w:r>
        <w:rPr>
          <w:i/>
          <w:lang w:eastAsia="zh-CN"/>
        </w:rPr>
        <w:t>I</w:t>
      </w:r>
      <w:r>
        <w:rPr>
          <w:rFonts w:hint="eastAsia"/>
          <w:i/>
          <w:lang w:eastAsia="zh-CN"/>
        </w:rPr>
        <w:t xml:space="preserve">ndication </w:t>
      </w:r>
      <w:r>
        <w:rPr>
          <w:rFonts w:hint="eastAsia"/>
          <w:snapToGrid w:val="0"/>
          <w:lang w:eastAsia="zh-CN"/>
        </w:rPr>
        <w:t xml:space="preserve">IE, the en-gNB shall, if supported, consider </w:t>
      </w:r>
      <w:r>
        <w:rPr>
          <w:snapToGrid w:val="0"/>
          <w:lang w:eastAsia="zh-CN"/>
        </w:rPr>
        <w:t>that the request is for an IAB node</w:t>
      </w:r>
      <w:r>
        <w:rPr>
          <w:rFonts w:hint="eastAsia"/>
          <w:snapToGrid w:val="0"/>
          <w:lang w:eastAsia="zh-CN"/>
        </w:rPr>
        <w:t>.</w:t>
      </w:r>
    </w:p>
    <w:p>
      <w:pPr>
        <w:rPr>
          <w:ins w:id="567" w:author="Author" w:date=""/>
          <w:lang w:eastAsia="zh-CN"/>
        </w:rPr>
      </w:pPr>
      <w:ins w:id="568" w:author="Author">
        <w:r>
          <w:rPr>
            <w:lang w:eastAsia="zh-CN"/>
          </w:rPr>
          <w:t xml:space="preserve">If the </w:t>
        </w:r>
      </w:ins>
      <w:ins w:id="569" w:author="Author">
        <w:r>
          <w:rPr>
            <w:i/>
            <w:snapToGrid w:val="0"/>
          </w:rPr>
          <w:t>UE Integrity Protection Capability Indication</w:t>
        </w:r>
      </w:ins>
      <w:ins w:id="570" w:author="Author">
        <w:r>
          <w:rPr>
            <w:snapToGrid w:val="0"/>
          </w:rPr>
          <w:t xml:space="preserve"> IE set to “supported” is stored in the UE context, or </w:t>
        </w:r>
      </w:ins>
      <w:ins w:id="571" w:author="Author">
        <w:r>
          <w:rPr>
            <w:lang w:eastAsia="zh-CN"/>
          </w:rPr>
          <w:t xml:space="preserve">the </w:t>
        </w:r>
      </w:ins>
      <w:ins w:id="572" w:author="Author">
        <w:r>
          <w:rPr>
            <w:i/>
            <w:snapToGrid w:val="0"/>
          </w:rPr>
          <w:t>UE Integrity Protection Capability Indication</w:t>
        </w:r>
      </w:ins>
      <w:ins w:id="573" w:author="Author">
        <w:r>
          <w:rPr>
            <w:snapToGrid w:val="0"/>
          </w:rPr>
          <w:t xml:space="preserve"> IE set to “supported” is included </w:t>
        </w:r>
      </w:ins>
      <w:ins w:id="574" w:author="Author">
        <w:r>
          <w:rPr>
            <w:lang w:val="en-US" w:eastAsia="zh-CN"/>
          </w:rPr>
          <w:t xml:space="preserve">in the </w:t>
        </w:r>
      </w:ins>
      <w:ins w:id="575" w:author="Author">
        <w:r>
          <w:rPr/>
          <w:t>SGNB</w:t>
        </w:r>
      </w:ins>
      <w:ins w:id="576" w:author="Author">
        <w:r>
          <w:rPr>
            <w:snapToGrid w:val="0"/>
          </w:rPr>
          <w:t xml:space="preserve"> </w:t>
        </w:r>
      </w:ins>
      <w:ins w:id="577" w:author="Author">
        <w:r>
          <w:rPr/>
          <w:t>MODIFICATION REQUEST</w:t>
        </w:r>
      </w:ins>
      <w:ins w:id="578" w:author="Author">
        <w:r>
          <w:rPr>
            <w:lang w:val="en-US" w:eastAsia="zh-CN"/>
          </w:rPr>
          <w:t xml:space="preserve"> message,</w:t>
        </w:r>
      </w:ins>
      <w:ins w:id="579" w:author="Author">
        <w:r>
          <w:rPr>
            <w:rFonts w:hint="eastAsia"/>
            <w:lang w:eastAsia="zh-CN"/>
          </w:rPr>
          <w:t xml:space="preserve"> </w:t>
        </w:r>
      </w:ins>
      <w:ins w:id="580" w:author="Author">
        <w:r>
          <w:rPr>
            <w:lang w:eastAsia="zh-CN"/>
          </w:rPr>
          <w:t>f</w:t>
        </w:r>
      </w:ins>
      <w:ins w:id="581" w:author="Author">
        <w:r>
          <w:rPr>
            <w:rFonts w:hint="eastAsia"/>
            <w:lang w:eastAsia="zh-CN"/>
          </w:rPr>
          <w:t xml:space="preserve">or each </w:t>
        </w:r>
      </w:ins>
      <w:ins w:id="582" w:author="Author">
        <w:r>
          <w:rPr>
            <w:lang w:eastAsia="zh-CN"/>
          </w:rPr>
          <w:t>E-RAB</w:t>
        </w:r>
      </w:ins>
      <w:ins w:id="583" w:author="Author">
        <w:r>
          <w:rPr>
            <w:rFonts w:hint="eastAsia"/>
            <w:lang w:eastAsia="zh-CN"/>
          </w:rPr>
          <w:t xml:space="preserve"> for which the </w:t>
        </w:r>
      </w:ins>
      <w:ins w:id="584" w:author="Author">
        <w:r>
          <w:rPr>
            <w:rFonts w:hint="eastAsia"/>
            <w:i/>
            <w:lang w:eastAsia="zh-CN"/>
          </w:rPr>
          <w:t>Security Indication</w:t>
        </w:r>
      </w:ins>
      <w:ins w:id="585" w:author="Author">
        <w:r>
          <w:rPr>
            <w:rFonts w:hint="eastAsia"/>
            <w:lang w:eastAsia="zh-CN"/>
          </w:rPr>
          <w:t xml:space="preserve"> IE is included in the </w:t>
        </w:r>
      </w:ins>
      <w:ins w:id="586" w:author="Author">
        <w:r>
          <w:rPr>
            <w:i/>
            <w:iCs/>
            <w:lang w:val="en-US"/>
          </w:rPr>
          <w:t>E-RABs To Be Added Item</w:t>
        </w:r>
      </w:ins>
      <w:ins w:id="587" w:author="Author">
        <w:r>
          <w:rPr>
            <w:iCs/>
            <w:lang w:val="en-US" w:eastAsia="zh-CN"/>
          </w:rPr>
          <w:t xml:space="preserve"> </w:t>
        </w:r>
      </w:ins>
      <w:ins w:id="588" w:author="Author">
        <w:r>
          <w:rPr>
            <w:lang w:val="en-US" w:eastAsia="zh-CN"/>
          </w:rPr>
          <w:t xml:space="preserve">IE of the </w:t>
        </w:r>
      </w:ins>
      <w:ins w:id="589" w:author="Author">
        <w:r>
          <w:rPr>
            <w:lang w:eastAsia="zh-CN"/>
          </w:rPr>
          <w:t xml:space="preserve">SGNB </w:t>
        </w:r>
      </w:ins>
      <w:ins w:id="590" w:author="Author">
        <w:r>
          <w:rPr/>
          <w:t xml:space="preserve">MODIFICATION </w:t>
        </w:r>
      </w:ins>
      <w:ins w:id="591" w:author="Author">
        <w:r>
          <w:rPr>
            <w:lang w:eastAsia="zh-CN"/>
          </w:rPr>
          <w:t>REQUEST</w:t>
        </w:r>
      </w:ins>
      <w:ins w:id="592" w:author="Author">
        <w:r>
          <w:rPr>
            <w:lang w:val="en-US" w:eastAsia="zh-CN"/>
          </w:rPr>
          <w:t xml:space="preserve"> </w:t>
        </w:r>
      </w:ins>
      <w:ins w:id="593" w:author="Author">
        <w:r>
          <w:rPr/>
          <w:t>message</w:t>
        </w:r>
      </w:ins>
      <w:ins w:id="594" w:author="Author">
        <w:r>
          <w:rPr>
            <w:lang w:eastAsia="zh-CN"/>
          </w:rPr>
          <w:t xml:space="preserve">: </w:t>
        </w:r>
      </w:ins>
    </w:p>
    <w:p>
      <w:pPr>
        <w:pStyle w:val="112"/>
        <w:rPr>
          <w:ins w:id="595" w:author="Author" w:date=""/>
          <w:lang w:eastAsia="zh-CN"/>
        </w:rPr>
      </w:pPr>
      <w:ins w:id="596" w:author="Author">
        <w:r>
          <w:rPr>
            <w:lang w:eastAsia="zh-CN"/>
          </w:rPr>
          <w:t>-</w:t>
        </w:r>
      </w:ins>
      <w:ins w:id="597" w:author="Author">
        <w:r>
          <w:rPr>
            <w:lang w:eastAsia="zh-CN"/>
          </w:rPr>
          <w:tab/>
        </w:r>
      </w:ins>
      <w:ins w:id="598" w:author="Author">
        <w:r>
          <w:rPr>
            <w:lang w:eastAsia="zh-CN"/>
          </w:rPr>
          <w:t xml:space="preserve">if the </w:t>
        </w:r>
      </w:ins>
      <w:ins w:id="599" w:author="Author">
        <w:r>
          <w:rPr>
            <w:rFonts w:hint="eastAsia"/>
            <w:i/>
            <w:lang w:eastAsia="zh-CN"/>
          </w:rPr>
          <w:t>Integrity Protection Indication</w:t>
        </w:r>
      </w:ins>
      <w:ins w:id="600" w:author="Author">
        <w:r>
          <w:rPr>
            <w:rFonts w:hint="eastAsia"/>
            <w:lang w:eastAsia="zh-CN"/>
          </w:rPr>
          <w:t xml:space="preserve"> IE </w:t>
        </w:r>
      </w:ins>
      <w:ins w:id="601" w:author="Author">
        <w:r>
          <w:rPr>
            <w:lang w:eastAsia="zh-CN"/>
          </w:rPr>
          <w:t xml:space="preserve">is </w:t>
        </w:r>
      </w:ins>
      <w:ins w:id="602" w:author="Author">
        <w:r>
          <w:rPr>
            <w:rFonts w:hint="eastAsia"/>
            <w:lang w:eastAsia="zh-CN"/>
          </w:rPr>
          <w:t xml:space="preserve">set to </w:t>
        </w:r>
      </w:ins>
      <w:ins w:id="603" w:author="Author">
        <w:r>
          <w:rPr>
            <w:lang w:eastAsia="zh-CN"/>
          </w:rPr>
          <w:t xml:space="preserve">"required", </w:t>
        </w:r>
      </w:ins>
      <w:ins w:id="604" w:author="Author">
        <w:r>
          <w:rPr>
            <w:lang w:eastAsia="ja-JP"/>
          </w:rPr>
          <w:t xml:space="preserve">the en-gNB shall, if supported, </w:t>
        </w:r>
      </w:ins>
      <w:ins w:id="605" w:author="Author">
        <w:r>
          <w:rPr>
            <w:rFonts w:hint="eastAsia"/>
            <w:lang w:eastAsia="zh-CN"/>
          </w:rPr>
          <w:t xml:space="preserve">perform user plane </w:t>
        </w:r>
      </w:ins>
      <w:ins w:id="606" w:author="Author">
        <w:r>
          <w:rPr>
            <w:lang w:eastAsia="zh-CN"/>
          </w:rPr>
          <w:t>integrity</w:t>
        </w:r>
      </w:ins>
      <w:ins w:id="607" w:author="Author">
        <w:r>
          <w:rPr>
            <w:rFonts w:hint="eastAsia"/>
            <w:lang w:eastAsia="zh-CN"/>
          </w:rPr>
          <w:t xml:space="preserve"> </w:t>
        </w:r>
      </w:ins>
      <w:ins w:id="608" w:author="Author">
        <w:r>
          <w:rPr>
            <w:lang w:eastAsia="zh-CN"/>
          </w:rPr>
          <w:t xml:space="preserve">protection </w:t>
        </w:r>
      </w:ins>
      <w:ins w:id="609" w:author="Author">
        <w:r>
          <w:rPr>
            <w:rFonts w:hint="eastAsia"/>
            <w:lang w:eastAsia="zh-CN"/>
          </w:rPr>
          <w:t xml:space="preserve">for the </w:t>
        </w:r>
      </w:ins>
      <w:ins w:id="610" w:author="Author">
        <w:r>
          <w:rPr>
            <w:lang w:eastAsia="ja-JP"/>
          </w:rPr>
          <w:t>concerned E-RAB as specified in TS 33.401 [1</w:t>
        </w:r>
      </w:ins>
      <w:ins w:id="611" w:author="Author">
        <w:del w:id="612" w:author="ZTE-Dapeng" w:date="2022-02-10T21:24:37Z">
          <w:r>
            <w:rPr>
              <w:rFonts w:hint="default"/>
              <w:lang w:val="en-US" w:eastAsia="ja-JP"/>
            </w:rPr>
            <w:delText>5</w:delText>
          </w:r>
        </w:del>
      </w:ins>
      <w:ins w:id="613" w:author="ZTE-Dapeng" w:date="2022-02-10T21:24:37Z">
        <w:r>
          <w:rPr>
            <w:rFonts w:hint="eastAsia"/>
            <w:lang w:val="en-US" w:eastAsia="zh-CN"/>
          </w:rPr>
          <w:t>8</w:t>
        </w:r>
      </w:ins>
      <w:ins w:id="614" w:author="Author">
        <w:r>
          <w:rPr>
            <w:lang w:eastAsia="ja-JP"/>
          </w:rPr>
          <w:t>]</w:t>
        </w:r>
      </w:ins>
      <w:ins w:id="615" w:author="Author">
        <w:r>
          <w:rPr>
            <w:rFonts w:hint="eastAsia"/>
            <w:lang w:eastAsia="zh-CN"/>
          </w:rPr>
          <w:t>.</w:t>
        </w:r>
      </w:ins>
    </w:p>
    <w:p>
      <w:pPr>
        <w:pStyle w:val="112"/>
        <w:rPr>
          <w:ins w:id="616" w:author="Author" w:date=""/>
          <w:lang w:eastAsia="zh-CN"/>
        </w:rPr>
      </w:pPr>
      <w:ins w:id="617" w:author="Author">
        <w:r>
          <w:rPr>
            <w:lang w:eastAsia="zh-CN"/>
          </w:rPr>
          <w:t>-</w:t>
        </w:r>
      </w:ins>
      <w:ins w:id="618" w:author="Author">
        <w:r>
          <w:rPr>
            <w:lang w:eastAsia="zh-CN"/>
          </w:rPr>
          <w:tab/>
        </w:r>
      </w:ins>
      <w:ins w:id="619" w:author="Author">
        <w:r>
          <w:rPr>
            <w:lang w:eastAsia="zh-CN"/>
          </w:rPr>
          <w:t xml:space="preserve">if the </w:t>
        </w:r>
      </w:ins>
      <w:ins w:id="620" w:author="Author">
        <w:r>
          <w:rPr>
            <w:rFonts w:hint="eastAsia"/>
            <w:i/>
            <w:lang w:eastAsia="zh-CN"/>
          </w:rPr>
          <w:t>Integrity Protection Indication</w:t>
        </w:r>
      </w:ins>
      <w:ins w:id="621" w:author="Author">
        <w:r>
          <w:rPr>
            <w:rFonts w:hint="eastAsia"/>
            <w:lang w:eastAsia="zh-CN"/>
          </w:rPr>
          <w:t xml:space="preserve"> IE </w:t>
        </w:r>
      </w:ins>
      <w:ins w:id="622" w:author="Author">
        <w:r>
          <w:rPr>
            <w:lang w:eastAsia="zh-CN"/>
          </w:rPr>
          <w:t xml:space="preserve">is </w:t>
        </w:r>
      </w:ins>
      <w:ins w:id="623" w:author="Author">
        <w:r>
          <w:rPr>
            <w:rFonts w:hint="eastAsia"/>
            <w:lang w:eastAsia="zh-CN"/>
          </w:rPr>
          <w:t xml:space="preserve">set to </w:t>
        </w:r>
      </w:ins>
      <w:ins w:id="624" w:author="Author">
        <w:r>
          <w:rPr>
            <w:lang w:eastAsia="zh-CN"/>
          </w:rPr>
          <w:t xml:space="preserve">"preferred", </w:t>
        </w:r>
      </w:ins>
      <w:ins w:id="625" w:author="Author">
        <w:r>
          <w:rPr/>
          <w:t xml:space="preserve">the </w:t>
        </w:r>
      </w:ins>
      <w:ins w:id="626" w:author="Author">
        <w:r>
          <w:rPr>
            <w:lang w:eastAsia="ja-JP"/>
          </w:rPr>
          <w:t>en-gNB</w:t>
        </w:r>
      </w:ins>
      <w:ins w:id="627" w:author="Author">
        <w:r>
          <w:rPr/>
          <w:t xml:space="preserve"> should </w:t>
        </w:r>
      </w:ins>
      <w:ins w:id="628" w:author="Author">
        <w:r>
          <w:rPr>
            <w:rFonts w:hint="eastAsia"/>
            <w:lang w:eastAsia="zh-CN"/>
          </w:rPr>
          <w:t xml:space="preserve">perform user plane </w:t>
        </w:r>
      </w:ins>
      <w:ins w:id="629" w:author="Author">
        <w:r>
          <w:rPr>
            <w:lang w:eastAsia="zh-CN"/>
          </w:rPr>
          <w:t xml:space="preserve">integrity protection </w:t>
        </w:r>
      </w:ins>
      <w:ins w:id="630" w:author="Author">
        <w:r>
          <w:rPr>
            <w:rFonts w:hint="eastAsia"/>
            <w:lang w:eastAsia="zh-CN"/>
          </w:rPr>
          <w:t xml:space="preserve">for the </w:t>
        </w:r>
      </w:ins>
      <w:ins w:id="631" w:author="Author">
        <w:r>
          <w:rPr/>
          <w:t>concerned E-RAB</w:t>
        </w:r>
      </w:ins>
      <w:ins w:id="632" w:author="Author">
        <w:r>
          <w:rPr>
            <w:lang w:eastAsia="zh-CN"/>
          </w:rPr>
          <w:t xml:space="preserve"> </w:t>
        </w:r>
      </w:ins>
      <w:ins w:id="633" w:author="Author">
        <w:r>
          <w:rPr>
            <w:lang w:eastAsia="ja-JP"/>
          </w:rPr>
          <w:t>as specified in TS 33.401 [1</w:t>
        </w:r>
      </w:ins>
      <w:ins w:id="634" w:author="Author">
        <w:del w:id="635" w:author="ZTE-Dapeng" w:date="2022-02-10T21:24:40Z">
          <w:r>
            <w:rPr>
              <w:rFonts w:hint="default"/>
              <w:lang w:val="en-US" w:eastAsia="ja-JP"/>
            </w:rPr>
            <w:delText>5</w:delText>
          </w:r>
        </w:del>
      </w:ins>
      <w:ins w:id="636" w:author="ZTE-Dapeng" w:date="2022-02-10T21:24:40Z">
        <w:r>
          <w:rPr>
            <w:rFonts w:hint="eastAsia"/>
            <w:lang w:val="en-US" w:eastAsia="zh-CN"/>
          </w:rPr>
          <w:t>8</w:t>
        </w:r>
      </w:ins>
      <w:ins w:id="637" w:author="Author">
        <w:r>
          <w:rPr>
            <w:lang w:eastAsia="ja-JP"/>
          </w:rPr>
          <w:t>]</w:t>
        </w:r>
      </w:ins>
      <w:ins w:id="638" w:author="Author">
        <w:r>
          <w:rPr>
            <w:lang w:eastAsia="zh-CN"/>
          </w:rPr>
          <w:t>, and it shall notify the MeNB whether it performed the user plane integrity</w:t>
        </w:r>
      </w:ins>
      <w:ins w:id="639" w:author="Author">
        <w:r>
          <w:rPr>
            <w:rFonts w:hint="eastAsia"/>
            <w:lang w:eastAsia="zh-CN"/>
          </w:rPr>
          <w:t xml:space="preserve"> </w:t>
        </w:r>
      </w:ins>
      <w:ins w:id="640" w:author="Author">
        <w:r>
          <w:rPr>
            <w:lang w:eastAsia="zh-CN"/>
          </w:rPr>
          <w:t xml:space="preserve">protection by including the </w:t>
        </w:r>
      </w:ins>
      <w:ins w:id="641" w:author="Author">
        <w:r>
          <w:rPr>
            <w:i/>
            <w:lang w:eastAsia="zh-CN"/>
          </w:rPr>
          <w:t>Integrity Protection result</w:t>
        </w:r>
      </w:ins>
      <w:ins w:id="642" w:author="Author">
        <w:r>
          <w:rPr>
            <w:lang w:eastAsia="zh-CN"/>
          </w:rPr>
          <w:t xml:space="preserve"> IE in the </w:t>
        </w:r>
      </w:ins>
      <w:ins w:id="643" w:author="Author">
        <w:r>
          <w:rPr>
            <w:i/>
            <w:lang w:val="en-US"/>
          </w:rPr>
          <w:t>Security Result</w:t>
        </w:r>
      </w:ins>
      <w:ins w:id="644" w:author="Author">
        <w:r>
          <w:rPr/>
          <w:t xml:space="preserve"> IE of the SGNB MODIFICATION REQUEST ACKNOWLEDGE message. </w:t>
        </w:r>
      </w:ins>
    </w:p>
    <w:p>
      <w:pPr>
        <w:pStyle w:val="112"/>
        <w:rPr>
          <w:ins w:id="645" w:author="Author" w:date=""/>
          <w:lang w:eastAsia="zh-CN"/>
        </w:rPr>
      </w:pPr>
      <w:ins w:id="646" w:author="Author">
        <w:r>
          <w:rPr>
            <w:lang w:eastAsia="zh-CN"/>
          </w:rPr>
          <w:t>-</w:t>
        </w:r>
      </w:ins>
      <w:ins w:id="647" w:author="Author">
        <w:r>
          <w:rPr>
            <w:lang w:eastAsia="zh-CN"/>
          </w:rPr>
          <w:tab/>
        </w:r>
      </w:ins>
      <w:ins w:id="648" w:author="Author">
        <w:r>
          <w:rPr>
            <w:lang w:eastAsia="zh-CN"/>
          </w:rPr>
          <w:t>if the</w:t>
        </w:r>
      </w:ins>
      <w:ins w:id="649" w:author="Author">
        <w:r>
          <w:rPr>
            <w:rFonts w:hint="eastAsia"/>
            <w:lang w:eastAsia="zh-CN"/>
          </w:rPr>
          <w:t xml:space="preserve"> Integrity Protection Indication IE</w:t>
        </w:r>
      </w:ins>
      <w:ins w:id="650" w:author="Author">
        <w:r>
          <w:rPr>
            <w:lang w:eastAsia="zh-CN"/>
          </w:rPr>
          <w:t xml:space="preserve"> </w:t>
        </w:r>
      </w:ins>
      <w:ins w:id="651" w:author="Author">
        <w:r>
          <w:rPr>
            <w:rFonts w:hint="eastAsia"/>
            <w:lang w:eastAsia="zh-CN"/>
          </w:rPr>
          <w:t xml:space="preserve">is set to </w:t>
        </w:r>
      </w:ins>
      <w:ins w:id="652" w:author="Author">
        <w:r>
          <w:rPr>
            <w:lang w:eastAsia="zh-CN"/>
          </w:rPr>
          <w:t>"not needed"</w:t>
        </w:r>
      </w:ins>
      <w:ins w:id="653" w:author="Author">
        <w:r>
          <w:rPr>
            <w:rFonts w:hint="eastAsia"/>
            <w:lang w:eastAsia="zh-CN"/>
          </w:rPr>
          <w:t xml:space="preserve">, </w:t>
        </w:r>
      </w:ins>
      <w:ins w:id="654" w:author="Author">
        <w:r>
          <w:rPr>
            <w:lang w:eastAsia="zh-CN"/>
          </w:rPr>
          <w:t xml:space="preserve">the </w:t>
        </w:r>
      </w:ins>
      <w:ins w:id="655" w:author="Author">
        <w:r>
          <w:rPr>
            <w:lang w:eastAsia="ja-JP"/>
          </w:rPr>
          <w:t>en-gNB</w:t>
        </w:r>
      </w:ins>
      <w:ins w:id="656" w:author="Author">
        <w:r>
          <w:rPr>
            <w:lang w:eastAsia="zh-CN"/>
          </w:rPr>
          <w:t xml:space="preserve"> shall not </w:t>
        </w:r>
      </w:ins>
      <w:ins w:id="657" w:author="Author">
        <w:r>
          <w:rPr>
            <w:rFonts w:hint="eastAsia"/>
            <w:lang w:eastAsia="zh-CN"/>
          </w:rPr>
          <w:t xml:space="preserve">perform user plane </w:t>
        </w:r>
      </w:ins>
      <w:ins w:id="658" w:author="Author">
        <w:r>
          <w:rPr>
            <w:lang w:eastAsia="zh-CN"/>
          </w:rPr>
          <w:t>integrity protection</w:t>
        </w:r>
      </w:ins>
      <w:ins w:id="659" w:author="Author">
        <w:r>
          <w:rPr>
            <w:rFonts w:hint="eastAsia"/>
            <w:lang w:eastAsia="zh-CN"/>
          </w:rPr>
          <w:t xml:space="preserve"> for the </w:t>
        </w:r>
      </w:ins>
      <w:ins w:id="660" w:author="Author">
        <w:r>
          <w:rPr>
            <w:lang w:eastAsia="zh-CN"/>
          </w:rPr>
          <w:t>concerned E-RAB</w:t>
        </w:r>
      </w:ins>
      <w:ins w:id="661" w:author="Author">
        <w:r>
          <w:rPr>
            <w:rFonts w:hint="eastAsia"/>
            <w:lang w:eastAsia="zh-CN"/>
          </w:rPr>
          <w:t>.</w:t>
        </w:r>
      </w:ins>
    </w:p>
    <w:p>
      <w:pPr>
        <w:pStyle w:val="66"/>
        <w:rPr>
          <w:ins w:id="662" w:author="Author" w:date=""/>
        </w:rPr>
      </w:pPr>
      <w:ins w:id="663" w:author="Author">
        <w:r>
          <w:rPr>
            <w:lang w:eastAsia="zh-CN"/>
          </w:rPr>
          <w:t xml:space="preserve">Editor’s Note: How to indicate the UE integrity protection capability to the en-gNB and the related procedural text are FFS. </w:t>
        </w:r>
      </w:ins>
    </w:p>
    <w:p>
      <w:pPr>
        <w:pStyle w:val="112"/>
        <w:rPr>
          <w:ins w:id="664" w:author="Author" w:date=""/>
          <w:lang w:eastAsia="zh-CN"/>
        </w:rPr>
      </w:pPr>
      <w:ins w:id="665" w:author="Author">
        <w:r>
          <w:rPr>
            <w:lang w:eastAsia="zh-CN"/>
          </w:rPr>
          <w:t>Editor’s Note: Whether the en-gNB reports the security result to the MeNB is FFS.</w:t>
        </w:r>
      </w:ins>
    </w:p>
    <w:p>
      <w:pPr>
        <w:rPr>
          <w:rFonts w:cs="Arial"/>
          <w:lang w:eastAsia="ja-JP"/>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rFonts w:hint="eastAsia"/>
          <w:lang w:eastAsia="zh-CN"/>
        </w:rPr>
        <w:t xml:space="preserve"> in</w:t>
      </w:r>
      <w:r>
        <w:t xml:space="preserve"> the </w:t>
      </w:r>
      <w:r>
        <w:rPr>
          <w:snapToGrid w:val="0"/>
        </w:rPr>
        <w:t xml:space="preserve">SGNB </w:t>
      </w:r>
      <w:r>
        <w:rPr>
          <w:rFonts w:hint="eastAsia"/>
          <w:snapToGrid w:val="0"/>
          <w:lang w:eastAsia="zh-CN"/>
        </w:rPr>
        <w:t>MODIFICATION REQUEST</w:t>
      </w:r>
      <w:r>
        <w:rPr>
          <w:snapToGrid w:val="0"/>
        </w:rPr>
        <w:t xml:space="preserve"> </w:t>
      </w:r>
      <w:r>
        <w:t xml:space="preserve">ACKNOWLEDGE message, the MeNB shall, if supported, use it to set DSCP and/or flow label fields for the downlink IP packets which are transmitted from MeNB to SgNB through the GTP tunnels indicated by the </w:t>
      </w:r>
      <w:r>
        <w:rPr>
          <w:i/>
        </w:rPr>
        <w:t>GTP Tunnel Endpoint</w:t>
      </w:r>
      <w:r>
        <w:t xml:space="preserve"> IE.</w:t>
      </w: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bidi w:val="0"/>
        <w:ind w:firstLine="311" w:firstLineChars="0"/>
        <w:jc w:val="left"/>
        <w:rPr>
          <w:lang w:val="en-GB" w:eastAsia="en-US"/>
        </w:rPr>
      </w:pPr>
    </w:p>
    <w:p>
      <w:pPr>
        <w:pStyle w:val="5"/>
        <w:rPr>
          <w:lang w:eastAsia="zh-CN"/>
        </w:rPr>
      </w:pPr>
      <w:bookmarkStart w:id="147" w:name="_Toc56528139"/>
      <w:bookmarkStart w:id="148" w:name="_Toc29902437"/>
      <w:bookmarkStart w:id="149" w:name="_Toc73979835"/>
      <w:bookmarkStart w:id="150" w:name="_Toc29906441"/>
      <w:bookmarkStart w:id="151" w:name="_Toc51764138"/>
      <w:bookmarkStart w:id="152" w:name="_Toc64382106"/>
      <w:bookmarkStart w:id="153" w:name="_Toc45227682"/>
      <w:bookmarkStart w:id="154" w:name="_Toc36550431"/>
      <w:bookmarkStart w:id="155" w:name="_Toc20954433"/>
      <w:bookmarkStart w:id="156" w:name="_Toc66283681"/>
      <w:bookmarkStart w:id="157" w:name="_Toc45891496"/>
      <w:bookmarkStart w:id="158" w:name="_Toc45104186"/>
      <w:bookmarkStart w:id="159" w:name="_Toc67911057"/>
      <w:bookmarkStart w:id="160" w:name="_Toc88650559"/>
      <w:bookmarkStart w:id="161" w:name="_Hlk44063958"/>
      <w:r>
        <w:t>9.1.4.</w:t>
      </w:r>
      <w:r>
        <w:rPr>
          <w:lang w:eastAsia="zh-CN"/>
        </w:rPr>
        <w:t>1</w:t>
      </w:r>
      <w:r>
        <w:tab/>
      </w:r>
      <w:r>
        <w:rPr>
          <w:lang w:eastAsia="zh-CN"/>
        </w:rPr>
        <w:t>SGNB ADDITION 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bookmarkEnd w:id="161"/>
    <w:p>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r>
        <w:t xml:space="preserve">Direction: </w:t>
      </w:r>
      <w:r>
        <w:rPr>
          <w:lang w:eastAsia="zh-CN"/>
        </w:rPr>
        <w:t>M</w:t>
      </w:r>
      <w:r>
        <w:t xml:space="preserve">eNB </w:t>
      </w:r>
      <w:r>
        <w:rPr/>
        <w:sym w:font="Symbol" w:char="F0AE"/>
      </w:r>
      <w:r>
        <w:t xml:space="preserve"> </w:t>
      </w:r>
      <w:r>
        <w:rPr>
          <w:lang w:eastAsia="zh-CN"/>
        </w:rPr>
        <w:t>en-gNB</w:t>
      </w:r>
      <w:r>
        <w:t>.</w:t>
      </w:r>
    </w:p>
    <w:tbl>
      <w:tblPr>
        <w:tblStyle w:val="47"/>
        <w:tblW w:w="1047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3"/>
        <w:gridCol w:w="1525"/>
        <w:gridCol w:w="1259"/>
        <w:gridCol w:w="1799"/>
        <w:gridCol w:w="1079"/>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1"/>
              <w:rPr>
                <w:rFonts w:cs="Arial"/>
                <w:lang w:eastAsia="ja-JP"/>
              </w:rPr>
            </w:pPr>
            <w:r>
              <w:rPr>
                <w:rFonts w:cs="Arial"/>
                <w:lang w:eastAsia="ja-JP"/>
              </w:rPr>
              <w:t>IE/Group Name</w:t>
            </w:r>
          </w:p>
        </w:tc>
        <w:tc>
          <w:tcPr>
            <w:tcW w:w="1103" w:type="dxa"/>
          </w:tcPr>
          <w:p>
            <w:pPr>
              <w:pStyle w:val="61"/>
              <w:rPr>
                <w:rFonts w:cs="Arial"/>
                <w:lang w:eastAsia="ja-JP"/>
              </w:rPr>
            </w:pPr>
            <w:r>
              <w:rPr>
                <w:rFonts w:cs="Arial"/>
                <w:lang w:eastAsia="ja-JP"/>
              </w:rPr>
              <w:t>Presence</w:t>
            </w:r>
          </w:p>
        </w:tc>
        <w:tc>
          <w:tcPr>
            <w:tcW w:w="1525" w:type="dxa"/>
          </w:tcPr>
          <w:p>
            <w:pPr>
              <w:pStyle w:val="61"/>
              <w:rPr>
                <w:rFonts w:cs="Arial"/>
                <w:lang w:eastAsia="ja-JP"/>
              </w:rPr>
            </w:pPr>
            <w:r>
              <w:rPr>
                <w:rFonts w:cs="Arial"/>
                <w:lang w:eastAsia="ja-JP"/>
              </w:rPr>
              <w:t>Range</w:t>
            </w:r>
          </w:p>
        </w:tc>
        <w:tc>
          <w:tcPr>
            <w:tcW w:w="1259" w:type="dxa"/>
          </w:tcPr>
          <w:p>
            <w:pPr>
              <w:pStyle w:val="61"/>
              <w:rPr>
                <w:rFonts w:cs="Arial"/>
                <w:lang w:eastAsia="ja-JP"/>
              </w:rPr>
            </w:pPr>
            <w:r>
              <w:rPr>
                <w:rFonts w:cs="Arial"/>
                <w:lang w:eastAsia="ja-JP"/>
              </w:rPr>
              <w:t>IE type and reference</w:t>
            </w:r>
          </w:p>
        </w:tc>
        <w:tc>
          <w:tcPr>
            <w:tcW w:w="1799" w:type="dxa"/>
          </w:tcPr>
          <w:p>
            <w:pPr>
              <w:pStyle w:val="61"/>
              <w:rPr>
                <w:rFonts w:cs="Arial"/>
                <w:lang w:eastAsia="ja-JP"/>
              </w:rPr>
            </w:pPr>
            <w:r>
              <w:rPr>
                <w:rFonts w:cs="Arial"/>
                <w:lang w:eastAsia="ja-JP"/>
              </w:rPr>
              <w:t>Semantics description</w:t>
            </w:r>
          </w:p>
        </w:tc>
        <w:tc>
          <w:tcPr>
            <w:tcW w:w="1079" w:type="dxa"/>
          </w:tcPr>
          <w:p>
            <w:pPr>
              <w:pStyle w:val="61"/>
              <w:rPr>
                <w:rFonts w:cs="Arial"/>
                <w:b w:val="0"/>
                <w:lang w:eastAsia="ja-JP"/>
              </w:rPr>
            </w:pPr>
            <w:r>
              <w:rPr>
                <w:rFonts w:cs="Arial"/>
                <w:lang w:eastAsia="ja-JP"/>
              </w:rPr>
              <w:t>Criticality</w:t>
            </w:r>
          </w:p>
        </w:tc>
        <w:tc>
          <w:tcPr>
            <w:tcW w:w="1136"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lang w:eastAsia="ja-JP"/>
              </w:rPr>
            </w:pPr>
            <w:r>
              <w:rPr>
                <w:rFonts w:cs="Arial"/>
                <w:lang w:eastAsia="ja-JP"/>
              </w:rPr>
              <w:t>Message Type</w:t>
            </w:r>
          </w:p>
        </w:tc>
        <w:tc>
          <w:tcPr>
            <w:tcW w:w="1103" w:type="dxa"/>
          </w:tcPr>
          <w:p>
            <w:pPr>
              <w:pStyle w:val="63"/>
              <w:rPr>
                <w:rFonts w:cs="Arial"/>
                <w:lang w:eastAsia="ja-JP"/>
              </w:rPr>
            </w:pPr>
            <w:r>
              <w:rPr>
                <w:rFonts w:cs="Arial"/>
                <w:lang w:eastAsia="ja-JP"/>
              </w:rPr>
              <w:t>M</w:t>
            </w:r>
          </w:p>
        </w:tc>
        <w:tc>
          <w:tcPr>
            <w:tcW w:w="1525" w:type="dxa"/>
          </w:tcPr>
          <w:p>
            <w:pPr>
              <w:pStyle w:val="63"/>
              <w:rPr>
                <w:rFonts w:cs="Arial"/>
                <w:lang w:eastAsia="ja-JP"/>
              </w:rPr>
            </w:pPr>
          </w:p>
        </w:tc>
        <w:tc>
          <w:tcPr>
            <w:tcW w:w="1259" w:type="dxa"/>
          </w:tcPr>
          <w:p>
            <w:pPr>
              <w:pStyle w:val="63"/>
              <w:rPr>
                <w:rFonts w:cs="Arial"/>
                <w:lang w:eastAsia="ja-JP"/>
              </w:rPr>
            </w:pPr>
            <w:r>
              <w:rPr>
                <w:rFonts w:cs="Arial"/>
                <w:lang w:eastAsia="ja-JP"/>
              </w:rPr>
              <w:t>9.2.13</w:t>
            </w:r>
          </w:p>
        </w:tc>
        <w:tc>
          <w:tcPr>
            <w:tcW w:w="1799" w:type="dxa"/>
          </w:tcPr>
          <w:p>
            <w:pPr>
              <w:pStyle w:val="63"/>
              <w:rPr>
                <w:rFonts w:cs="Arial"/>
                <w:lang w:eastAsia="ja-JP"/>
              </w:rPr>
            </w:pPr>
          </w:p>
        </w:tc>
        <w:tc>
          <w:tcPr>
            <w:tcW w:w="1079" w:type="dxa"/>
          </w:tcPr>
          <w:p>
            <w:pPr>
              <w:pStyle w:val="62"/>
              <w:rPr>
                <w:lang w:eastAsia="ja-JP"/>
              </w:rPr>
            </w:pPr>
            <w:r>
              <w:rPr>
                <w:lang w:eastAsia="ja-JP"/>
              </w:rPr>
              <w:t>YES</w:t>
            </w:r>
          </w:p>
        </w:tc>
        <w:tc>
          <w:tcPr>
            <w:tcW w:w="1136"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lang w:eastAsia="ja-JP"/>
              </w:rPr>
            </w:pPr>
            <w:r>
              <w:rPr>
                <w:rFonts w:cs="Arial"/>
                <w:lang w:eastAsia="zh-CN"/>
              </w:rPr>
              <w:t>MeNB</w:t>
            </w:r>
            <w:r>
              <w:rPr>
                <w:rFonts w:cs="Arial"/>
                <w:lang w:eastAsia="ja-JP"/>
              </w:rPr>
              <w:t xml:space="preserve"> UE X2AP ID</w:t>
            </w:r>
          </w:p>
        </w:tc>
        <w:tc>
          <w:tcPr>
            <w:tcW w:w="1103" w:type="dxa"/>
          </w:tcPr>
          <w:p>
            <w:pPr>
              <w:pStyle w:val="63"/>
              <w:rPr>
                <w:rFonts w:cs="Arial"/>
                <w:lang w:eastAsia="ja-JP"/>
              </w:rPr>
            </w:pPr>
            <w:r>
              <w:rPr>
                <w:rFonts w:cs="Arial"/>
                <w:lang w:eastAsia="ja-JP"/>
              </w:rPr>
              <w:t>M</w:t>
            </w:r>
          </w:p>
        </w:tc>
        <w:tc>
          <w:tcPr>
            <w:tcW w:w="1525" w:type="dxa"/>
          </w:tcPr>
          <w:p>
            <w:pPr>
              <w:pStyle w:val="63"/>
              <w:rPr>
                <w:rFonts w:cs="Arial"/>
                <w:lang w:eastAsia="ja-JP"/>
              </w:rPr>
            </w:pPr>
          </w:p>
        </w:tc>
        <w:tc>
          <w:tcPr>
            <w:tcW w:w="1259" w:type="dxa"/>
          </w:tcPr>
          <w:p>
            <w:pPr>
              <w:pStyle w:val="63"/>
              <w:rPr>
                <w:rFonts w:cs="Arial"/>
                <w:snapToGrid w:val="0"/>
                <w:lang w:eastAsia="ja-JP"/>
              </w:rPr>
            </w:pPr>
            <w:r>
              <w:rPr>
                <w:rFonts w:cs="Arial"/>
                <w:snapToGrid w:val="0"/>
                <w:lang w:eastAsia="ja-JP"/>
              </w:rPr>
              <w:t>eNB UE X2AP ID</w:t>
            </w:r>
          </w:p>
          <w:p>
            <w:pPr>
              <w:pStyle w:val="63"/>
              <w:rPr>
                <w:rFonts w:cs="Arial"/>
                <w:lang w:eastAsia="ja-JP"/>
              </w:rPr>
            </w:pPr>
            <w:r>
              <w:rPr>
                <w:rFonts w:cs="Arial"/>
                <w:snapToGrid w:val="0"/>
                <w:lang w:eastAsia="ja-JP"/>
              </w:rPr>
              <w:t>9.2.24</w:t>
            </w:r>
          </w:p>
        </w:tc>
        <w:tc>
          <w:tcPr>
            <w:tcW w:w="1799" w:type="dxa"/>
          </w:tcPr>
          <w:p>
            <w:pPr>
              <w:pStyle w:val="63"/>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79" w:type="dxa"/>
          </w:tcPr>
          <w:p>
            <w:pPr>
              <w:pStyle w:val="62"/>
              <w:rPr>
                <w:lang w:eastAsia="ja-JP"/>
              </w:rPr>
            </w:pPr>
            <w:r>
              <w:rPr>
                <w:lang w:eastAsia="ja-JP"/>
              </w:rPr>
              <w:t>YES</w:t>
            </w:r>
          </w:p>
        </w:tc>
        <w:tc>
          <w:tcPr>
            <w:tcW w:w="1136"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lang w:eastAsia="ja-JP"/>
              </w:rPr>
            </w:pPr>
            <w:r>
              <w:rPr>
                <w:rFonts w:cs="Arial"/>
                <w:bCs/>
                <w:lang w:eastAsia="ja-JP"/>
              </w:rPr>
              <w:t>NR UE Security Capabilities</w:t>
            </w:r>
          </w:p>
        </w:tc>
        <w:tc>
          <w:tcPr>
            <w:tcW w:w="1103" w:type="dxa"/>
          </w:tcPr>
          <w:p>
            <w:pPr>
              <w:pStyle w:val="63"/>
              <w:rPr>
                <w:rFonts w:cs="Arial"/>
                <w:lang w:eastAsia="ja-JP"/>
              </w:rPr>
            </w:pPr>
            <w:r>
              <w:rPr>
                <w:rFonts w:cs="Arial"/>
                <w:lang w:eastAsia="zh-CN"/>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9.2.107</w:t>
            </w:r>
          </w:p>
        </w:tc>
        <w:tc>
          <w:tcPr>
            <w:tcW w:w="1799" w:type="dxa"/>
          </w:tcPr>
          <w:p>
            <w:pPr>
              <w:pStyle w:val="63"/>
              <w:rPr>
                <w:rFonts w:cs="Arial"/>
                <w:lang w:eastAsia="ja-JP"/>
              </w:rPr>
            </w:pPr>
          </w:p>
        </w:tc>
        <w:tc>
          <w:tcPr>
            <w:tcW w:w="1079" w:type="dxa"/>
          </w:tcPr>
          <w:p>
            <w:pPr>
              <w:pStyle w:val="62"/>
              <w:rPr>
                <w:lang w:eastAsia="zh-CN"/>
              </w:rPr>
            </w:pPr>
            <w:r>
              <w:rPr>
                <w:lang w:eastAsia="zh-CN"/>
              </w:rPr>
              <w:t>YES</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lang w:eastAsia="zh-CN"/>
              </w:rPr>
            </w:pPr>
            <w:r>
              <w:rPr>
                <w:rFonts w:cs="Arial"/>
                <w:bCs/>
                <w:lang w:eastAsia="ja-JP"/>
              </w:rPr>
              <w:t>SgNB Security Key</w:t>
            </w:r>
          </w:p>
        </w:tc>
        <w:tc>
          <w:tcPr>
            <w:tcW w:w="1103" w:type="dxa"/>
          </w:tcPr>
          <w:p>
            <w:pPr>
              <w:pStyle w:val="63"/>
              <w:rPr>
                <w:rFonts w:cs="Arial"/>
                <w:lang w:eastAsia="ja-JP"/>
              </w:rPr>
            </w:pPr>
            <w:r>
              <w:rPr>
                <w:rFonts w:cs="Arial"/>
                <w:lang w:eastAsia="zh-CN"/>
              </w:rPr>
              <w:t>M</w:t>
            </w:r>
          </w:p>
        </w:tc>
        <w:tc>
          <w:tcPr>
            <w:tcW w:w="1525" w:type="dxa"/>
          </w:tcPr>
          <w:p>
            <w:pPr>
              <w:pStyle w:val="63"/>
              <w:rPr>
                <w:rFonts w:cs="Arial"/>
                <w:i/>
                <w:lang w:eastAsia="ja-JP"/>
              </w:rPr>
            </w:pPr>
          </w:p>
        </w:tc>
        <w:tc>
          <w:tcPr>
            <w:tcW w:w="1259" w:type="dxa"/>
          </w:tcPr>
          <w:p>
            <w:pPr>
              <w:pStyle w:val="63"/>
              <w:rPr>
                <w:rFonts w:cs="Arial"/>
                <w:lang w:eastAsia="zh-CN"/>
              </w:rPr>
            </w:pPr>
            <w:r>
              <w:rPr>
                <w:rFonts w:cs="Arial"/>
                <w:lang w:eastAsia="ja-JP"/>
              </w:rPr>
              <w:t>9.2.101</w:t>
            </w:r>
          </w:p>
        </w:tc>
        <w:tc>
          <w:tcPr>
            <w:tcW w:w="1799" w:type="dxa"/>
          </w:tcPr>
          <w:p>
            <w:pPr>
              <w:pStyle w:val="63"/>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79" w:type="dxa"/>
          </w:tcPr>
          <w:p>
            <w:pPr>
              <w:pStyle w:val="62"/>
              <w:rPr>
                <w:lang w:eastAsia="zh-CN"/>
              </w:rPr>
            </w:pPr>
            <w:r>
              <w:rPr>
                <w:lang w:eastAsia="zh-CN"/>
              </w:rPr>
              <w:t>YES</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lang w:eastAsia="ja-JP"/>
              </w:rPr>
            </w:pPr>
            <w:r>
              <w:rPr>
                <w:rFonts w:cs="Arial"/>
                <w:bCs/>
                <w:lang w:eastAsia="ja-JP"/>
              </w:rPr>
              <w:t>SgNB UE Aggregate Maximum Bit Rate</w:t>
            </w:r>
          </w:p>
        </w:tc>
        <w:tc>
          <w:tcPr>
            <w:tcW w:w="1103" w:type="dxa"/>
          </w:tcPr>
          <w:p>
            <w:pPr>
              <w:pStyle w:val="63"/>
              <w:rPr>
                <w:rFonts w:cs="Arial"/>
                <w:lang w:eastAsia="zh-CN"/>
              </w:rPr>
            </w:pPr>
            <w:r>
              <w:rPr>
                <w:rFonts w:cs="Arial"/>
                <w:lang w:eastAsia="zh-CN"/>
              </w:rPr>
              <w:t>M</w:t>
            </w:r>
          </w:p>
        </w:tc>
        <w:tc>
          <w:tcPr>
            <w:tcW w:w="1525" w:type="dxa"/>
          </w:tcPr>
          <w:p>
            <w:pPr>
              <w:pStyle w:val="63"/>
              <w:rPr>
                <w:rFonts w:cs="Arial"/>
                <w:i/>
                <w:lang w:eastAsia="ja-JP"/>
              </w:rPr>
            </w:pPr>
          </w:p>
        </w:tc>
        <w:tc>
          <w:tcPr>
            <w:tcW w:w="1259" w:type="dxa"/>
          </w:tcPr>
          <w:p>
            <w:pPr>
              <w:pStyle w:val="63"/>
              <w:rPr>
                <w:rFonts w:cs="Arial"/>
                <w:lang w:eastAsia="zh-CN"/>
              </w:rPr>
            </w:pPr>
            <w:r>
              <w:rPr>
                <w:rFonts w:cs="Arial"/>
                <w:lang w:eastAsia="ja-JP"/>
              </w:rPr>
              <w:t>UE Aggregate Maximum Bit Rate</w:t>
            </w:r>
          </w:p>
          <w:p>
            <w:pPr>
              <w:pStyle w:val="63"/>
              <w:rPr>
                <w:rFonts w:cs="Arial"/>
                <w:lang w:eastAsia="zh-CN"/>
              </w:rPr>
            </w:pPr>
            <w:r>
              <w:rPr>
                <w:rFonts w:cs="Arial"/>
                <w:lang w:eastAsia="zh-CN"/>
              </w:rPr>
              <w:t>9.2.12</w:t>
            </w:r>
          </w:p>
        </w:tc>
        <w:tc>
          <w:tcPr>
            <w:tcW w:w="1799" w:type="dxa"/>
          </w:tcPr>
          <w:p>
            <w:pPr>
              <w:pStyle w:val="63"/>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79" w:type="dxa"/>
          </w:tcPr>
          <w:p>
            <w:pPr>
              <w:pStyle w:val="62"/>
              <w:rPr>
                <w:lang w:eastAsia="zh-CN"/>
              </w:rPr>
            </w:pPr>
            <w:r>
              <w:rPr>
                <w:lang w:eastAsia="zh-CN"/>
              </w:rPr>
              <w:t>YES</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b/>
                <w:lang w:eastAsia="zh-CN"/>
              </w:rPr>
            </w:pPr>
            <w:r>
              <w:rPr>
                <w:rFonts w:cs="Arial"/>
                <w:bCs/>
                <w:lang w:eastAsia="ja-JP"/>
              </w:rPr>
              <w:t>Selected PLMN</w:t>
            </w:r>
          </w:p>
        </w:tc>
        <w:tc>
          <w:tcPr>
            <w:tcW w:w="1103" w:type="dxa"/>
          </w:tcPr>
          <w:p>
            <w:pPr>
              <w:pStyle w:val="63"/>
              <w:rPr>
                <w:rFonts w:cs="Arial"/>
                <w:lang w:eastAsia="zh-CN"/>
              </w:rPr>
            </w:pPr>
            <w:r>
              <w:rPr>
                <w:rFonts w:cs="Arial"/>
                <w:lang w:eastAsia="zh-CN"/>
              </w:rPr>
              <w:t>O</w:t>
            </w:r>
          </w:p>
        </w:tc>
        <w:tc>
          <w:tcPr>
            <w:tcW w:w="1525" w:type="dxa"/>
          </w:tcPr>
          <w:p>
            <w:pPr>
              <w:pStyle w:val="63"/>
              <w:rPr>
                <w:rFonts w:cs="Arial"/>
                <w:i/>
                <w:lang w:eastAsia="ja-JP"/>
              </w:rPr>
            </w:pPr>
          </w:p>
        </w:tc>
        <w:tc>
          <w:tcPr>
            <w:tcW w:w="1259" w:type="dxa"/>
          </w:tcPr>
          <w:p>
            <w:pPr>
              <w:pStyle w:val="63"/>
              <w:rPr>
                <w:rFonts w:eastAsia="Calibri Light" w:cs="Arial"/>
                <w:lang w:eastAsia="ja-JP"/>
              </w:rPr>
            </w:pPr>
            <w:r>
              <w:rPr>
                <w:rFonts w:eastAsia="Calibri Light" w:cs="Arial"/>
                <w:lang w:eastAsia="ja-JP"/>
              </w:rPr>
              <w:t>PLMN Identity</w:t>
            </w:r>
          </w:p>
          <w:p>
            <w:pPr>
              <w:pStyle w:val="63"/>
              <w:rPr>
                <w:rFonts w:cs="Arial"/>
                <w:lang w:eastAsia="ja-JP"/>
              </w:rPr>
            </w:pPr>
            <w:r>
              <w:rPr>
                <w:rFonts w:eastAsia="Calibri Light" w:cs="Arial"/>
                <w:lang w:eastAsia="ja-JP"/>
              </w:rPr>
              <w:t>9.2.4</w:t>
            </w:r>
          </w:p>
        </w:tc>
        <w:tc>
          <w:tcPr>
            <w:tcW w:w="1799" w:type="dxa"/>
          </w:tcPr>
          <w:p>
            <w:pPr>
              <w:pStyle w:val="63"/>
              <w:rPr>
                <w:rFonts w:cs="Arial"/>
                <w:lang w:eastAsia="zh-CN"/>
              </w:rPr>
            </w:pPr>
            <w:r>
              <w:rPr>
                <w:rFonts w:cs="Arial"/>
                <w:lang w:eastAsia="zh-CN"/>
              </w:rPr>
              <w:t>The selected PLMN of the SCG in the en-gNB.</w:t>
            </w:r>
          </w:p>
        </w:tc>
        <w:tc>
          <w:tcPr>
            <w:tcW w:w="1079" w:type="dxa"/>
          </w:tcPr>
          <w:p>
            <w:pPr>
              <w:pStyle w:val="62"/>
              <w:rPr>
                <w:bCs/>
                <w:lang w:eastAsia="zh-CN"/>
              </w:rPr>
            </w:pPr>
            <w:r>
              <w:rPr>
                <w:bCs/>
                <w:lang w:eastAsia="zh-CN"/>
              </w:rPr>
              <w:t>YES</w:t>
            </w:r>
          </w:p>
        </w:tc>
        <w:tc>
          <w:tcPr>
            <w:tcW w:w="1136"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bCs/>
                <w:lang w:eastAsia="ja-JP"/>
              </w:rPr>
            </w:pPr>
            <w:r>
              <w:rPr>
                <w:rFonts w:cs="Arial"/>
                <w:lang w:eastAsia="ja-JP"/>
              </w:rPr>
              <w:t>Handover Restriction List</w:t>
            </w:r>
          </w:p>
        </w:tc>
        <w:tc>
          <w:tcPr>
            <w:tcW w:w="1103" w:type="dxa"/>
          </w:tcPr>
          <w:p>
            <w:pPr>
              <w:pStyle w:val="63"/>
              <w:rPr>
                <w:rFonts w:cs="Arial"/>
                <w:lang w:eastAsia="zh-CN"/>
              </w:rPr>
            </w:pPr>
            <w:r>
              <w:rPr>
                <w:rFonts w:cs="Arial"/>
                <w:lang w:eastAsia="zh-CN"/>
              </w:rPr>
              <w:t>O</w:t>
            </w:r>
          </w:p>
        </w:tc>
        <w:tc>
          <w:tcPr>
            <w:tcW w:w="1525" w:type="dxa"/>
          </w:tcPr>
          <w:p>
            <w:pPr>
              <w:pStyle w:val="63"/>
              <w:rPr>
                <w:rFonts w:cs="Arial"/>
                <w:i/>
                <w:lang w:eastAsia="ja-JP"/>
              </w:rPr>
            </w:pPr>
          </w:p>
        </w:tc>
        <w:tc>
          <w:tcPr>
            <w:tcW w:w="1259" w:type="dxa"/>
          </w:tcPr>
          <w:p>
            <w:pPr>
              <w:pStyle w:val="63"/>
              <w:rPr>
                <w:rFonts w:eastAsia="Calibri Light" w:cs="Arial"/>
                <w:lang w:eastAsia="ja-JP"/>
              </w:rPr>
            </w:pPr>
            <w:r>
              <w:rPr>
                <w:rFonts w:cs="Arial"/>
                <w:lang w:eastAsia="ja-JP"/>
              </w:rPr>
              <w:t>9.2.3</w:t>
            </w:r>
          </w:p>
        </w:tc>
        <w:tc>
          <w:tcPr>
            <w:tcW w:w="1799" w:type="dxa"/>
          </w:tcPr>
          <w:p>
            <w:pPr>
              <w:pStyle w:val="63"/>
              <w:rPr>
                <w:rFonts w:cs="Arial"/>
                <w:lang w:eastAsia="zh-CN"/>
              </w:rPr>
            </w:pPr>
          </w:p>
        </w:tc>
        <w:tc>
          <w:tcPr>
            <w:tcW w:w="1079" w:type="dxa"/>
          </w:tcPr>
          <w:p>
            <w:pPr>
              <w:pStyle w:val="62"/>
              <w:rPr>
                <w:bCs/>
                <w:lang w:eastAsia="zh-CN"/>
              </w:rPr>
            </w:pPr>
            <w:r>
              <w:rPr>
                <w:bCs/>
                <w:lang w:eastAsia="zh-CN"/>
              </w:rPr>
              <w:t>YES</w:t>
            </w:r>
          </w:p>
        </w:tc>
        <w:tc>
          <w:tcPr>
            <w:tcW w:w="1136"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cs="Arial"/>
                <w:b/>
                <w:lang w:eastAsia="ja-JP"/>
              </w:rPr>
            </w:pPr>
            <w:r>
              <w:rPr>
                <w:rFonts w:cs="Arial"/>
                <w:b/>
                <w:lang w:eastAsia="ja-JP"/>
              </w:rPr>
              <w:t>E-RABs To Be Added List</w:t>
            </w:r>
          </w:p>
        </w:tc>
        <w:tc>
          <w:tcPr>
            <w:tcW w:w="1103" w:type="dxa"/>
          </w:tcPr>
          <w:p>
            <w:pPr>
              <w:pStyle w:val="63"/>
              <w:rPr>
                <w:rFonts w:cs="Arial"/>
                <w:lang w:eastAsia="ja-JP"/>
              </w:rPr>
            </w:pPr>
          </w:p>
        </w:tc>
        <w:tc>
          <w:tcPr>
            <w:tcW w:w="1525" w:type="dxa"/>
          </w:tcPr>
          <w:p>
            <w:pPr>
              <w:pStyle w:val="63"/>
              <w:rPr>
                <w:rFonts w:cs="Arial"/>
                <w:i/>
                <w:lang w:eastAsia="ja-JP"/>
              </w:rPr>
            </w:pPr>
            <w:r>
              <w:rPr>
                <w:rFonts w:cs="Arial"/>
                <w:i/>
                <w:lang w:eastAsia="ja-JP"/>
              </w:rPr>
              <w:t>1</w:t>
            </w:r>
          </w:p>
        </w:tc>
        <w:tc>
          <w:tcPr>
            <w:tcW w:w="1259" w:type="dxa"/>
          </w:tcPr>
          <w:p>
            <w:pPr>
              <w:pStyle w:val="63"/>
              <w:rPr>
                <w:rFonts w:cs="Arial"/>
                <w:lang w:eastAsia="ja-JP"/>
              </w:rPr>
            </w:pPr>
          </w:p>
        </w:tc>
        <w:tc>
          <w:tcPr>
            <w:tcW w:w="1799" w:type="dxa"/>
          </w:tcPr>
          <w:p>
            <w:pPr>
              <w:pStyle w:val="63"/>
              <w:rPr>
                <w:rFonts w:cs="Arial"/>
                <w:lang w:eastAsia="ja-JP"/>
              </w:rPr>
            </w:pPr>
          </w:p>
        </w:tc>
        <w:tc>
          <w:tcPr>
            <w:tcW w:w="1079" w:type="dxa"/>
          </w:tcPr>
          <w:p>
            <w:pPr>
              <w:pStyle w:val="62"/>
              <w:rPr>
                <w:bCs/>
                <w:lang w:eastAsia="ja-JP"/>
              </w:rPr>
            </w:pPr>
            <w:r>
              <w:rPr>
                <w:bCs/>
                <w:lang w:eastAsia="ja-JP"/>
              </w:rPr>
              <w:t>YES</w:t>
            </w:r>
          </w:p>
        </w:tc>
        <w:tc>
          <w:tcPr>
            <w:tcW w:w="1136"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142"/>
              <w:rPr>
                <w:rFonts w:cs="Arial"/>
                <w:b/>
                <w:bCs/>
                <w:lang w:eastAsia="ja-JP"/>
              </w:rPr>
            </w:pPr>
            <w:r>
              <w:rPr>
                <w:rFonts w:cs="Arial"/>
                <w:b/>
                <w:lang w:eastAsia="ja-JP"/>
              </w:rPr>
              <w:t>&gt;E-RABs To Be Added Item</w:t>
            </w:r>
          </w:p>
        </w:tc>
        <w:tc>
          <w:tcPr>
            <w:tcW w:w="1103" w:type="dxa"/>
          </w:tcPr>
          <w:p>
            <w:pPr>
              <w:pStyle w:val="63"/>
              <w:rPr>
                <w:rFonts w:cs="Arial"/>
                <w:lang w:eastAsia="ja-JP"/>
              </w:rPr>
            </w:pPr>
          </w:p>
        </w:tc>
        <w:tc>
          <w:tcPr>
            <w:tcW w:w="1525" w:type="dxa"/>
          </w:tcPr>
          <w:p>
            <w:pPr>
              <w:pStyle w:val="63"/>
              <w:rPr>
                <w:rFonts w:cs="Arial"/>
                <w:i/>
                <w:lang w:eastAsia="ja-JP"/>
              </w:rPr>
            </w:pPr>
            <w:r>
              <w:rPr>
                <w:rFonts w:cs="Arial"/>
                <w:i/>
                <w:lang w:eastAsia="ja-JP"/>
              </w:rPr>
              <w:t>1 .. &lt;maxnoofBearers&gt;</w:t>
            </w:r>
          </w:p>
        </w:tc>
        <w:tc>
          <w:tcPr>
            <w:tcW w:w="1259" w:type="dxa"/>
          </w:tcPr>
          <w:p>
            <w:pPr>
              <w:pStyle w:val="63"/>
              <w:rPr>
                <w:rFonts w:cs="Arial"/>
                <w:lang w:eastAsia="ja-JP"/>
              </w:rPr>
            </w:pPr>
          </w:p>
        </w:tc>
        <w:tc>
          <w:tcPr>
            <w:tcW w:w="1799" w:type="dxa"/>
          </w:tcPr>
          <w:p>
            <w:pPr>
              <w:pStyle w:val="63"/>
              <w:rPr>
                <w:rFonts w:cs="Arial"/>
                <w:lang w:eastAsia="ja-JP"/>
              </w:rPr>
            </w:pPr>
          </w:p>
        </w:tc>
        <w:tc>
          <w:tcPr>
            <w:tcW w:w="1079" w:type="dxa"/>
          </w:tcPr>
          <w:p>
            <w:pPr>
              <w:pStyle w:val="62"/>
              <w:rPr>
                <w:lang w:eastAsia="ja-JP"/>
              </w:rPr>
            </w:pPr>
            <w:r>
              <w:rPr>
                <w:lang w:eastAsia="ja-JP"/>
              </w:rPr>
              <w:t>EACH</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284"/>
              <w:rPr>
                <w:rFonts w:cs="Arial"/>
                <w:b/>
                <w:lang w:eastAsia="ja-JP"/>
              </w:rPr>
            </w:pPr>
            <w:r>
              <w:rPr>
                <w:rFonts w:cs="Arial"/>
                <w:lang w:eastAsia="ja-JP"/>
              </w:rPr>
              <w:t>&gt;&gt;E-RAB ID</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snapToGrid w:val="0"/>
                <w:lang w:eastAsia="ja-JP"/>
              </w:rPr>
              <w:t>9.2.23</w:t>
            </w:r>
          </w:p>
        </w:tc>
        <w:tc>
          <w:tcPr>
            <w:tcW w:w="1799" w:type="dxa"/>
          </w:tcPr>
          <w:p>
            <w:pPr>
              <w:pStyle w:val="63"/>
              <w:rPr>
                <w:rFonts w:cs="Arial"/>
                <w:lang w:eastAsia="ja-JP"/>
              </w:rPr>
            </w:pPr>
          </w:p>
        </w:tc>
        <w:tc>
          <w:tcPr>
            <w:tcW w:w="1079" w:type="dxa"/>
          </w:tcPr>
          <w:p>
            <w:pPr>
              <w:pStyle w:val="62"/>
              <w:rPr>
                <w:lang w:eastAsia="ja-JP"/>
              </w:rPr>
            </w:pPr>
            <w:r>
              <w:rPr>
                <w:bCs/>
                <w:lang w:eastAsia="ja-JP"/>
              </w:rPr>
              <w:t>–</w:t>
            </w:r>
          </w:p>
        </w:tc>
        <w:tc>
          <w:tcPr>
            <w:tcW w:w="1136" w:type="dxa"/>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284"/>
              <w:rPr>
                <w:rFonts w:cs="Arial"/>
                <w:lang w:eastAsia="ja-JP"/>
              </w:rPr>
            </w:pPr>
            <w:r>
              <w:t>&gt;&gt;DRB ID</w:t>
            </w:r>
          </w:p>
        </w:tc>
        <w:tc>
          <w:tcPr>
            <w:tcW w:w="1103" w:type="dxa"/>
          </w:tcPr>
          <w:p>
            <w:pPr>
              <w:pStyle w:val="63"/>
              <w:rPr>
                <w:rFonts w:cs="Arial"/>
                <w:lang w:eastAsia="ja-JP"/>
              </w:rPr>
            </w:pPr>
            <w:r>
              <w:t>M</w:t>
            </w:r>
          </w:p>
        </w:tc>
        <w:tc>
          <w:tcPr>
            <w:tcW w:w="1525" w:type="dxa"/>
          </w:tcPr>
          <w:p>
            <w:pPr>
              <w:pStyle w:val="63"/>
              <w:rPr>
                <w:rFonts w:cs="Arial"/>
                <w:i/>
                <w:lang w:eastAsia="ja-JP"/>
              </w:rPr>
            </w:pPr>
          </w:p>
        </w:tc>
        <w:tc>
          <w:tcPr>
            <w:tcW w:w="1259" w:type="dxa"/>
          </w:tcPr>
          <w:p>
            <w:pPr>
              <w:pStyle w:val="63"/>
              <w:rPr>
                <w:rFonts w:cs="Arial"/>
                <w:snapToGrid w:val="0"/>
                <w:lang w:eastAsia="ja-JP"/>
              </w:rPr>
            </w:pPr>
            <w:r>
              <w:t>9.2.122</w:t>
            </w:r>
          </w:p>
        </w:tc>
        <w:tc>
          <w:tcPr>
            <w:tcW w:w="1799" w:type="dxa"/>
          </w:tcPr>
          <w:p>
            <w:pPr>
              <w:pStyle w:val="63"/>
              <w:rPr>
                <w:rFonts w:cs="Arial"/>
                <w:lang w:eastAsia="ja-JP"/>
              </w:rPr>
            </w:pPr>
          </w:p>
        </w:tc>
        <w:tc>
          <w:tcPr>
            <w:tcW w:w="1079" w:type="dxa"/>
          </w:tcPr>
          <w:p>
            <w:pPr>
              <w:pStyle w:val="62"/>
              <w:rPr>
                <w:bCs/>
                <w:lang w:eastAsia="ja-JP"/>
              </w:rPr>
            </w:pPr>
            <w:r>
              <w:t>–</w:t>
            </w:r>
          </w:p>
        </w:tc>
        <w:tc>
          <w:tcPr>
            <w:tcW w:w="1136" w:type="dxa"/>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284"/>
              <w:rPr>
                <w:rFonts w:cs="Arial"/>
                <w:b/>
                <w:lang w:eastAsia="ja-JP"/>
              </w:rPr>
            </w:pPr>
            <w:r>
              <w:rPr>
                <w:rFonts w:cs="Arial"/>
                <w:lang w:eastAsia="ja-JP"/>
              </w:rPr>
              <w:t>&gt;&gt;EN-DC Resource Configuration</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799" w:type="dxa"/>
          </w:tcPr>
          <w:p>
            <w:pPr>
              <w:pStyle w:val="63"/>
              <w:rPr>
                <w:rFonts w:cs="Arial"/>
                <w:lang w:eastAsia="ja-JP"/>
              </w:rPr>
            </w:pPr>
            <w:r>
              <w:rPr>
                <w:rFonts w:cs="Arial"/>
                <w:lang w:eastAsia="ja-JP"/>
              </w:rPr>
              <w:t>Indicates the PDCP and Lower Layer MCG/SCG configuration.</w:t>
            </w:r>
          </w:p>
        </w:tc>
        <w:tc>
          <w:tcPr>
            <w:tcW w:w="1079" w:type="dxa"/>
          </w:tcPr>
          <w:p>
            <w:pPr>
              <w:pStyle w:val="62"/>
              <w:rPr>
                <w:lang w:eastAsia="ja-JP"/>
              </w:rPr>
            </w:pPr>
            <w:r>
              <w:rPr>
                <w:bCs/>
                <w:lang w:eastAsia="ja-JP"/>
              </w:rPr>
              <w:t>–</w:t>
            </w:r>
          </w:p>
        </w:tc>
        <w:tc>
          <w:tcPr>
            <w:tcW w:w="1136" w:type="dxa"/>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284"/>
              <w:rPr>
                <w:rFonts w:cs="Arial"/>
                <w:b/>
                <w:bCs/>
                <w:lang w:eastAsia="ja-JP"/>
              </w:rPr>
            </w:pPr>
            <w:r>
              <w:rPr>
                <w:rFonts w:cs="Arial"/>
              </w:rPr>
              <w:t xml:space="preserve">&gt;&gt;CHOICE </w:t>
            </w:r>
            <w:r>
              <w:rPr>
                <w:rFonts w:cs="Arial"/>
                <w:i/>
              </w:rPr>
              <w:t>Resource Configuration</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p>
        </w:tc>
        <w:tc>
          <w:tcPr>
            <w:tcW w:w="1799" w:type="dxa"/>
          </w:tcPr>
          <w:p>
            <w:pPr>
              <w:pStyle w:val="63"/>
              <w:rPr>
                <w:rFonts w:cs="Arial"/>
                <w:lang w:eastAsia="ja-JP"/>
              </w:rPr>
            </w:pPr>
          </w:p>
        </w:tc>
        <w:tc>
          <w:tcPr>
            <w:tcW w:w="1079" w:type="dxa"/>
          </w:tcPr>
          <w:p>
            <w:pPr>
              <w:pStyle w:val="62"/>
              <w:rPr>
                <w:lang w:eastAsia="ja-JP"/>
              </w:rPr>
            </w:pP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425"/>
              <w:rPr>
                <w:rFonts w:cs="Arial"/>
                <w:lang w:eastAsia="ja-JP"/>
              </w:rPr>
            </w:pPr>
            <w:r>
              <w:rPr>
                <w:rFonts w:cs="Arial"/>
                <w:lang w:eastAsia="ja-JP"/>
              </w:rPr>
              <w:t>&gt;&gt;&gt;</w:t>
            </w:r>
            <w:r>
              <w:rPr>
                <w:rFonts w:cs="Arial"/>
                <w:i/>
                <w:lang w:eastAsia="ja-JP"/>
              </w:rPr>
              <w:t xml:space="preserve">PDCP present in SN </w:t>
            </w:r>
          </w:p>
        </w:tc>
        <w:tc>
          <w:tcPr>
            <w:tcW w:w="1103" w:type="dxa"/>
          </w:tcPr>
          <w:p>
            <w:pPr>
              <w:pStyle w:val="63"/>
              <w:rPr>
                <w:rFonts w:cs="Arial"/>
                <w:lang w:eastAsia="ja-JP"/>
              </w:rPr>
            </w:pPr>
          </w:p>
        </w:tc>
        <w:tc>
          <w:tcPr>
            <w:tcW w:w="1525" w:type="dxa"/>
          </w:tcPr>
          <w:p>
            <w:pPr>
              <w:pStyle w:val="63"/>
              <w:rPr>
                <w:rFonts w:cs="Arial"/>
                <w:i/>
                <w:lang w:eastAsia="ja-JP"/>
              </w:rPr>
            </w:pPr>
          </w:p>
        </w:tc>
        <w:tc>
          <w:tcPr>
            <w:tcW w:w="1259" w:type="dxa"/>
          </w:tcPr>
          <w:p>
            <w:pPr>
              <w:pStyle w:val="63"/>
              <w:rPr>
                <w:rFonts w:cs="Arial"/>
                <w:lang w:eastAsia="ja-JP"/>
              </w:rPr>
            </w:pPr>
          </w:p>
        </w:tc>
        <w:tc>
          <w:tcPr>
            <w:tcW w:w="1799"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79" w:type="dxa"/>
          </w:tcPr>
          <w:p>
            <w:pPr>
              <w:pStyle w:val="62"/>
              <w:rPr>
                <w:lang w:eastAsia="ja-JP"/>
              </w:rPr>
            </w:pP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&gt;&gt;&gt;&gt;Full E-RAB Level QoS Parameters</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E-RAB Level QoS Parameters 9.2.9</w:t>
            </w:r>
          </w:p>
        </w:tc>
        <w:tc>
          <w:tcPr>
            <w:tcW w:w="1799" w:type="dxa"/>
          </w:tcPr>
          <w:p>
            <w:pPr>
              <w:pStyle w:val="63"/>
              <w:rPr>
                <w:rFonts w:cs="Arial"/>
                <w:bCs/>
                <w:lang w:eastAsia="ja-JP"/>
              </w:rPr>
            </w:pPr>
            <w:r>
              <w:rPr>
                <w:rFonts w:cs="Arial"/>
                <w:bCs/>
                <w:lang w:eastAsia="ja-JP"/>
              </w:rPr>
              <w:t>Includes the E-RAB level QoS parameters as received on S1-MME.</w:t>
            </w:r>
          </w:p>
        </w:tc>
        <w:tc>
          <w:tcPr>
            <w:tcW w:w="1079" w:type="dxa"/>
          </w:tcPr>
          <w:p>
            <w:pPr>
              <w:pStyle w:val="62"/>
              <w:rPr>
                <w:bCs/>
                <w:lang w:eastAsia="ja-JP"/>
              </w:rPr>
            </w:pPr>
            <w:r>
              <w:rPr>
                <w:bCs/>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&gt;&gt;&gt;&gt;Maximum MCG admittable E-RAB Level QoS Parameters</w:t>
            </w:r>
          </w:p>
        </w:tc>
        <w:tc>
          <w:tcPr>
            <w:tcW w:w="1103" w:type="dxa"/>
          </w:tcPr>
          <w:p>
            <w:pPr>
              <w:pStyle w:val="63"/>
              <w:rPr>
                <w:rFonts w:cs="Arial"/>
                <w:lang w:eastAsia="ja-JP"/>
              </w:rPr>
            </w:pPr>
            <w:r>
              <w:rPr>
                <w:lang w:eastAsia="zh-CN"/>
              </w:rPr>
              <w:t>C-ifMCGandSCGpresent_GBR</w:t>
            </w:r>
          </w:p>
        </w:tc>
        <w:tc>
          <w:tcPr>
            <w:tcW w:w="1525" w:type="dxa"/>
          </w:tcPr>
          <w:p>
            <w:pPr>
              <w:pStyle w:val="63"/>
              <w:rPr>
                <w:rFonts w:cs="Arial"/>
                <w:i/>
                <w:lang w:eastAsia="ja-JP"/>
              </w:rPr>
            </w:pPr>
          </w:p>
        </w:tc>
        <w:tc>
          <w:tcPr>
            <w:tcW w:w="1259" w:type="dxa"/>
          </w:tcPr>
          <w:p>
            <w:pPr>
              <w:pStyle w:val="63"/>
              <w:rPr>
                <w:rFonts w:cs="Arial"/>
                <w:lang w:eastAsia="ja-JP"/>
              </w:rPr>
            </w:pPr>
            <w:r>
              <w:rPr>
                <w:rFonts w:cs="Arial"/>
              </w:rPr>
              <w:t>GBR QoS Information 9.2.10</w:t>
            </w:r>
          </w:p>
        </w:tc>
        <w:tc>
          <w:tcPr>
            <w:tcW w:w="1799" w:type="dxa"/>
          </w:tcPr>
          <w:p>
            <w:pPr>
              <w:pStyle w:val="63"/>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79" w:type="dxa"/>
          </w:tcPr>
          <w:p>
            <w:pPr>
              <w:pStyle w:val="62"/>
              <w:rPr>
                <w:bCs/>
                <w:lang w:eastAsia="ja-JP"/>
              </w:rPr>
            </w:pPr>
            <w:r>
              <w:rPr>
                <w:bCs/>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 xml:space="preserve">&gt;&gt;&gt;&gt;DL Forwarding </w:t>
            </w:r>
          </w:p>
        </w:tc>
        <w:tc>
          <w:tcPr>
            <w:tcW w:w="1103" w:type="dxa"/>
          </w:tcPr>
          <w:p>
            <w:pPr>
              <w:pStyle w:val="63"/>
              <w:rPr>
                <w:rFonts w:cs="Arial"/>
                <w:lang w:eastAsia="ja-JP"/>
              </w:rPr>
            </w:pPr>
            <w:r>
              <w:rPr>
                <w:rFonts w:cs="Arial"/>
                <w:lang w:eastAsia="ja-JP"/>
              </w:rPr>
              <w:t>O</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9.2.5</w:t>
            </w:r>
          </w:p>
        </w:tc>
        <w:tc>
          <w:tcPr>
            <w:tcW w:w="1799" w:type="dxa"/>
          </w:tcPr>
          <w:p>
            <w:pPr>
              <w:pStyle w:val="63"/>
              <w:rPr>
                <w:rFonts w:cs="Arial"/>
                <w:lang w:eastAsia="ja-JP"/>
              </w:rPr>
            </w:pPr>
          </w:p>
        </w:tc>
        <w:tc>
          <w:tcPr>
            <w:tcW w:w="1079" w:type="dxa"/>
          </w:tcPr>
          <w:p>
            <w:pPr>
              <w:pStyle w:val="62"/>
              <w:rPr>
                <w:bCs/>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&gt;&gt;&gt;&gt;MeNB DL GTP Tunnel Endpoint at MCG</w:t>
            </w:r>
          </w:p>
        </w:tc>
        <w:tc>
          <w:tcPr>
            <w:tcW w:w="1103" w:type="dxa"/>
          </w:tcPr>
          <w:p>
            <w:pPr>
              <w:pStyle w:val="63"/>
              <w:rPr>
                <w:rFonts w:cs="Arial"/>
                <w:lang w:eastAsia="ja-JP"/>
              </w:rPr>
            </w:pPr>
            <w:r>
              <w:rPr>
                <w:rFonts w:cs="Arial"/>
                <w:lang w:eastAsia="zh-CN"/>
              </w:rPr>
              <w:t>C-ifMCGpresent</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GTP Tunnel Endpoint 9.2.1</w:t>
            </w:r>
          </w:p>
        </w:tc>
        <w:tc>
          <w:tcPr>
            <w:tcW w:w="1799" w:type="dxa"/>
          </w:tcPr>
          <w:p>
            <w:pPr>
              <w:pStyle w:val="63"/>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&gt;&gt;&gt;&gt;S1 UL GTP Tunnel Endpoint</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GTP Tunnel Endpoint 9.2.1</w:t>
            </w:r>
          </w:p>
        </w:tc>
        <w:tc>
          <w:tcPr>
            <w:tcW w:w="1799" w:type="dxa"/>
          </w:tcPr>
          <w:p>
            <w:pPr>
              <w:pStyle w:val="63"/>
              <w:rPr>
                <w:rFonts w:cs="Arial"/>
                <w:lang w:eastAsia="ja-JP"/>
              </w:rPr>
            </w:pPr>
            <w:r>
              <w:rPr>
                <w:rFonts w:cs="Arial"/>
                <w:lang w:eastAsia="ja-JP"/>
              </w:rPr>
              <w:t>SGW endpoint of the S1-U transport bearer. For delivery of UL PDUs from the en-gNB.</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ind w:left="567"/>
              <w:rPr>
                <w:rFonts w:cs="Arial"/>
                <w:lang w:eastAsia="ja-JP"/>
              </w:rPr>
            </w:pPr>
            <w:r>
              <w:rPr>
                <w:lang w:eastAsia="ja-JP"/>
              </w:rPr>
              <w:t>&gt;&gt;&gt;&gt;RLC Mode</w:t>
            </w:r>
          </w:p>
        </w:tc>
        <w:tc>
          <w:tcPr>
            <w:tcW w:w="1103"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RLC Mode</w:t>
            </w:r>
          </w:p>
          <w:p>
            <w:pPr>
              <w:pStyle w:val="63"/>
              <w:rPr>
                <w:rFonts w:cs="Arial"/>
                <w:lang w:eastAsia="ja-JP"/>
              </w:rPr>
            </w:pPr>
            <w:r>
              <w:rPr>
                <w:lang w:eastAsia="ja-JP"/>
              </w:rPr>
              <w:t>9.2.119</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lang w:eastAsia="ja-JP"/>
              </w:rPr>
              <w:t>Indicates the RLC mode at the MeNB for PDCP transfer to en-gNB.</w:t>
            </w: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lang w:eastAsia="ja-JP"/>
              </w:rP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ind w:left="567"/>
              <w:rPr>
                <w:lang w:eastAsia="ja-JP"/>
              </w:rPr>
            </w:pPr>
            <w:r>
              <w:rPr>
                <w:lang w:eastAsia="ja-JP"/>
              </w:rPr>
              <w:t>&gt;&gt;&gt;&gt;Bearer Type</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9.2.92</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7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ind w:left="567"/>
              <w:rPr>
                <w:lang w:eastAsia="ja-JP"/>
              </w:rPr>
            </w:pPr>
            <w:r>
              <w:rPr>
                <w:lang w:eastAsia="ja-JP"/>
              </w:rPr>
              <w:t>&gt;&gt;&gt;&gt;</w:t>
            </w:r>
            <w:r>
              <w:rPr>
                <w:rFonts w:hint="eastAsia"/>
                <w:lang w:eastAsia="zh-CN"/>
              </w:rPr>
              <w:t>Ethernet</w:t>
            </w:r>
            <w:r>
              <w:rPr>
                <w:lang w:eastAsia="ja-JP"/>
              </w:rPr>
              <w:t xml:space="preserve"> Type</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9.2.157</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79" w:type="dxa"/>
            <w:tcBorders>
              <w:top w:val="single" w:color="auto" w:sz="4" w:space="0"/>
              <w:left w:val="single" w:color="auto" w:sz="4" w:space="0"/>
              <w:bottom w:val="single" w:color="auto" w:sz="4" w:space="0"/>
              <w:right w:val="single" w:color="auto" w:sz="4" w:space="0"/>
            </w:tcBorders>
          </w:tcPr>
          <w:p>
            <w:pPr>
              <w:pStyle w:val="62"/>
              <w:rPr>
                <w:lang w:eastAsia="ja-JP"/>
              </w:rPr>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Author" w:date=""/>
        </w:trPr>
        <w:tc>
          <w:tcPr>
            <w:tcW w:w="2576" w:type="dxa"/>
            <w:tcBorders>
              <w:top w:val="single" w:color="auto" w:sz="4" w:space="0"/>
              <w:left w:val="single" w:color="auto" w:sz="4" w:space="0"/>
              <w:bottom w:val="single" w:color="auto" w:sz="4" w:space="0"/>
              <w:right w:val="single" w:color="auto" w:sz="4" w:space="0"/>
            </w:tcBorders>
          </w:tcPr>
          <w:p>
            <w:pPr>
              <w:pStyle w:val="63"/>
              <w:ind w:left="567"/>
              <w:rPr>
                <w:ins w:id="667" w:author="Author" w:date=""/>
                <w:lang w:eastAsia="ja-JP"/>
              </w:rPr>
            </w:pPr>
            <w:ins w:id="668" w:author="Author">
              <w:r>
                <w:rPr>
                  <w:lang w:eastAsia="zh-CN"/>
                </w:rPr>
                <w:t>&gt;&gt;&gt;&gt;Security Indication</w:t>
              </w:r>
            </w:ins>
          </w:p>
        </w:tc>
        <w:tc>
          <w:tcPr>
            <w:tcW w:w="1103" w:type="dxa"/>
            <w:tcBorders>
              <w:top w:val="single" w:color="auto" w:sz="4" w:space="0"/>
              <w:left w:val="single" w:color="auto" w:sz="4" w:space="0"/>
              <w:bottom w:val="single" w:color="auto" w:sz="4" w:space="0"/>
              <w:right w:val="single" w:color="auto" w:sz="4" w:space="0"/>
            </w:tcBorders>
          </w:tcPr>
          <w:p>
            <w:pPr>
              <w:pStyle w:val="63"/>
              <w:rPr>
                <w:ins w:id="669" w:author="Author" w:date=""/>
                <w:lang w:eastAsia="ja-JP"/>
              </w:rPr>
            </w:pPr>
            <w:ins w:id="670" w:author="Author">
              <w:r>
                <w:rPr>
                  <w:lang w:eastAsia="ja-JP"/>
                </w:rPr>
                <w:t>O</w:t>
              </w:r>
            </w:ins>
          </w:p>
        </w:tc>
        <w:tc>
          <w:tcPr>
            <w:tcW w:w="1525" w:type="dxa"/>
            <w:tcBorders>
              <w:top w:val="single" w:color="auto" w:sz="4" w:space="0"/>
              <w:left w:val="single" w:color="auto" w:sz="4" w:space="0"/>
              <w:bottom w:val="single" w:color="auto" w:sz="4" w:space="0"/>
              <w:right w:val="single" w:color="auto" w:sz="4" w:space="0"/>
            </w:tcBorders>
          </w:tcPr>
          <w:p>
            <w:pPr>
              <w:pStyle w:val="63"/>
              <w:rPr>
                <w:ins w:id="671" w:author="Author" w:date=""/>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ins w:id="672" w:author="Author" w:date=""/>
                <w:lang w:eastAsia="ja-JP"/>
              </w:rPr>
            </w:pPr>
            <w:ins w:id="673" w:author="Author">
              <w:r>
                <w:rPr>
                  <w:snapToGrid w:val="0"/>
                  <w:lang w:eastAsia="ja-JP"/>
                </w:rPr>
                <w:t>9.2.x1</w:t>
              </w:r>
            </w:ins>
          </w:p>
        </w:tc>
        <w:tc>
          <w:tcPr>
            <w:tcW w:w="1799" w:type="dxa"/>
            <w:tcBorders>
              <w:top w:val="single" w:color="auto" w:sz="4" w:space="0"/>
              <w:left w:val="single" w:color="auto" w:sz="4" w:space="0"/>
              <w:bottom w:val="single" w:color="auto" w:sz="4" w:space="0"/>
              <w:right w:val="single" w:color="auto" w:sz="4" w:space="0"/>
            </w:tcBorders>
          </w:tcPr>
          <w:p>
            <w:pPr>
              <w:pStyle w:val="63"/>
              <w:rPr>
                <w:ins w:id="674" w:author="Author" w:date=""/>
                <w:lang w:eastAsia="ja-JP"/>
              </w:rPr>
            </w:pPr>
          </w:p>
        </w:tc>
        <w:tc>
          <w:tcPr>
            <w:tcW w:w="1079" w:type="dxa"/>
            <w:tcBorders>
              <w:top w:val="single" w:color="auto" w:sz="4" w:space="0"/>
              <w:left w:val="single" w:color="auto" w:sz="4" w:space="0"/>
              <w:bottom w:val="single" w:color="auto" w:sz="4" w:space="0"/>
              <w:right w:val="single" w:color="auto" w:sz="4" w:space="0"/>
            </w:tcBorders>
          </w:tcPr>
          <w:p>
            <w:pPr>
              <w:pStyle w:val="62"/>
              <w:rPr>
                <w:ins w:id="675" w:author="Author" w:date=""/>
              </w:rPr>
            </w:pPr>
            <w:ins w:id="676" w:author="Author">
              <w:r>
                <w:rPr>
                  <w:rFonts w:hint="eastAsia"/>
                  <w:lang w:eastAsia="zh-CN"/>
                </w:rPr>
                <w:t>Y</w:t>
              </w:r>
            </w:ins>
            <w:ins w:id="677" w:author="Author">
              <w:r>
                <w:rPr>
                  <w:lang w:eastAsia="zh-CN"/>
                </w:rPr>
                <w:t>ES</w:t>
              </w:r>
            </w:ins>
          </w:p>
        </w:tc>
        <w:tc>
          <w:tcPr>
            <w:tcW w:w="1136" w:type="dxa"/>
            <w:tcBorders>
              <w:top w:val="single" w:color="auto" w:sz="4" w:space="0"/>
              <w:left w:val="single" w:color="auto" w:sz="4" w:space="0"/>
              <w:bottom w:val="single" w:color="auto" w:sz="4" w:space="0"/>
              <w:right w:val="single" w:color="auto" w:sz="4" w:space="0"/>
            </w:tcBorders>
          </w:tcPr>
          <w:p>
            <w:pPr>
              <w:pStyle w:val="62"/>
              <w:rPr>
                <w:ins w:id="678" w:author="Author" w:date=""/>
                <w:lang w:eastAsia="zh-CN"/>
              </w:rPr>
            </w:pPr>
            <w:ins w:id="679" w:author="Author">
              <w:r>
                <w:rPr>
                  <w:rFonts w:cs="Arial"/>
                  <w:highlight w:val="yellow"/>
                  <w:lang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Author" w:date=""/>
        </w:trPr>
        <w:tc>
          <w:tcPr>
            <w:tcW w:w="2576" w:type="dxa"/>
            <w:tcBorders>
              <w:top w:val="single" w:color="auto" w:sz="4" w:space="0"/>
              <w:left w:val="single" w:color="auto" w:sz="4" w:space="0"/>
              <w:bottom w:val="single" w:color="auto" w:sz="4" w:space="0"/>
              <w:right w:val="single" w:color="auto" w:sz="4" w:space="0"/>
            </w:tcBorders>
          </w:tcPr>
          <w:p>
            <w:pPr>
              <w:pStyle w:val="63"/>
              <w:ind w:left="567"/>
              <w:rPr>
                <w:ins w:id="681" w:author="Author" w:date=""/>
                <w:lang w:eastAsia="ja-JP"/>
              </w:rPr>
            </w:pPr>
            <w:ins w:id="682" w:author="Author">
              <w:r>
                <w:rPr>
                  <w:lang w:eastAsia="ja-JP"/>
                </w:rPr>
                <w:t xml:space="preserve">&gt;&gt;&gt;&gt;Security Result </w:t>
              </w:r>
            </w:ins>
            <w:ins w:id="683" w:author="Author">
              <w:r>
                <w:rPr>
                  <w:rFonts w:cs="Arial"/>
                  <w:highlight w:val="yellow"/>
                  <w:lang w:eastAsia="zh-CN"/>
                </w:rPr>
                <w:t>[FFS]</w:t>
              </w:r>
            </w:ins>
          </w:p>
        </w:tc>
        <w:tc>
          <w:tcPr>
            <w:tcW w:w="1103" w:type="dxa"/>
            <w:tcBorders>
              <w:top w:val="single" w:color="auto" w:sz="4" w:space="0"/>
              <w:left w:val="single" w:color="auto" w:sz="4" w:space="0"/>
              <w:bottom w:val="single" w:color="auto" w:sz="4" w:space="0"/>
              <w:right w:val="single" w:color="auto" w:sz="4" w:space="0"/>
            </w:tcBorders>
          </w:tcPr>
          <w:p>
            <w:pPr>
              <w:pStyle w:val="63"/>
              <w:rPr>
                <w:ins w:id="684" w:author="Author" w:date=""/>
                <w:lang w:eastAsia="ja-JP"/>
              </w:rPr>
            </w:pPr>
            <w:ins w:id="685" w:author="Author">
              <w:r>
                <w:rPr>
                  <w:lang w:eastAsia="zh-CN"/>
                </w:rPr>
                <w:t>O</w:t>
              </w:r>
            </w:ins>
          </w:p>
        </w:tc>
        <w:tc>
          <w:tcPr>
            <w:tcW w:w="1525" w:type="dxa"/>
            <w:tcBorders>
              <w:top w:val="single" w:color="auto" w:sz="4" w:space="0"/>
              <w:left w:val="single" w:color="auto" w:sz="4" w:space="0"/>
              <w:bottom w:val="single" w:color="auto" w:sz="4" w:space="0"/>
              <w:right w:val="single" w:color="auto" w:sz="4" w:space="0"/>
            </w:tcBorders>
          </w:tcPr>
          <w:p>
            <w:pPr>
              <w:pStyle w:val="63"/>
              <w:rPr>
                <w:ins w:id="686" w:author="Author" w:date=""/>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ins w:id="687" w:author="Author" w:date=""/>
                <w:lang w:eastAsia="ja-JP"/>
              </w:rPr>
            </w:pPr>
            <w:ins w:id="688" w:author="Author">
              <w:r>
                <w:rPr>
                  <w:rFonts w:hint="eastAsia" w:cs="Arial"/>
                  <w:szCs w:val="18"/>
                  <w:lang w:eastAsia="zh-CN"/>
                </w:rPr>
                <w:t>9.2.</w:t>
              </w:r>
            </w:ins>
            <w:ins w:id="689" w:author="Author">
              <w:r>
                <w:rPr>
                  <w:rFonts w:cs="Arial"/>
                  <w:szCs w:val="18"/>
                  <w:lang w:eastAsia="zh-CN"/>
                </w:rPr>
                <w:t>x2</w:t>
              </w:r>
            </w:ins>
          </w:p>
        </w:tc>
        <w:tc>
          <w:tcPr>
            <w:tcW w:w="1799" w:type="dxa"/>
            <w:tcBorders>
              <w:top w:val="single" w:color="auto" w:sz="4" w:space="0"/>
              <w:left w:val="single" w:color="auto" w:sz="4" w:space="0"/>
              <w:bottom w:val="single" w:color="auto" w:sz="4" w:space="0"/>
              <w:right w:val="single" w:color="auto" w:sz="4" w:space="0"/>
            </w:tcBorders>
          </w:tcPr>
          <w:p>
            <w:pPr>
              <w:pStyle w:val="63"/>
              <w:rPr>
                <w:ins w:id="690" w:author="Author" w:date=""/>
                <w:lang w:eastAsia="ja-JP"/>
              </w:rPr>
            </w:pPr>
            <w:ins w:id="691" w:author="Author">
              <w:r>
                <w:rPr>
                  <w:rFonts w:cs="Arial"/>
                  <w:iCs/>
                  <w:lang w:eastAsia="ja-JP"/>
                </w:rPr>
                <w:t xml:space="preserve">Indicates security activation status in </w:t>
              </w:r>
            </w:ins>
            <w:ins w:id="692" w:author="Author">
              <w:r>
                <w:rPr>
                  <w:lang w:eastAsia="zh-CN"/>
                </w:rPr>
                <w:t>MeNB</w:t>
              </w:r>
            </w:ins>
            <w:ins w:id="693" w:author="Author">
              <w:r>
                <w:rPr>
                  <w:rFonts w:cs="Arial"/>
                  <w:iCs/>
                  <w:lang w:eastAsia="ja-JP"/>
                </w:rPr>
                <w:t>.</w:t>
              </w:r>
            </w:ins>
          </w:p>
        </w:tc>
        <w:tc>
          <w:tcPr>
            <w:tcW w:w="1079" w:type="dxa"/>
            <w:tcBorders>
              <w:top w:val="single" w:color="auto" w:sz="4" w:space="0"/>
              <w:left w:val="single" w:color="auto" w:sz="4" w:space="0"/>
              <w:bottom w:val="single" w:color="auto" w:sz="4" w:space="0"/>
              <w:right w:val="single" w:color="auto" w:sz="4" w:space="0"/>
            </w:tcBorders>
          </w:tcPr>
          <w:p>
            <w:pPr>
              <w:pStyle w:val="62"/>
              <w:rPr>
                <w:ins w:id="694" w:author="Author" w:date=""/>
              </w:rPr>
            </w:pPr>
            <w:ins w:id="695" w:author="Author">
              <w:r>
                <w:rPr>
                  <w:rFonts w:cs="Arial"/>
                  <w:iCs/>
                  <w:lang w:eastAsia="ja-JP"/>
                </w:rPr>
                <w:t>YES</w:t>
              </w:r>
            </w:ins>
          </w:p>
        </w:tc>
        <w:tc>
          <w:tcPr>
            <w:tcW w:w="1136" w:type="dxa"/>
            <w:tcBorders>
              <w:top w:val="single" w:color="auto" w:sz="4" w:space="0"/>
              <w:left w:val="single" w:color="auto" w:sz="4" w:space="0"/>
              <w:bottom w:val="single" w:color="auto" w:sz="4" w:space="0"/>
              <w:right w:val="single" w:color="auto" w:sz="4" w:space="0"/>
            </w:tcBorders>
          </w:tcPr>
          <w:p>
            <w:pPr>
              <w:pStyle w:val="62"/>
              <w:rPr>
                <w:ins w:id="696" w:author="Author" w:date=""/>
                <w:lang w:eastAsia="zh-CN"/>
              </w:rPr>
            </w:pPr>
            <w:ins w:id="697"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425"/>
              <w:rPr>
                <w:rFonts w:cs="Arial"/>
                <w:lang w:eastAsia="ja-JP"/>
              </w:rPr>
            </w:pPr>
            <w:r>
              <w:rPr>
                <w:rFonts w:cs="Arial"/>
                <w:lang w:eastAsia="ja-JP"/>
              </w:rPr>
              <w:t>&gt;&gt;&gt;</w:t>
            </w:r>
            <w:r>
              <w:rPr>
                <w:rFonts w:cs="Arial"/>
                <w:i/>
                <w:lang w:eastAsia="ja-JP"/>
              </w:rPr>
              <w:t>PDCP not present in SN</w:t>
            </w:r>
          </w:p>
        </w:tc>
        <w:tc>
          <w:tcPr>
            <w:tcW w:w="1103" w:type="dxa"/>
          </w:tcPr>
          <w:p>
            <w:pPr>
              <w:pStyle w:val="63"/>
              <w:rPr>
                <w:rFonts w:cs="Arial"/>
                <w:lang w:eastAsia="ja-JP"/>
              </w:rPr>
            </w:pPr>
          </w:p>
        </w:tc>
        <w:tc>
          <w:tcPr>
            <w:tcW w:w="1525" w:type="dxa"/>
          </w:tcPr>
          <w:p>
            <w:pPr>
              <w:pStyle w:val="63"/>
              <w:rPr>
                <w:rFonts w:cs="Arial"/>
                <w:i/>
                <w:lang w:eastAsia="ja-JP"/>
              </w:rPr>
            </w:pPr>
          </w:p>
        </w:tc>
        <w:tc>
          <w:tcPr>
            <w:tcW w:w="1259" w:type="dxa"/>
          </w:tcPr>
          <w:p>
            <w:pPr>
              <w:pStyle w:val="63"/>
              <w:rPr>
                <w:rFonts w:cs="Arial"/>
                <w:lang w:eastAsia="ja-JP"/>
              </w:rPr>
            </w:pPr>
          </w:p>
        </w:tc>
        <w:tc>
          <w:tcPr>
            <w:tcW w:w="1799"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79" w:type="dxa"/>
          </w:tcPr>
          <w:p>
            <w:pPr>
              <w:pStyle w:val="62"/>
              <w:rPr>
                <w:lang w:eastAsia="ja-JP"/>
              </w:rPr>
            </w:pP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&gt;&gt;&gt;&gt;Requested SCG E-RAB Level QoS Parameters</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E-RAB Level QoS Parameters 9.2.9</w:t>
            </w:r>
          </w:p>
        </w:tc>
        <w:tc>
          <w:tcPr>
            <w:tcW w:w="1799" w:type="dxa"/>
          </w:tcPr>
          <w:p>
            <w:pPr>
              <w:pStyle w:val="63"/>
              <w:rPr>
                <w:rFonts w:cs="Arial"/>
                <w:bCs/>
                <w:lang w:eastAsia="ja-JP"/>
              </w:rPr>
            </w:pPr>
            <w:r>
              <w:rPr>
                <w:rFonts w:cs="Arial"/>
                <w:bCs/>
                <w:lang w:eastAsia="ja-JP"/>
              </w:rPr>
              <w:t>Includes E-RAB level QoS parameters requested to be provided by the SCG.</w:t>
            </w:r>
          </w:p>
        </w:tc>
        <w:tc>
          <w:tcPr>
            <w:tcW w:w="1079" w:type="dxa"/>
          </w:tcPr>
          <w:p>
            <w:pPr>
              <w:pStyle w:val="62"/>
              <w:rPr>
                <w:bCs/>
                <w:lang w:eastAsia="ja-JP"/>
              </w:rPr>
            </w:pPr>
            <w:r>
              <w:rPr>
                <w:bCs/>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&gt;&gt;&gt;&gt;MeNB UL GTP Tunnel Endpoint at PDCP</w:t>
            </w:r>
          </w:p>
        </w:tc>
        <w:tc>
          <w:tcPr>
            <w:tcW w:w="1103" w:type="dxa"/>
          </w:tcPr>
          <w:p>
            <w:pPr>
              <w:pStyle w:val="63"/>
              <w:rPr>
                <w:rFonts w:cs="Arial"/>
                <w:lang w:eastAsia="ja-JP"/>
              </w:rPr>
            </w:pPr>
            <w:r>
              <w:rPr>
                <w:rFonts w:cs="Arial"/>
                <w:lang w:eastAsia="ja-JP"/>
              </w:rPr>
              <w:t>M</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GTP Tunnel Endpoint 9.2.1</w:t>
            </w:r>
          </w:p>
        </w:tc>
        <w:tc>
          <w:tcPr>
            <w:tcW w:w="1799" w:type="dxa"/>
          </w:tcPr>
          <w:p>
            <w:pPr>
              <w:pStyle w:val="63"/>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&gt;&gt;&gt;&gt;Secondary MeNB UL GTP Tunnel Endpoint at PDCP</w:t>
            </w:r>
          </w:p>
        </w:tc>
        <w:tc>
          <w:tcPr>
            <w:tcW w:w="1103" w:type="dxa"/>
          </w:tcPr>
          <w:p>
            <w:pPr>
              <w:pStyle w:val="63"/>
              <w:rPr>
                <w:rFonts w:cs="Arial"/>
                <w:lang w:eastAsia="ja-JP"/>
              </w:rPr>
            </w:pPr>
            <w:r>
              <w:rPr>
                <w:rFonts w:cs="Arial"/>
                <w:lang w:eastAsia="ja-JP"/>
              </w:rPr>
              <w:t>O</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GTP Tunnel Endpoint 9.2.1</w:t>
            </w:r>
          </w:p>
        </w:tc>
        <w:tc>
          <w:tcPr>
            <w:tcW w:w="1799" w:type="dxa"/>
          </w:tcPr>
          <w:p>
            <w:pPr>
              <w:pStyle w:val="63"/>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lang w:eastAsia="ja-JP"/>
              </w:rPr>
              <w:t>&gt;&gt;&gt;&gt;RLC Mode</w:t>
            </w:r>
          </w:p>
        </w:tc>
        <w:tc>
          <w:tcPr>
            <w:tcW w:w="1103" w:type="dxa"/>
          </w:tcPr>
          <w:p>
            <w:pPr>
              <w:pStyle w:val="63"/>
              <w:rPr>
                <w:rFonts w:cs="Arial"/>
                <w:lang w:eastAsia="ja-JP"/>
              </w:rPr>
            </w:pPr>
            <w:r>
              <w:rPr>
                <w:lang w:eastAsia="ja-JP"/>
              </w:rPr>
              <w:t>M</w:t>
            </w:r>
          </w:p>
        </w:tc>
        <w:tc>
          <w:tcPr>
            <w:tcW w:w="1525" w:type="dxa"/>
          </w:tcPr>
          <w:p>
            <w:pPr>
              <w:pStyle w:val="63"/>
              <w:rPr>
                <w:rFonts w:cs="Arial"/>
                <w:i/>
                <w:lang w:eastAsia="ja-JP"/>
              </w:rPr>
            </w:pPr>
          </w:p>
        </w:tc>
        <w:tc>
          <w:tcPr>
            <w:tcW w:w="1259" w:type="dxa"/>
          </w:tcPr>
          <w:p>
            <w:pPr>
              <w:pStyle w:val="63"/>
              <w:rPr>
                <w:lang w:eastAsia="ja-JP"/>
              </w:rPr>
            </w:pPr>
            <w:r>
              <w:rPr>
                <w:lang w:eastAsia="ja-JP"/>
              </w:rPr>
              <w:t>RLC Mode</w:t>
            </w:r>
          </w:p>
          <w:p>
            <w:pPr>
              <w:pStyle w:val="63"/>
              <w:rPr>
                <w:rFonts w:cs="Arial"/>
                <w:lang w:eastAsia="ja-JP"/>
              </w:rPr>
            </w:pPr>
            <w:r>
              <w:rPr>
                <w:lang w:eastAsia="ja-JP"/>
              </w:rPr>
              <w:t>9.2.119</w:t>
            </w:r>
          </w:p>
        </w:tc>
        <w:tc>
          <w:tcPr>
            <w:tcW w:w="1799" w:type="dxa"/>
          </w:tcPr>
          <w:p>
            <w:pPr>
              <w:pStyle w:val="63"/>
              <w:rPr>
                <w:rFonts w:cs="Arial"/>
                <w:lang w:eastAsia="zh-CN"/>
              </w:rPr>
            </w:pPr>
            <w:r>
              <w:rPr>
                <w:lang w:eastAsia="ja-JP"/>
              </w:rPr>
              <w:t>Indicates the RLC mode to be used in the assisting node.</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&gt;&gt;&gt;&gt;UL Configuration</w:t>
            </w:r>
          </w:p>
        </w:tc>
        <w:tc>
          <w:tcPr>
            <w:tcW w:w="1103" w:type="dxa"/>
          </w:tcPr>
          <w:p>
            <w:pPr>
              <w:pStyle w:val="63"/>
              <w:rPr>
                <w:rFonts w:cs="Arial"/>
                <w:lang w:eastAsia="ja-JP"/>
              </w:rPr>
            </w:pPr>
            <w:r>
              <w:rPr>
                <w:rFonts w:cs="Arial"/>
                <w:lang w:eastAsia="zh-CN"/>
              </w:rPr>
              <w:t>C-ifMCGandSCGpresent</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9.2.118</w:t>
            </w:r>
          </w:p>
        </w:tc>
        <w:tc>
          <w:tcPr>
            <w:tcW w:w="1799" w:type="dxa"/>
          </w:tcPr>
          <w:p>
            <w:pPr>
              <w:pStyle w:val="63"/>
              <w:rPr>
                <w:rFonts w:cs="Arial"/>
                <w:lang w:eastAsia="zh-CN"/>
              </w:rPr>
            </w:pPr>
            <w:r>
              <w:rPr>
                <w:rFonts w:cs="Arial"/>
                <w:lang w:eastAsia="zh-CN"/>
              </w:rPr>
              <w:t>Information about UL usage in the en-gNB.</w:t>
            </w:r>
          </w:p>
        </w:tc>
        <w:tc>
          <w:tcPr>
            <w:tcW w:w="1079" w:type="dxa"/>
          </w:tcPr>
          <w:p>
            <w:pPr>
              <w:pStyle w:val="62"/>
              <w:rPr>
                <w:lang w:eastAsia="ja-JP"/>
              </w:rPr>
            </w:pPr>
            <w:r>
              <w:rPr>
                <w:lang w:eastAsia="ja-JP"/>
              </w:rPr>
              <w:t>–</w:t>
            </w:r>
          </w:p>
        </w:tc>
        <w:tc>
          <w:tcPr>
            <w:tcW w:w="1136"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3" w:type="dxa"/>
          </w:tcPr>
          <w:p>
            <w:pPr>
              <w:pStyle w:val="63"/>
              <w:rPr>
                <w:rFonts w:cs="Arial"/>
                <w:lang w:eastAsia="zh-CN"/>
              </w:rPr>
            </w:pPr>
            <w:r>
              <w:rPr>
                <w:rFonts w:cs="Arial"/>
                <w:lang w:eastAsia="zh-CN"/>
              </w:rPr>
              <w:t>O</w:t>
            </w:r>
          </w:p>
        </w:tc>
        <w:tc>
          <w:tcPr>
            <w:tcW w:w="1525" w:type="dxa"/>
          </w:tcPr>
          <w:p>
            <w:pPr>
              <w:pStyle w:val="63"/>
              <w:rPr>
                <w:rFonts w:cs="Arial"/>
                <w:i/>
                <w:lang w:eastAsia="ja-JP"/>
              </w:rPr>
            </w:pPr>
          </w:p>
        </w:tc>
        <w:tc>
          <w:tcPr>
            <w:tcW w:w="1259" w:type="dxa"/>
          </w:tcPr>
          <w:p>
            <w:pPr>
              <w:pStyle w:val="63"/>
              <w:rPr>
                <w:rFonts w:cs="Arial"/>
                <w:lang w:eastAsia="ja-JP"/>
              </w:rPr>
            </w:pPr>
            <w:r>
              <w:rPr>
                <w:rFonts w:cs="Arial"/>
                <w:lang w:eastAsia="ja-JP"/>
              </w:rPr>
              <w:t>PDCP SN Length</w:t>
            </w:r>
          </w:p>
          <w:p>
            <w:pPr>
              <w:pStyle w:val="63"/>
              <w:rPr>
                <w:rFonts w:cs="Arial"/>
                <w:lang w:eastAsia="ja-JP"/>
              </w:rPr>
            </w:pPr>
            <w:r>
              <w:rPr>
                <w:rFonts w:cs="Arial"/>
                <w:lang w:eastAsia="ja-JP"/>
              </w:rPr>
              <w:t>9.2.133</w:t>
            </w:r>
          </w:p>
        </w:tc>
        <w:tc>
          <w:tcPr>
            <w:tcW w:w="1799" w:type="dxa"/>
          </w:tcPr>
          <w:p>
            <w:pPr>
              <w:pStyle w:val="63"/>
              <w:rPr>
                <w:rFonts w:cs="Arial"/>
                <w:lang w:eastAsia="zh-CN"/>
              </w:rPr>
            </w:pPr>
            <w:r>
              <w:rPr>
                <w:rFonts w:cs="Arial"/>
                <w:lang w:eastAsia="zh-CN"/>
              </w:rPr>
              <w:t>Indicates the PDCP SN length of the bearer for the UL.</w:t>
            </w:r>
          </w:p>
        </w:tc>
        <w:tc>
          <w:tcPr>
            <w:tcW w:w="1079" w:type="dxa"/>
          </w:tcPr>
          <w:p>
            <w:pPr>
              <w:pStyle w:val="62"/>
              <w:rPr>
                <w:lang w:eastAsia="ja-JP"/>
              </w:rPr>
            </w:pPr>
            <w:r>
              <w:rPr>
                <w:bCs/>
                <w:lang w:eastAsia="zh-CN"/>
              </w:rPr>
              <w:t>YES</w:t>
            </w:r>
          </w:p>
        </w:tc>
        <w:tc>
          <w:tcPr>
            <w:tcW w:w="1136" w:type="dxa"/>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3"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PDCP SN Length</w:t>
            </w:r>
          </w:p>
          <w:p>
            <w:pPr>
              <w:pStyle w:val="63"/>
              <w:rPr>
                <w:rFonts w:cs="Arial"/>
                <w:lang w:eastAsia="zh-CN"/>
              </w:rPr>
            </w:pPr>
            <w:r>
              <w:rPr>
                <w:rFonts w:cs="Arial"/>
                <w:lang w:eastAsia="zh-CN"/>
              </w:rPr>
              <w:t>9.2.133</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Indicates the PDCP SN length of the bearer for the DL.</w:t>
            </w:r>
          </w:p>
        </w:tc>
        <w:tc>
          <w:tcPr>
            <w:tcW w:w="1079" w:type="dxa"/>
            <w:tcBorders>
              <w:top w:val="single" w:color="auto" w:sz="4" w:space="0"/>
              <w:left w:val="single" w:color="auto" w:sz="4" w:space="0"/>
              <w:bottom w:val="single" w:color="auto" w:sz="4" w:space="0"/>
              <w:right w:val="single" w:color="auto" w:sz="4" w:space="0"/>
            </w:tcBorders>
          </w:tcPr>
          <w:p>
            <w:pPr>
              <w:pStyle w:val="62"/>
              <w:rPr>
                <w:bCs/>
                <w:lang w:eastAsia="zh-CN"/>
              </w:rPr>
            </w:pPr>
            <w:r>
              <w:rPr>
                <w:bCs/>
                <w:lang w:eastAsia="zh-CN"/>
              </w:rP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ind w:left="567"/>
              <w:rPr>
                <w:rFonts w:cs="Arial"/>
                <w:lang w:eastAsia="ja-JP"/>
              </w:rPr>
            </w:pPr>
            <w:r>
              <w:rPr>
                <w:lang w:eastAsia="zh-CN"/>
              </w:rPr>
              <w:t>&gt;&gt;&gt;&gt;Duplication activation</w:t>
            </w:r>
          </w:p>
        </w:tc>
        <w:tc>
          <w:tcPr>
            <w:tcW w:w="1103" w:type="dxa"/>
          </w:tcPr>
          <w:p>
            <w:pPr>
              <w:pStyle w:val="63"/>
              <w:rPr>
                <w:rFonts w:cs="Arial"/>
                <w:lang w:eastAsia="zh-CN"/>
              </w:rPr>
            </w:pPr>
            <w:r>
              <w:rPr>
                <w:rFonts w:cs="Arial"/>
                <w:lang w:eastAsia="zh-CN"/>
              </w:rPr>
              <w:t>O</w:t>
            </w:r>
          </w:p>
        </w:tc>
        <w:tc>
          <w:tcPr>
            <w:tcW w:w="1525" w:type="dxa"/>
          </w:tcPr>
          <w:p>
            <w:pPr>
              <w:pStyle w:val="63"/>
              <w:rPr>
                <w:rFonts w:cs="Arial"/>
                <w:i/>
                <w:lang w:eastAsia="ja-JP"/>
              </w:rPr>
            </w:pPr>
          </w:p>
        </w:tc>
        <w:tc>
          <w:tcPr>
            <w:tcW w:w="1259" w:type="dxa"/>
          </w:tcPr>
          <w:p>
            <w:pPr>
              <w:pStyle w:val="63"/>
              <w:rPr>
                <w:rFonts w:cs="Arial"/>
                <w:lang w:eastAsia="zh-CN"/>
              </w:rPr>
            </w:pPr>
            <w:r>
              <w:rPr>
                <w:rFonts w:cs="Arial"/>
                <w:lang w:eastAsia="zh-CN"/>
              </w:rPr>
              <w:t>9.2.137</w:t>
            </w:r>
          </w:p>
        </w:tc>
        <w:tc>
          <w:tcPr>
            <w:tcW w:w="1799" w:type="dxa"/>
          </w:tcPr>
          <w:p>
            <w:pPr>
              <w:pStyle w:val="63"/>
              <w:rPr>
                <w:rFonts w:cs="Arial"/>
                <w:lang w:eastAsia="zh-CN"/>
              </w:rPr>
            </w:pPr>
            <w:r>
              <w:rPr>
                <w:rFonts w:cs="Arial"/>
                <w:lang w:eastAsia="zh-CN"/>
              </w:rPr>
              <w:t>Indicated the initial staus of PDCP duplication.</w:t>
            </w:r>
          </w:p>
        </w:tc>
        <w:tc>
          <w:tcPr>
            <w:tcW w:w="1079" w:type="dxa"/>
          </w:tcPr>
          <w:p>
            <w:pPr>
              <w:pStyle w:val="62"/>
              <w:rPr>
                <w:bCs/>
                <w:lang w:eastAsia="zh-CN"/>
              </w:rPr>
            </w:pPr>
            <w:r>
              <w:rPr>
                <w:bCs/>
                <w:lang w:eastAsia="zh-CN"/>
              </w:rPr>
              <w:t>YES</w:t>
            </w:r>
          </w:p>
        </w:tc>
        <w:tc>
          <w:tcPr>
            <w:tcW w:w="1136"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rFonts w:eastAsia="Calibri Light"/>
                <w:bCs/>
                <w:lang w:eastAsia="zh-CN"/>
              </w:rPr>
            </w:pPr>
            <w:r>
              <w:rPr>
                <w:lang w:eastAsia="zh-CN"/>
              </w:rPr>
              <w:t>MeNB to SgNB Container</w:t>
            </w:r>
          </w:p>
        </w:tc>
        <w:tc>
          <w:tcPr>
            <w:tcW w:w="1103" w:type="dxa"/>
          </w:tcPr>
          <w:p>
            <w:pPr>
              <w:pStyle w:val="63"/>
              <w:rPr>
                <w:lang w:eastAsia="ja-JP"/>
              </w:rPr>
            </w:pPr>
            <w:r>
              <w:rPr>
                <w:lang w:eastAsia="ja-JP"/>
              </w:rPr>
              <w:t>M</w:t>
            </w:r>
          </w:p>
        </w:tc>
        <w:tc>
          <w:tcPr>
            <w:tcW w:w="1525" w:type="dxa"/>
          </w:tcPr>
          <w:p>
            <w:pPr>
              <w:pStyle w:val="63"/>
              <w:rPr>
                <w:i/>
                <w:lang w:eastAsia="ja-JP"/>
              </w:rPr>
            </w:pPr>
          </w:p>
        </w:tc>
        <w:tc>
          <w:tcPr>
            <w:tcW w:w="1259" w:type="dxa"/>
          </w:tcPr>
          <w:p>
            <w:pPr>
              <w:pStyle w:val="63"/>
              <w:rPr>
                <w:lang w:eastAsia="ja-JP"/>
              </w:rPr>
            </w:pPr>
            <w:r>
              <w:rPr>
                <w:snapToGrid w:val="0"/>
                <w:lang w:eastAsia="ja-JP"/>
              </w:rPr>
              <w:t>OCTET STRING</w:t>
            </w:r>
          </w:p>
        </w:tc>
        <w:tc>
          <w:tcPr>
            <w:tcW w:w="1799" w:type="dxa"/>
          </w:tcPr>
          <w:p>
            <w:pPr>
              <w:pStyle w:val="63"/>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79" w:type="dxa"/>
          </w:tcPr>
          <w:p>
            <w:pPr>
              <w:pStyle w:val="62"/>
              <w:rPr>
                <w:lang w:eastAsia="zh-CN"/>
              </w:rPr>
            </w:pPr>
            <w:r>
              <w:rPr>
                <w:lang w:eastAsia="zh-CN"/>
              </w:rPr>
              <w:t>YES</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63"/>
              <w:rPr>
                <w:lang w:eastAsia="zh-CN"/>
              </w:rPr>
            </w:pPr>
            <w:r>
              <w:rPr>
                <w:lang w:eastAsia="zh-CN"/>
              </w:rPr>
              <w:t>SgNB</w:t>
            </w:r>
            <w:r>
              <w:rPr>
                <w:lang w:eastAsia="ja-JP"/>
              </w:rPr>
              <w:t xml:space="preserve"> UE X2AP ID</w:t>
            </w:r>
          </w:p>
        </w:tc>
        <w:tc>
          <w:tcPr>
            <w:tcW w:w="1103" w:type="dxa"/>
          </w:tcPr>
          <w:p>
            <w:pPr>
              <w:pStyle w:val="63"/>
              <w:rPr>
                <w:lang w:eastAsia="ja-JP"/>
              </w:rPr>
            </w:pPr>
            <w:r>
              <w:rPr>
                <w:lang w:eastAsia="ja-JP"/>
              </w:rPr>
              <w:t>O</w:t>
            </w:r>
          </w:p>
        </w:tc>
        <w:tc>
          <w:tcPr>
            <w:tcW w:w="1525" w:type="dxa"/>
          </w:tcPr>
          <w:p>
            <w:pPr>
              <w:pStyle w:val="63"/>
              <w:rPr>
                <w:i/>
                <w:lang w:eastAsia="ja-JP"/>
              </w:rPr>
            </w:pPr>
          </w:p>
        </w:tc>
        <w:tc>
          <w:tcPr>
            <w:tcW w:w="1259" w:type="dxa"/>
          </w:tcPr>
          <w:p>
            <w:pPr>
              <w:pStyle w:val="63"/>
              <w:rPr>
                <w:lang w:val="sv-SE" w:eastAsia="ja-JP"/>
              </w:rPr>
            </w:pPr>
            <w:r>
              <w:rPr>
                <w:rFonts w:eastAsia="Geneva"/>
                <w:lang w:val="sv-SE" w:eastAsia="zh-CN"/>
              </w:rPr>
              <w:t>en-</w:t>
            </w:r>
            <w:r>
              <w:rPr>
                <w:lang w:val="sv-SE" w:eastAsia="ja-JP"/>
              </w:rPr>
              <w:t>gNB UE X2AP ID</w:t>
            </w:r>
          </w:p>
          <w:p>
            <w:pPr>
              <w:pStyle w:val="63"/>
              <w:rPr>
                <w:snapToGrid w:val="0"/>
                <w:lang w:val="sv-SE" w:eastAsia="ja-JP"/>
              </w:rPr>
            </w:pPr>
            <w:r>
              <w:rPr>
                <w:snapToGrid w:val="0"/>
                <w:lang w:val="sv-SE" w:eastAsia="ja-JP"/>
              </w:rPr>
              <w:t>9.2.100</w:t>
            </w:r>
          </w:p>
        </w:tc>
        <w:tc>
          <w:tcPr>
            <w:tcW w:w="1799" w:type="dxa"/>
          </w:tcPr>
          <w:p>
            <w:pPr>
              <w:pStyle w:val="63"/>
              <w:rPr>
                <w:lang w:eastAsia="ja-JP"/>
              </w:rPr>
            </w:pPr>
            <w:r>
              <w:rPr>
                <w:szCs w:val="18"/>
                <w:lang w:eastAsia="ja-JP"/>
              </w:rPr>
              <w:t xml:space="preserve">Allocated at the </w:t>
            </w:r>
            <w:r>
              <w:rPr>
                <w:szCs w:val="18"/>
                <w:lang w:eastAsia="zh-CN"/>
              </w:rPr>
              <w:t>en-gNB.</w:t>
            </w:r>
          </w:p>
        </w:tc>
        <w:tc>
          <w:tcPr>
            <w:tcW w:w="1079" w:type="dxa"/>
          </w:tcPr>
          <w:p>
            <w:pPr>
              <w:pStyle w:val="62"/>
              <w:rPr>
                <w:lang w:eastAsia="zh-CN"/>
              </w:rPr>
            </w:pPr>
            <w:r>
              <w:rPr>
                <w:lang w:eastAsia="zh-CN"/>
              </w:rPr>
              <w:t>YES</w:t>
            </w:r>
          </w:p>
        </w:tc>
        <w:tc>
          <w:tcPr>
            <w:tcW w:w="1136"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Expected UE Behaviour</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9.2.70</w:t>
            </w:r>
          </w:p>
        </w:tc>
        <w:tc>
          <w:tcPr>
            <w:tcW w:w="1799" w:type="dxa"/>
            <w:tcBorders>
              <w:top w:val="single" w:color="auto" w:sz="4" w:space="0"/>
              <w:left w:val="single" w:color="auto" w:sz="4" w:space="0"/>
              <w:bottom w:val="single" w:color="auto" w:sz="4" w:space="0"/>
              <w:right w:val="single" w:color="auto" w:sz="4" w:space="0"/>
            </w:tcBorders>
          </w:tcPr>
          <w:p>
            <w:pPr>
              <w:pStyle w:val="63"/>
              <w:rPr>
                <w:szCs w:val="18"/>
                <w:lang w:eastAsia="ja-JP"/>
              </w:rPr>
            </w:pPr>
          </w:p>
        </w:tc>
        <w:tc>
          <w:tcPr>
            <w:tcW w:w="1079"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MeNB UE X2AP ID Extension</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Extended eNB UE X2AP ID</w:t>
            </w:r>
          </w:p>
          <w:p>
            <w:pPr>
              <w:pStyle w:val="63"/>
              <w:rPr>
                <w:lang w:eastAsia="ja-JP"/>
              </w:rPr>
            </w:pPr>
            <w:r>
              <w:rPr>
                <w:lang w:eastAsia="ja-JP"/>
              </w:rPr>
              <w:t>9.2.86</w:t>
            </w:r>
          </w:p>
        </w:tc>
        <w:tc>
          <w:tcPr>
            <w:tcW w:w="1799" w:type="dxa"/>
            <w:tcBorders>
              <w:top w:val="single" w:color="auto" w:sz="4" w:space="0"/>
              <w:left w:val="single" w:color="auto" w:sz="4" w:space="0"/>
              <w:bottom w:val="single" w:color="auto" w:sz="4" w:space="0"/>
              <w:right w:val="single" w:color="auto" w:sz="4" w:space="0"/>
            </w:tcBorders>
          </w:tcPr>
          <w:p>
            <w:pPr>
              <w:pStyle w:val="63"/>
              <w:rPr>
                <w:szCs w:val="18"/>
                <w:lang w:eastAsia="ja-JP"/>
              </w:rPr>
            </w:pPr>
            <w:r>
              <w:rPr>
                <w:szCs w:val="18"/>
                <w:lang w:eastAsia="ja-JP"/>
              </w:rPr>
              <w:t>Allocated at the MeNB.</w:t>
            </w:r>
          </w:p>
        </w:tc>
        <w:tc>
          <w:tcPr>
            <w:tcW w:w="1079"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t>Requested split SRBs</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t>ENUMERATED (srb1, srb2, srb1&amp;2, ...)</w:t>
            </w:r>
          </w:p>
        </w:tc>
        <w:tc>
          <w:tcPr>
            <w:tcW w:w="1799" w:type="dxa"/>
            <w:tcBorders>
              <w:top w:val="single" w:color="auto" w:sz="4" w:space="0"/>
              <w:left w:val="single" w:color="auto" w:sz="4" w:space="0"/>
              <w:bottom w:val="single" w:color="auto" w:sz="4" w:space="0"/>
              <w:right w:val="single" w:color="auto" w:sz="4" w:space="0"/>
            </w:tcBorders>
          </w:tcPr>
          <w:p>
            <w:pPr>
              <w:pStyle w:val="63"/>
              <w:rPr>
                <w:szCs w:val="18"/>
                <w:lang w:eastAsia="ja-JP"/>
              </w:rPr>
            </w:pPr>
            <w:r>
              <w:t>Indicates that resources for Split SRB are requested.</w:t>
            </w:r>
          </w:p>
        </w:tc>
        <w:tc>
          <w:tcPr>
            <w:tcW w:w="1079"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pPr>
            <w:r>
              <w:rPr>
                <w:lang w:eastAsia="ja-JP"/>
              </w:rPr>
              <w:t>MeNB Resource Coordination Information</w:t>
            </w:r>
          </w:p>
        </w:tc>
        <w:tc>
          <w:tcPr>
            <w:tcW w:w="1103" w:type="dxa"/>
            <w:tcBorders>
              <w:top w:val="single" w:color="auto" w:sz="4" w:space="0"/>
              <w:left w:val="single" w:color="auto" w:sz="4" w:space="0"/>
              <w:bottom w:val="single" w:color="auto" w:sz="4" w:space="0"/>
              <w:right w:val="single" w:color="auto" w:sz="4" w:space="0"/>
            </w:tcBorders>
          </w:tcPr>
          <w:p>
            <w:pPr>
              <w:pStyle w:val="63"/>
            </w:pPr>
            <w: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pPr>
            <w:r>
              <w:t>9.2.116</w:t>
            </w:r>
          </w:p>
        </w:tc>
        <w:tc>
          <w:tcPr>
            <w:tcW w:w="1799" w:type="dxa"/>
            <w:tcBorders>
              <w:top w:val="single" w:color="auto" w:sz="4" w:space="0"/>
              <w:left w:val="single" w:color="auto" w:sz="4" w:space="0"/>
              <w:bottom w:val="single" w:color="auto" w:sz="4" w:space="0"/>
              <w:right w:val="single" w:color="auto" w:sz="4" w:space="0"/>
            </w:tcBorders>
          </w:tcPr>
          <w:p>
            <w:pPr>
              <w:pStyle w:val="63"/>
            </w:pPr>
            <w:r>
              <w:rPr>
                <w:lang w:eastAsia="ja-JP"/>
              </w:rPr>
              <w:t>Information used to coordinate resources utilisation between MeNB and en-gNB.</w:t>
            </w:r>
          </w:p>
        </w:tc>
        <w:tc>
          <w:tcPr>
            <w:tcW w:w="1079" w:type="dxa"/>
            <w:tcBorders>
              <w:top w:val="single" w:color="auto" w:sz="4" w:space="0"/>
              <w:left w:val="single" w:color="auto" w:sz="4" w:space="0"/>
              <w:bottom w:val="single" w:color="auto" w:sz="4" w:space="0"/>
              <w:right w:val="single" w:color="auto" w:sz="4" w:space="0"/>
            </w:tcBorders>
          </w:tcPr>
          <w:p>
            <w:pPr>
              <w:pStyle w:val="62"/>
              <w:rPr>
                <w:lang w:eastAsia="zh-CN"/>
              </w:rPr>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SGNB Addition Trigger Indication</w:t>
            </w:r>
          </w:p>
        </w:tc>
        <w:tc>
          <w:tcPr>
            <w:tcW w:w="1103" w:type="dxa"/>
            <w:tcBorders>
              <w:top w:val="single" w:color="auto" w:sz="4" w:space="0"/>
              <w:left w:val="single" w:color="auto" w:sz="4" w:space="0"/>
              <w:bottom w:val="single" w:color="auto" w:sz="4" w:space="0"/>
              <w:right w:val="single" w:color="auto" w:sz="4" w:space="0"/>
            </w:tcBorders>
          </w:tcPr>
          <w:p>
            <w:pPr>
              <w:pStyle w:val="63"/>
            </w:pPr>
            <w: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val="sv-SE"/>
              </w:rPr>
            </w:pPr>
            <w:r>
              <w:rPr>
                <w:lang w:val="sv-SE"/>
              </w:rPr>
              <w:t>ENUMERATED (SN change, inter-eNB HO, intra-eNB HO, ...)</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This IE indicates the trigger for SGNB Addition procedure.</w:t>
            </w: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3" w:type="dxa"/>
            <w:tcBorders>
              <w:top w:val="single" w:color="auto" w:sz="4" w:space="0"/>
              <w:left w:val="single" w:color="auto" w:sz="4" w:space="0"/>
              <w:bottom w:val="single" w:color="auto" w:sz="4" w:space="0"/>
              <w:right w:val="single" w:color="auto" w:sz="4" w:space="0"/>
            </w:tcBorders>
          </w:tcPr>
          <w:p>
            <w:pPr>
              <w:pStyle w:val="63"/>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pPr>
            <w:r>
              <w:rPr>
                <w:lang w:eastAsia="ja-JP"/>
              </w:rPr>
              <w:t>9.2.25</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79" w:type="dxa"/>
            <w:tcBorders>
              <w:top w:val="single" w:color="auto" w:sz="4" w:space="0"/>
              <w:left w:val="single" w:color="auto" w:sz="4" w:space="0"/>
              <w:bottom w:val="single" w:color="auto" w:sz="4" w:space="0"/>
              <w:right w:val="single" w:color="auto" w:sz="4" w:space="0"/>
            </w:tcBorders>
          </w:tcPr>
          <w:p>
            <w:pPr>
              <w:pStyle w:val="62"/>
            </w:pPr>
            <w:r>
              <w:rPr>
                <w:lang w:eastAsia="ja-JP"/>
              </w:rP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szCs w:val="18"/>
                <w:lang w:eastAsia="zh-CN"/>
              </w:rPr>
            </w:pPr>
            <w:r>
              <w:rPr>
                <w:lang w:eastAsia="zh-CN"/>
              </w:rPr>
              <w:t>MeNB Cell ID</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zh-CN"/>
              </w:rPr>
              <w:t>M</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ECGI</w:t>
            </w:r>
          </w:p>
          <w:p>
            <w:pPr>
              <w:pStyle w:val="63"/>
              <w:rPr>
                <w:lang w:eastAsia="ja-JP"/>
              </w:rPr>
            </w:pPr>
            <w:r>
              <w:rPr>
                <w:lang w:eastAsia="ja-JP"/>
              </w:rPr>
              <w:t>9.2.14</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zh-CN"/>
              </w:rPr>
              <w:t>Indicates the cell ID for PCell in MeNB.</w:t>
            </w:r>
          </w:p>
        </w:tc>
        <w:tc>
          <w:tcPr>
            <w:tcW w:w="1079" w:type="dxa"/>
            <w:tcBorders>
              <w:top w:val="single" w:color="auto" w:sz="4" w:space="0"/>
              <w:left w:val="single" w:color="auto" w:sz="4" w:space="0"/>
              <w:bottom w:val="single" w:color="auto" w:sz="4" w:space="0"/>
              <w:right w:val="single" w:color="auto" w:sz="4" w:space="0"/>
            </w:tcBorders>
          </w:tcPr>
          <w:p>
            <w:pPr>
              <w:pStyle w:val="62"/>
              <w:rPr>
                <w:lang w:eastAsia="ja-JP"/>
              </w:rPr>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Desired Activity Notification Level</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9.2.141</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Trace Activation</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9.2.2</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eastAsia="MS Mincho"/>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Location Information at SgNB reporting</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ENUMERATED (pscell, ...)</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Indicates that the user’s location information is to be provided.</w:t>
            </w: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Masked IMEISV</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9.2.69</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Additional RRM Policy Index</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zh-CN"/>
              </w:rPr>
            </w:pPr>
            <w:r>
              <w:rPr>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9.2.25a</w:t>
            </w:r>
          </w:p>
        </w:tc>
        <w:tc>
          <w:tcPr>
            <w:tcW w:w="1799" w:type="dxa"/>
            <w:tcBorders>
              <w:top w:val="single" w:color="auto" w:sz="4" w:space="0"/>
              <w:left w:val="single" w:color="auto" w:sz="4" w:space="0"/>
              <w:bottom w:val="single" w:color="auto" w:sz="4" w:space="0"/>
              <w:right w:val="single" w:color="auto" w:sz="4" w:space="0"/>
            </w:tcBorders>
          </w:tcPr>
          <w:p>
            <w:pPr>
              <w:pStyle w:val="63"/>
              <w:rPr>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szCs w:val="18"/>
                <w:lang w:eastAsia="zh-CN"/>
              </w:rPr>
            </w:pPr>
            <w:r>
              <w:rPr>
                <w:szCs w:val="18"/>
              </w:rPr>
              <w:t>Requested Fast MCG recovery via SRB3</w:t>
            </w:r>
          </w:p>
        </w:tc>
        <w:tc>
          <w:tcPr>
            <w:tcW w:w="1103" w:type="dxa"/>
            <w:tcBorders>
              <w:top w:val="single" w:color="auto" w:sz="4" w:space="0"/>
              <w:left w:val="single" w:color="auto" w:sz="4" w:space="0"/>
              <w:bottom w:val="single" w:color="auto" w:sz="4" w:space="0"/>
              <w:right w:val="single" w:color="auto" w:sz="4" w:space="0"/>
            </w:tcBorders>
          </w:tcPr>
          <w:p>
            <w:pPr>
              <w:pStyle w:val="63"/>
              <w:rPr>
                <w:szCs w:val="18"/>
                <w:lang w:eastAsia="zh-CN"/>
              </w:rPr>
            </w:pPr>
            <w:r>
              <w:rPr>
                <w:szCs w:val="18"/>
              </w:rPr>
              <w:t>O</w:t>
            </w:r>
          </w:p>
        </w:tc>
        <w:tc>
          <w:tcPr>
            <w:tcW w:w="1525" w:type="dxa"/>
            <w:tcBorders>
              <w:top w:val="single" w:color="auto" w:sz="4" w:space="0"/>
              <w:left w:val="single" w:color="auto" w:sz="4" w:space="0"/>
              <w:bottom w:val="single" w:color="auto" w:sz="4" w:space="0"/>
              <w:right w:val="single" w:color="auto" w:sz="4" w:space="0"/>
            </w:tcBorders>
          </w:tcPr>
          <w:p>
            <w:pPr>
              <w:pStyle w:val="63"/>
              <w:rPr>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szCs w:val="18"/>
                <w:lang w:eastAsia="ja-JP"/>
              </w:rPr>
            </w:pPr>
            <w:r>
              <w:rPr>
                <w:szCs w:val="18"/>
              </w:rPr>
              <w:t>ENUMERATED (true, ...)</w:t>
            </w:r>
          </w:p>
        </w:tc>
        <w:tc>
          <w:tcPr>
            <w:tcW w:w="1799" w:type="dxa"/>
            <w:tcBorders>
              <w:top w:val="single" w:color="auto" w:sz="4" w:space="0"/>
              <w:left w:val="single" w:color="auto" w:sz="4" w:space="0"/>
              <w:bottom w:val="single" w:color="auto" w:sz="4" w:space="0"/>
              <w:right w:val="single" w:color="auto" w:sz="4" w:space="0"/>
            </w:tcBorders>
          </w:tcPr>
          <w:p>
            <w:pPr>
              <w:pStyle w:val="63"/>
              <w:rPr>
                <w:szCs w:val="18"/>
                <w:lang w:eastAsia="zh-CN"/>
              </w:rPr>
            </w:pPr>
            <w:r>
              <w:rPr>
                <w:szCs w:val="18"/>
              </w:rPr>
              <w:t>Indicates that the resources for fast MCG recovery via SRB3 are requested.</w:t>
            </w: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szCs w:val="18"/>
              </w:rPr>
            </w:pPr>
            <w:r>
              <w:rPr>
                <w:rFonts w:cs="Arial"/>
                <w:szCs w:val="18"/>
              </w:rP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hint="eastAsia" w:ascii="Arial" w:hAnsi="Arial" w:cs="Arial"/>
                <w:sz w:val="18"/>
                <w:szCs w:val="18"/>
                <w:lang w:eastAsia="zh-CN"/>
              </w:rPr>
              <w:t>UE Context Reference at Source</w:t>
            </w:r>
            <w:r>
              <w:rPr>
                <w:rFonts w:ascii="Arial" w:hAnsi="Arial" w:cs="Arial"/>
                <w:sz w:val="18"/>
                <w:szCs w:val="18"/>
                <w:lang w:eastAsia="zh-CN"/>
              </w:rPr>
              <w:t xml:space="preserve"> NG-RAN</w:t>
            </w:r>
          </w:p>
        </w:tc>
        <w:tc>
          <w:tcPr>
            <w:tcW w:w="110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52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hint="eastAsia" w:ascii="Arial" w:hAnsi="Arial" w:cs="Arial"/>
                <w:sz w:val="18"/>
                <w:szCs w:val="18"/>
                <w:lang w:eastAsia="zh-CN"/>
              </w:rPr>
              <w:t>9.2.152</w:t>
            </w:r>
          </w:p>
        </w:tc>
        <w:tc>
          <w:tcPr>
            <w:tcW w:w="179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szCs w:val="18"/>
              </w:rPr>
            </w:pPr>
            <w:r>
              <w:rPr>
                <w:rFonts w:cs="Arial"/>
                <w:szCs w:val="18"/>
              </w:rP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r>
              <w:rPr>
                <w:lang w:eastAsia="ja-JP"/>
              </w:rPr>
              <w:t>Management Based MDT Allowed</w:t>
            </w:r>
          </w:p>
        </w:tc>
        <w:tc>
          <w:tcPr>
            <w:tcW w:w="1103" w:type="dxa"/>
            <w:tcBorders>
              <w:top w:val="single" w:color="auto" w:sz="4" w:space="0"/>
              <w:left w:val="single" w:color="auto" w:sz="4" w:space="0"/>
              <w:bottom w:val="single" w:color="auto" w:sz="4" w:space="0"/>
              <w:right w:val="single" w:color="auto" w:sz="4" w:space="0"/>
            </w:tcBorders>
          </w:tcPr>
          <w:p>
            <w:pPr>
              <w:pStyle w:val="63"/>
              <w:rPr>
                <w:rFonts w:cs="Arial"/>
                <w:szCs w:val="18"/>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r>
              <w:rPr>
                <w:lang w:eastAsia="ja-JP"/>
              </w:rPr>
              <w:t>9.2.59</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szCs w:val="18"/>
              </w:rPr>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r>
              <w:rPr>
                <w:lang w:eastAsia="ja-JP"/>
              </w:rPr>
              <w:t>Management Based MDT PLMN List</w:t>
            </w:r>
          </w:p>
        </w:tc>
        <w:tc>
          <w:tcPr>
            <w:tcW w:w="1103" w:type="dxa"/>
            <w:tcBorders>
              <w:top w:val="single" w:color="auto" w:sz="4" w:space="0"/>
              <w:left w:val="single" w:color="auto" w:sz="4" w:space="0"/>
              <w:bottom w:val="single" w:color="auto" w:sz="4" w:space="0"/>
              <w:right w:val="single" w:color="auto" w:sz="4" w:space="0"/>
            </w:tcBorders>
          </w:tcPr>
          <w:p>
            <w:pPr>
              <w:pStyle w:val="63"/>
              <w:rPr>
                <w:rFonts w:cs="Arial"/>
                <w:szCs w:val="18"/>
              </w:rPr>
            </w:pPr>
            <w:r>
              <w:rPr>
                <w:lang w:eastAsia="ja-JP"/>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MDT PLMN List</w:t>
            </w:r>
          </w:p>
          <w:p>
            <w:pPr>
              <w:pStyle w:val="63"/>
              <w:rPr>
                <w:rFonts w:cs="Arial"/>
                <w:szCs w:val="18"/>
                <w:lang w:eastAsia="zh-CN"/>
              </w:rPr>
            </w:pPr>
            <w:r>
              <w:rPr>
                <w:lang w:eastAsia="ja-JP"/>
              </w:rPr>
              <w:t>9.2.64</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szCs w:val="18"/>
              </w:rPr>
            </w:pPr>
            <w:r>
              <w:t>YES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b/>
                <w:lang w:eastAsia="ja-JP"/>
              </w:rPr>
            </w:pPr>
            <w:r>
              <w:rPr>
                <w:rFonts w:hint="eastAsia" w:cs="Arial"/>
              </w:rPr>
              <w:t>UE Radio Capa</w:t>
            </w:r>
            <w:r>
              <w:rPr>
                <w:rFonts w:cs="Arial"/>
              </w:rPr>
              <w:t>bility ID</w:t>
            </w:r>
          </w:p>
        </w:tc>
        <w:tc>
          <w:tcPr>
            <w:tcW w:w="1103" w:type="dxa"/>
            <w:tcBorders>
              <w:top w:val="single" w:color="auto" w:sz="4" w:space="0"/>
              <w:left w:val="single" w:color="auto" w:sz="4" w:space="0"/>
              <w:bottom w:val="single" w:color="auto" w:sz="4" w:space="0"/>
              <w:right w:val="single" w:color="auto" w:sz="4" w:space="0"/>
            </w:tcBorders>
          </w:tcPr>
          <w:p>
            <w:pPr>
              <w:pStyle w:val="63"/>
              <w:rPr>
                <w:lang w:eastAsia="ja-JP"/>
              </w:rPr>
            </w:pPr>
            <w:r>
              <w:rPr>
                <w:rFonts w:hint="eastAsia"/>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eastAsia="ja-JP"/>
              </w:rPr>
              <w:t>9.2.171</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t>YES</w:t>
            </w:r>
          </w:p>
        </w:tc>
        <w:tc>
          <w:tcPr>
            <w:tcW w:w="1136" w:type="dxa"/>
            <w:tcBorders>
              <w:top w:val="single" w:color="auto" w:sz="4" w:space="0"/>
              <w:left w:val="single" w:color="auto" w:sz="4" w:space="0"/>
              <w:bottom w:val="single" w:color="auto" w:sz="4" w:space="0"/>
              <w:right w:val="single" w:color="auto" w:sz="4" w:space="0"/>
            </w:tcBorders>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rFonts w:cs="Arial"/>
              </w:rPr>
            </w:pPr>
            <w:r>
              <w:rPr>
                <w:rFonts w:hint="eastAsia" w:cs="Arial"/>
                <w:szCs w:val="18"/>
                <w:lang w:eastAsia="zh-CN"/>
              </w:rPr>
              <w:t xml:space="preserve">IAB </w:t>
            </w:r>
            <w:r>
              <w:rPr>
                <w:rFonts w:cs="Arial"/>
                <w:szCs w:val="18"/>
                <w:lang w:eastAsia="zh-CN"/>
              </w:rPr>
              <w:t>N</w:t>
            </w:r>
            <w:r>
              <w:rPr>
                <w:rFonts w:hint="eastAsia" w:cs="Arial"/>
                <w:szCs w:val="18"/>
                <w:lang w:eastAsia="zh-CN"/>
              </w:rPr>
              <w:t xml:space="preserve">ode </w:t>
            </w:r>
            <w:r>
              <w:rPr>
                <w:rFonts w:cs="Arial"/>
                <w:szCs w:val="18"/>
                <w:lang w:eastAsia="zh-CN"/>
              </w:rPr>
              <w:t>I</w:t>
            </w:r>
            <w:r>
              <w:rPr>
                <w:rFonts w:hint="eastAsia" w:cs="Arial"/>
                <w:szCs w:val="18"/>
                <w:lang w:eastAsia="zh-CN"/>
              </w:rPr>
              <w:t>ndication</w:t>
            </w:r>
          </w:p>
        </w:tc>
        <w:tc>
          <w:tcPr>
            <w:tcW w:w="1103" w:type="dxa"/>
            <w:tcBorders>
              <w:top w:val="single" w:color="auto" w:sz="4" w:space="0"/>
              <w:left w:val="single" w:color="auto" w:sz="4" w:space="0"/>
              <w:bottom w:val="single" w:color="auto" w:sz="4" w:space="0"/>
              <w:right w:val="single" w:color="auto" w:sz="4" w:space="0"/>
            </w:tcBorders>
          </w:tcPr>
          <w:p>
            <w:pPr>
              <w:pStyle w:val="63"/>
            </w:pPr>
            <w:r>
              <w:rPr>
                <w:rFonts w:hint="eastAsia" w:cs="Arial"/>
                <w:szCs w:val="18"/>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szCs w:val="18"/>
                <w:lang w:eastAsia="zh-CN"/>
              </w:rPr>
              <w:t>ENUMERATED (</w:t>
            </w:r>
            <w:r>
              <w:rPr>
                <w:rFonts w:hint="eastAsia" w:cs="Arial"/>
                <w:szCs w:val="18"/>
                <w:lang w:eastAsia="zh-CN"/>
              </w:rPr>
              <w:t>true</w:t>
            </w:r>
            <w:r>
              <w:rPr>
                <w:rFonts w:cs="Arial"/>
                <w:szCs w:val="18"/>
                <w:lang w:eastAsia="zh-CN"/>
              </w:rPr>
              <w:t>, ...)</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pPr>
            <w:r>
              <w:rPr>
                <w:rFonts w:hint="eastAsia" w:cs="Arial"/>
                <w:szCs w:val="18"/>
              </w:rPr>
              <w:t>Y</w:t>
            </w:r>
            <w:r>
              <w:rPr>
                <w:rFonts w:cs="Arial"/>
                <w:szCs w:val="18"/>
              </w:rPr>
              <w:t>ES</w:t>
            </w:r>
          </w:p>
        </w:tc>
        <w:tc>
          <w:tcPr>
            <w:tcW w:w="1136" w:type="dxa"/>
            <w:tcBorders>
              <w:top w:val="single" w:color="auto" w:sz="4" w:space="0"/>
              <w:left w:val="single" w:color="auto" w:sz="4" w:space="0"/>
              <w:bottom w:val="single" w:color="auto" w:sz="4" w:space="0"/>
              <w:right w:val="single" w:color="auto" w:sz="4" w:space="0"/>
            </w:tcBorders>
          </w:tcPr>
          <w:p>
            <w:pPr>
              <w:pStyle w:val="62"/>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r>
              <w:rPr>
                <w:rFonts w:hint="eastAsia"/>
                <w:lang w:eastAsia="zh-CN"/>
              </w:rPr>
              <w:t>S</w:t>
            </w:r>
            <w:r>
              <w:rPr>
                <w:lang w:eastAsia="zh-CN"/>
              </w:rPr>
              <w:t>ource NG-RAN Node ID</w:t>
            </w:r>
          </w:p>
        </w:tc>
        <w:tc>
          <w:tcPr>
            <w:tcW w:w="1103" w:type="dxa"/>
            <w:tcBorders>
              <w:top w:val="single" w:color="auto" w:sz="4" w:space="0"/>
              <w:left w:val="single" w:color="auto" w:sz="4" w:space="0"/>
              <w:bottom w:val="single" w:color="auto" w:sz="4" w:space="0"/>
              <w:right w:val="single" w:color="auto" w:sz="4" w:space="0"/>
            </w:tcBorders>
          </w:tcPr>
          <w:p>
            <w:pPr>
              <w:pStyle w:val="63"/>
              <w:rPr>
                <w:rFonts w:cs="Arial"/>
                <w:szCs w:val="18"/>
              </w:rPr>
            </w:pPr>
            <w:r>
              <w:rPr>
                <w:rFonts w:hint="eastAsia"/>
                <w:lang w:eastAsia="zh-CN"/>
              </w:rPr>
              <w:t>O</w:t>
            </w:r>
          </w:p>
        </w:tc>
        <w:tc>
          <w:tcPr>
            <w:tcW w:w="1525" w:type="dxa"/>
            <w:tcBorders>
              <w:top w:val="single" w:color="auto" w:sz="4" w:space="0"/>
              <w:left w:val="single" w:color="auto" w:sz="4" w:space="0"/>
              <w:bottom w:val="single" w:color="auto" w:sz="4" w:space="0"/>
              <w:right w:val="single" w:color="auto" w:sz="4" w:space="0"/>
            </w:tcBorders>
          </w:tcPr>
          <w:p>
            <w:pPr>
              <w:pStyle w:val="63"/>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63"/>
              <w:rPr>
                <w:lang w:eastAsia="zh-CN"/>
              </w:rPr>
            </w:pPr>
            <w:r>
              <w:t>Global RAN Node ID</w:t>
            </w:r>
          </w:p>
          <w:p>
            <w:pPr>
              <w:pStyle w:val="63"/>
              <w:rPr>
                <w:rFonts w:cs="Arial"/>
                <w:szCs w:val="18"/>
                <w:lang w:eastAsia="zh-CN"/>
              </w:rPr>
            </w:pPr>
            <w:r>
              <w:rPr>
                <w:rFonts w:hint="eastAsia"/>
                <w:lang w:eastAsia="zh-CN"/>
              </w:rPr>
              <w:t>9</w:t>
            </w:r>
            <w:r>
              <w:rPr>
                <w:lang w:eastAsia="zh-CN"/>
              </w:rPr>
              <w:t>.2.176</w:t>
            </w:r>
          </w:p>
        </w:tc>
        <w:tc>
          <w:tcPr>
            <w:tcW w:w="1799" w:type="dxa"/>
            <w:tcBorders>
              <w:top w:val="single" w:color="auto" w:sz="4" w:space="0"/>
              <w:left w:val="single" w:color="auto" w:sz="4" w:space="0"/>
              <w:bottom w:val="single" w:color="auto" w:sz="4" w:space="0"/>
              <w:right w:val="single" w:color="auto" w:sz="4" w:space="0"/>
            </w:tcBorders>
          </w:tcPr>
          <w:p>
            <w:pPr>
              <w:pStyle w:val="63"/>
              <w:rPr>
                <w:rFonts w:cs="Arial"/>
                <w:szCs w:val="18"/>
                <w:lang w:eastAsia="zh-CN"/>
              </w:rPr>
            </w:pPr>
          </w:p>
        </w:tc>
        <w:tc>
          <w:tcPr>
            <w:tcW w:w="1079" w:type="dxa"/>
            <w:tcBorders>
              <w:top w:val="single" w:color="auto" w:sz="4" w:space="0"/>
              <w:left w:val="single" w:color="auto" w:sz="4" w:space="0"/>
              <w:bottom w:val="single" w:color="auto" w:sz="4" w:space="0"/>
              <w:right w:val="single" w:color="auto" w:sz="4" w:space="0"/>
            </w:tcBorders>
          </w:tcPr>
          <w:p>
            <w:pPr>
              <w:pStyle w:val="62"/>
              <w:rPr>
                <w:rFonts w:cs="Arial"/>
                <w:szCs w:val="18"/>
              </w:rPr>
            </w:pPr>
            <w:r>
              <w:rPr>
                <w:rFonts w:hint="eastAsia"/>
                <w:lang w:eastAsia="zh-CN"/>
              </w:rPr>
              <w:t>Y</w:t>
            </w:r>
            <w:r>
              <w:rPr>
                <w:lang w:eastAsia="zh-CN"/>
              </w:rPr>
              <w:t>ES</w:t>
            </w:r>
          </w:p>
        </w:tc>
        <w:tc>
          <w:tcPr>
            <w:tcW w:w="1136" w:type="dxa"/>
            <w:tcBorders>
              <w:top w:val="single" w:color="auto" w:sz="4" w:space="0"/>
              <w:left w:val="single" w:color="auto" w:sz="4" w:space="0"/>
              <w:bottom w:val="single" w:color="auto" w:sz="4" w:space="0"/>
              <w:right w:val="single" w:color="auto" w:sz="4" w:space="0"/>
            </w:tcBorders>
          </w:tcPr>
          <w:p>
            <w:pPr>
              <w:pStyle w:val="62"/>
              <w:rPr>
                <w:rFonts w:cs="Arial"/>
                <w:szCs w:val="18"/>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Author" w:date=""/>
        </w:trPr>
        <w:tc>
          <w:tcPr>
            <w:tcW w:w="2576" w:type="dxa"/>
          </w:tcPr>
          <w:p>
            <w:pPr>
              <w:pStyle w:val="63"/>
              <w:rPr>
                <w:ins w:id="699" w:author="Author" w:date=""/>
                <w:rFonts w:cs="Arial"/>
                <w:lang w:eastAsia="ja-JP"/>
              </w:rPr>
            </w:pPr>
            <w:ins w:id="700" w:author="Author">
              <w:r>
                <w:rPr>
                  <w:rFonts w:hint="eastAsia" w:cs="Arial"/>
                  <w:bCs/>
                  <w:lang w:eastAsia="zh-CN"/>
                </w:rPr>
                <w:t>U</w:t>
              </w:r>
            </w:ins>
            <w:ins w:id="701" w:author="Author">
              <w:r>
                <w:rPr>
                  <w:rFonts w:cs="Arial"/>
                  <w:bCs/>
                  <w:lang w:eastAsia="zh-CN"/>
                </w:rPr>
                <w:t xml:space="preserve">E Integrity Protection Capability Indication </w:t>
              </w:r>
            </w:ins>
            <w:ins w:id="702" w:author="Author">
              <w:r>
                <w:rPr>
                  <w:rFonts w:cs="Arial"/>
                  <w:highlight w:val="yellow"/>
                  <w:lang w:eastAsia="zh-CN"/>
                </w:rPr>
                <w:t>[FFS]</w:t>
              </w:r>
            </w:ins>
          </w:p>
        </w:tc>
        <w:tc>
          <w:tcPr>
            <w:tcW w:w="1103" w:type="dxa"/>
          </w:tcPr>
          <w:p>
            <w:pPr>
              <w:pStyle w:val="63"/>
              <w:rPr>
                <w:ins w:id="703" w:author="Author" w:date=""/>
                <w:rFonts w:cs="Arial"/>
                <w:lang w:eastAsia="zh-CN"/>
              </w:rPr>
            </w:pPr>
            <w:ins w:id="704" w:author="Author">
              <w:r>
                <w:rPr>
                  <w:rFonts w:cs="Arial"/>
                  <w:lang w:eastAsia="zh-CN"/>
                </w:rPr>
                <w:t>O</w:t>
              </w:r>
            </w:ins>
          </w:p>
        </w:tc>
        <w:tc>
          <w:tcPr>
            <w:tcW w:w="1525" w:type="dxa"/>
          </w:tcPr>
          <w:p>
            <w:pPr>
              <w:pStyle w:val="63"/>
              <w:rPr>
                <w:ins w:id="705" w:author="Author" w:date=""/>
                <w:rFonts w:cs="Arial"/>
                <w:i/>
                <w:lang w:eastAsia="ja-JP"/>
              </w:rPr>
            </w:pPr>
          </w:p>
        </w:tc>
        <w:tc>
          <w:tcPr>
            <w:tcW w:w="1259" w:type="dxa"/>
          </w:tcPr>
          <w:p>
            <w:pPr>
              <w:pStyle w:val="63"/>
              <w:rPr>
                <w:ins w:id="706" w:author="Author" w:date=""/>
                <w:rFonts w:cs="Arial"/>
                <w:lang w:eastAsia="zh-CN"/>
              </w:rPr>
            </w:pPr>
            <w:ins w:id="707" w:author="ZTE-Dapeng" w:date="2022-02-10T21:28:23Z">
              <w:r>
                <w:rPr>
                  <w:szCs w:val="18"/>
                  <w:lang w:eastAsia="zh-CN"/>
                </w:rPr>
                <w:t>ENUMERATED (supported, …)</w:t>
              </w:r>
            </w:ins>
            <w:ins w:id="708" w:author="Author">
              <w:del w:id="709" w:author="ZTE-Dapeng" w:date="2022-02-10T21:28:23Z">
                <w:r>
                  <w:rPr>
                    <w:rFonts w:hint="eastAsia" w:cs="Arial"/>
                    <w:lang w:eastAsia="zh-CN"/>
                  </w:rPr>
                  <w:delText>9</w:delText>
                </w:r>
              </w:del>
            </w:ins>
            <w:ins w:id="710" w:author="Author">
              <w:del w:id="711" w:author="ZTE-Dapeng" w:date="2022-02-10T21:28:23Z">
                <w:r>
                  <w:rPr>
                    <w:rFonts w:cs="Arial"/>
                    <w:lang w:eastAsia="zh-CN"/>
                  </w:rPr>
                  <w:delText>.2.aa</w:delText>
                </w:r>
              </w:del>
            </w:ins>
          </w:p>
        </w:tc>
        <w:tc>
          <w:tcPr>
            <w:tcW w:w="1799" w:type="dxa"/>
          </w:tcPr>
          <w:p>
            <w:pPr>
              <w:pStyle w:val="63"/>
              <w:rPr>
                <w:ins w:id="712" w:author="Author" w:date=""/>
                <w:rFonts w:cs="Arial"/>
                <w:lang w:eastAsia="zh-CN"/>
              </w:rPr>
            </w:pPr>
          </w:p>
        </w:tc>
        <w:tc>
          <w:tcPr>
            <w:tcW w:w="1079" w:type="dxa"/>
          </w:tcPr>
          <w:p>
            <w:pPr>
              <w:pStyle w:val="62"/>
              <w:rPr>
                <w:ins w:id="713" w:author="Author" w:date=""/>
                <w:bCs/>
                <w:lang w:eastAsia="zh-CN"/>
              </w:rPr>
            </w:pPr>
            <w:ins w:id="714" w:author="Author">
              <w:r>
                <w:rPr>
                  <w:bCs/>
                  <w:lang w:eastAsia="zh-CN"/>
                </w:rPr>
                <w:t>YES</w:t>
              </w:r>
            </w:ins>
          </w:p>
        </w:tc>
        <w:tc>
          <w:tcPr>
            <w:tcW w:w="1136" w:type="dxa"/>
          </w:tcPr>
          <w:p>
            <w:pPr>
              <w:pStyle w:val="62"/>
              <w:rPr>
                <w:ins w:id="715" w:author="Author" w:date=""/>
                <w:lang w:eastAsia="zh-CN"/>
              </w:rPr>
            </w:pPr>
            <w:ins w:id="716" w:author="Author">
              <w:r>
                <w:rPr>
                  <w:rFonts w:hint="eastAsia"/>
                  <w:lang w:eastAsia="zh-CN"/>
                </w:rPr>
                <w:t>i</w:t>
              </w:r>
            </w:ins>
            <w:ins w:id="717" w:author="Author">
              <w:r>
                <w:rPr>
                  <w:lang w:eastAsia="zh-CN"/>
                </w:rPr>
                <w:t>gnore</w:t>
              </w:r>
            </w:ins>
          </w:p>
        </w:tc>
      </w:tr>
    </w:tbl>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bidi w:val="0"/>
        <w:ind w:firstLine="311" w:firstLineChars="0"/>
        <w:jc w:val="left"/>
        <w:rPr>
          <w:lang w:val="en-GB" w:eastAsia="en-US"/>
        </w:rPr>
      </w:pPr>
    </w:p>
    <w:p>
      <w:pPr>
        <w:pStyle w:val="5"/>
      </w:pPr>
      <w:bookmarkStart w:id="162" w:name="_Toc29906445"/>
      <w:bookmarkStart w:id="163" w:name="_Toc67911061"/>
      <w:bookmarkStart w:id="164" w:name="_Toc20954437"/>
      <w:bookmarkStart w:id="165" w:name="_Toc73979839"/>
      <w:bookmarkStart w:id="166" w:name="_Toc88650563"/>
      <w:bookmarkStart w:id="167" w:name="_Toc45227686"/>
      <w:bookmarkStart w:id="168" w:name="_Toc56528143"/>
      <w:bookmarkStart w:id="169" w:name="_Toc66283685"/>
      <w:bookmarkStart w:id="170" w:name="_Toc36550435"/>
      <w:bookmarkStart w:id="171" w:name="_Toc45104190"/>
      <w:bookmarkStart w:id="172" w:name="_Toc64382110"/>
      <w:bookmarkStart w:id="173" w:name="_Toc51764142"/>
      <w:bookmarkStart w:id="174" w:name="_Toc29902441"/>
      <w:bookmarkStart w:id="175" w:name="_Toc45891500"/>
      <w:bookmarkStart w:id="176" w:name="_Hlk44084179"/>
      <w:r>
        <w:t>9.1.4.</w:t>
      </w:r>
      <w:r>
        <w:rPr>
          <w:lang w:eastAsia="ja-JP"/>
        </w:rPr>
        <w:t>5</w:t>
      </w:r>
      <w:r>
        <w:tab/>
      </w:r>
      <w:r>
        <w:t>SGNB MODIFICATION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76"/>
    <w:p>
      <w:r>
        <w:t>This message is sent by the MeNB to the en-gNB to request the preparation to modify en-gNB resources for a specific UE, to query for the current SCG configuration, or to provide the S-RLF-related information to the en-gNB.</w:t>
      </w:r>
    </w:p>
    <w:p>
      <w:r>
        <w:t xml:space="preserve">Direction: MeNB </w:t>
      </w:r>
      <w:r>
        <w:rPr/>
        <w:sym w:font="Symbol" w:char="F0AE"/>
      </w:r>
      <w:r>
        <w:t xml:space="preserve"> en-gNB.</w:t>
      </w:r>
    </w:p>
    <w:p>
      <w:pPr>
        <w:tabs>
          <w:tab w:val="left" w:pos="2938"/>
        </w:tabs>
      </w:pP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1"/>
              <w:rPr>
                <w:rFonts w:cs="Arial"/>
                <w:lang w:eastAsia="ja-JP"/>
              </w:rPr>
            </w:pPr>
            <w:r>
              <w:rPr>
                <w:rFonts w:cs="Arial"/>
                <w:lang w:eastAsia="ja-JP"/>
              </w:rPr>
              <w:t>IE/Group Name</w:t>
            </w:r>
          </w:p>
        </w:tc>
        <w:tc>
          <w:tcPr>
            <w:tcW w:w="1104" w:type="dxa"/>
          </w:tcPr>
          <w:p>
            <w:pPr>
              <w:pStyle w:val="61"/>
              <w:rPr>
                <w:rFonts w:cs="Arial"/>
                <w:lang w:eastAsia="ja-JP"/>
              </w:rPr>
            </w:pPr>
            <w:r>
              <w:rPr>
                <w:rFonts w:cs="Arial"/>
                <w:lang w:eastAsia="ja-JP"/>
              </w:rPr>
              <w:t>Presence</w:t>
            </w:r>
          </w:p>
        </w:tc>
        <w:tc>
          <w:tcPr>
            <w:tcW w:w="1526" w:type="dxa"/>
          </w:tcPr>
          <w:p>
            <w:pPr>
              <w:pStyle w:val="61"/>
              <w:rPr>
                <w:rFonts w:cs="Arial"/>
                <w:lang w:eastAsia="ja-JP"/>
              </w:rPr>
            </w:pPr>
            <w:r>
              <w:rPr>
                <w:rFonts w:cs="Arial"/>
                <w:lang w:eastAsia="ja-JP"/>
              </w:rPr>
              <w:t>Range</w:t>
            </w:r>
          </w:p>
        </w:tc>
        <w:tc>
          <w:tcPr>
            <w:tcW w:w="1260" w:type="dxa"/>
          </w:tcPr>
          <w:p>
            <w:pPr>
              <w:pStyle w:val="61"/>
              <w:rPr>
                <w:rFonts w:cs="Arial"/>
                <w:lang w:eastAsia="ja-JP"/>
              </w:rPr>
            </w:pPr>
            <w:r>
              <w:rPr>
                <w:rFonts w:cs="Arial"/>
                <w:lang w:eastAsia="ja-JP"/>
              </w:rPr>
              <w:t>IE type and reference</w:t>
            </w:r>
          </w:p>
        </w:tc>
        <w:tc>
          <w:tcPr>
            <w:tcW w:w="1800" w:type="dxa"/>
          </w:tcPr>
          <w:p>
            <w:pPr>
              <w:pStyle w:val="61"/>
              <w:rPr>
                <w:rFonts w:cs="Arial"/>
                <w:lang w:eastAsia="ja-JP"/>
              </w:rPr>
            </w:pPr>
            <w:r>
              <w:rPr>
                <w:rFonts w:cs="Arial"/>
                <w:lang w:eastAsia="ja-JP"/>
              </w:rPr>
              <w:t>Semantics description</w:t>
            </w:r>
          </w:p>
        </w:tc>
        <w:tc>
          <w:tcPr>
            <w:tcW w:w="1080" w:type="dxa"/>
          </w:tcPr>
          <w:p>
            <w:pPr>
              <w:pStyle w:val="61"/>
              <w:rPr>
                <w:rFonts w:cs="Arial"/>
                <w:b w:val="0"/>
                <w:lang w:eastAsia="ja-JP"/>
              </w:rPr>
            </w:pPr>
            <w:r>
              <w:rPr>
                <w:rFonts w:cs="Arial"/>
                <w:lang w:eastAsia="ja-JP"/>
              </w:rPr>
              <w:t>Criticality</w:t>
            </w:r>
          </w:p>
        </w:tc>
        <w:tc>
          <w:tcPr>
            <w:tcW w:w="1137"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Message Type</w:t>
            </w:r>
          </w:p>
        </w:tc>
        <w:tc>
          <w:tcPr>
            <w:tcW w:w="1104" w:type="dxa"/>
          </w:tcPr>
          <w:p>
            <w:pPr>
              <w:pStyle w:val="63"/>
              <w:rPr>
                <w:rFonts w:cs="Arial"/>
                <w:lang w:eastAsia="ja-JP"/>
              </w:rPr>
            </w:pPr>
            <w:r>
              <w:rPr>
                <w:rFonts w:cs="Arial"/>
                <w:lang w:eastAsia="ja-JP"/>
              </w:rPr>
              <w:t>M</w:t>
            </w:r>
          </w:p>
        </w:tc>
        <w:tc>
          <w:tcPr>
            <w:tcW w:w="1526" w:type="dxa"/>
          </w:tcPr>
          <w:p>
            <w:pPr>
              <w:pStyle w:val="63"/>
              <w:rPr>
                <w:rFonts w:cs="Arial"/>
                <w:lang w:eastAsia="ja-JP"/>
              </w:rPr>
            </w:pPr>
          </w:p>
        </w:tc>
        <w:tc>
          <w:tcPr>
            <w:tcW w:w="1260" w:type="dxa"/>
          </w:tcPr>
          <w:p>
            <w:pPr>
              <w:pStyle w:val="63"/>
              <w:rPr>
                <w:rFonts w:cs="Arial"/>
                <w:lang w:eastAsia="ja-JP"/>
              </w:rPr>
            </w:pPr>
            <w:r>
              <w:rPr>
                <w:rFonts w:cs="Arial"/>
                <w:lang w:eastAsia="ja-JP"/>
              </w:rPr>
              <w:t>9.2.13</w:t>
            </w:r>
          </w:p>
        </w:tc>
        <w:tc>
          <w:tcPr>
            <w:tcW w:w="1800" w:type="dxa"/>
          </w:tcPr>
          <w:p>
            <w:pPr>
              <w:pStyle w:val="63"/>
              <w:rPr>
                <w:rFonts w:cs="Arial"/>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MeNB UE X2AP ID</w:t>
            </w:r>
          </w:p>
        </w:tc>
        <w:tc>
          <w:tcPr>
            <w:tcW w:w="1104" w:type="dxa"/>
          </w:tcPr>
          <w:p>
            <w:pPr>
              <w:pStyle w:val="63"/>
              <w:rPr>
                <w:rFonts w:cs="Arial"/>
                <w:lang w:eastAsia="ja-JP"/>
              </w:rPr>
            </w:pPr>
            <w:r>
              <w:rPr>
                <w:rFonts w:cs="Arial"/>
                <w:lang w:eastAsia="ja-JP"/>
              </w:rPr>
              <w:t>M</w:t>
            </w:r>
          </w:p>
        </w:tc>
        <w:tc>
          <w:tcPr>
            <w:tcW w:w="1526" w:type="dxa"/>
          </w:tcPr>
          <w:p>
            <w:pPr>
              <w:pStyle w:val="63"/>
              <w:rPr>
                <w:rFonts w:cs="Arial"/>
                <w:lang w:eastAsia="ja-JP"/>
              </w:rPr>
            </w:pPr>
          </w:p>
        </w:tc>
        <w:tc>
          <w:tcPr>
            <w:tcW w:w="1260" w:type="dxa"/>
          </w:tcPr>
          <w:p>
            <w:pPr>
              <w:pStyle w:val="63"/>
              <w:rPr>
                <w:rFonts w:cs="Arial"/>
                <w:snapToGrid w:val="0"/>
                <w:lang w:eastAsia="ja-JP"/>
              </w:rPr>
            </w:pPr>
            <w:r>
              <w:rPr>
                <w:rFonts w:cs="Arial"/>
                <w:snapToGrid w:val="0"/>
                <w:lang w:eastAsia="ja-JP"/>
              </w:rPr>
              <w:t>eNB UE X2AP ID</w:t>
            </w:r>
          </w:p>
          <w:p>
            <w:pPr>
              <w:pStyle w:val="63"/>
              <w:rPr>
                <w:rFonts w:cs="Arial"/>
                <w:lang w:eastAsia="ja-JP"/>
              </w:rPr>
            </w:pPr>
            <w:r>
              <w:rPr>
                <w:rFonts w:cs="Arial"/>
                <w:snapToGrid w:val="0"/>
                <w:lang w:eastAsia="ja-JP"/>
              </w:rPr>
              <w:t>9.2.24</w:t>
            </w:r>
          </w:p>
        </w:tc>
        <w:tc>
          <w:tcPr>
            <w:tcW w:w="1800" w:type="dxa"/>
          </w:tcPr>
          <w:p>
            <w:pPr>
              <w:pStyle w:val="63"/>
              <w:rPr>
                <w:rFonts w:cs="Arial"/>
                <w:lang w:eastAsia="ja-JP"/>
              </w:rPr>
            </w:pPr>
            <w:r>
              <w:rPr>
                <w:rFonts w:cs="Arial"/>
                <w:lang w:eastAsia="ja-JP"/>
              </w:rPr>
              <w:t>Allocated at the MeNB.</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SgNB UE X2AP ID</w:t>
            </w:r>
          </w:p>
        </w:tc>
        <w:tc>
          <w:tcPr>
            <w:tcW w:w="1104" w:type="dxa"/>
          </w:tcPr>
          <w:p>
            <w:pPr>
              <w:pStyle w:val="63"/>
              <w:rPr>
                <w:rFonts w:cs="Arial"/>
                <w:lang w:eastAsia="ja-JP"/>
              </w:rPr>
            </w:pPr>
            <w:r>
              <w:rPr>
                <w:rFonts w:cs="Arial"/>
                <w:lang w:eastAsia="ja-JP"/>
              </w:rPr>
              <w:t>M</w:t>
            </w:r>
          </w:p>
        </w:tc>
        <w:tc>
          <w:tcPr>
            <w:tcW w:w="1526" w:type="dxa"/>
          </w:tcPr>
          <w:p>
            <w:pPr>
              <w:pStyle w:val="63"/>
              <w:rPr>
                <w:rFonts w:cs="Arial"/>
                <w:lang w:eastAsia="ja-JP"/>
              </w:rPr>
            </w:pPr>
          </w:p>
        </w:tc>
        <w:tc>
          <w:tcPr>
            <w:tcW w:w="1260" w:type="dxa"/>
          </w:tcPr>
          <w:p>
            <w:pPr>
              <w:pStyle w:val="63"/>
              <w:rPr>
                <w:rFonts w:cs="Arial"/>
                <w:snapToGrid w:val="0"/>
                <w:lang w:val="sv-SE" w:eastAsia="ja-JP"/>
              </w:rPr>
            </w:pPr>
            <w:r>
              <w:rPr>
                <w:rFonts w:eastAsia="Geneva"/>
                <w:lang w:val="sv-SE" w:eastAsia="zh-CN"/>
              </w:rPr>
              <w:t>en-</w:t>
            </w:r>
            <w:r>
              <w:rPr>
                <w:rFonts w:cs="Arial"/>
                <w:snapToGrid w:val="0"/>
                <w:lang w:val="sv-SE" w:eastAsia="ja-JP"/>
              </w:rPr>
              <w:t>gNB UE X2AP ID</w:t>
            </w:r>
          </w:p>
          <w:p>
            <w:pPr>
              <w:pStyle w:val="63"/>
              <w:rPr>
                <w:rFonts w:cs="Arial"/>
                <w:lang w:val="sv-SE" w:eastAsia="ja-JP"/>
              </w:rPr>
            </w:pPr>
            <w:r>
              <w:rPr>
                <w:rFonts w:cs="Arial"/>
                <w:snapToGrid w:val="0"/>
                <w:lang w:val="sv-SE" w:eastAsia="ja-JP"/>
              </w:rPr>
              <w:t>9.2.100</w:t>
            </w:r>
          </w:p>
        </w:tc>
        <w:tc>
          <w:tcPr>
            <w:tcW w:w="1800" w:type="dxa"/>
          </w:tcPr>
          <w:p>
            <w:pPr>
              <w:pStyle w:val="63"/>
              <w:rPr>
                <w:rFonts w:cs="Arial"/>
                <w:lang w:eastAsia="ja-JP"/>
              </w:rPr>
            </w:pPr>
            <w:r>
              <w:rPr>
                <w:rFonts w:cs="Arial"/>
                <w:lang w:eastAsia="ja-JP"/>
              </w:rPr>
              <w:t>Allocated at the en-gNB.</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lang w:eastAsia="ja-JP"/>
              </w:rPr>
              <w:t>Cause</w:t>
            </w:r>
          </w:p>
        </w:tc>
        <w:tc>
          <w:tcPr>
            <w:tcW w:w="1104" w:type="dxa"/>
          </w:tcPr>
          <w:p>
            <w:pPr>
              <w:pStyle w:val="63"/>
              <w:rPr>
                <w:rFonts w:cs="Arial"/>
                <w:lang w:eastAsia="ja-JP"/>
              </w:rPr>
            </w:pPr>
            <w:r>
              <w:rPr>
                <w:rFonts w:cs="Arial"/>
                <w:lang w:eastAsia="ja-JP"/>
              </w:rPr>
              <w:t>M</w:t>
            </w:r>
          </w:p>
        </w:tc>
        <w:tc>
          <w:tcPr>
            <w:tcW w:w="1526" w:type="dxa"/>
          </w:tcPr>
          <w:p>
            <w:pPr>
              <w:pStyle w:val="63"/>
              <w:rPr>
                <w:rFonts w:cs="Arial"/>
                <w:lang w:eastAsia="ja-JP"/>
              </w:rPr>
            </w:pPr>
          </w:p>
        </w:tc>
        <w:tc>
          <w:tcPr>
            <w:tcW w:w="1260" w:type="dxa"/>
          </w:tcPr>
          <w:p>
            <w:pPr>
              <w:pStyle w:val="63"/>
              <w:rPr>
                <w:rFonts w:cs="Arial"/>
                <w:snapToGrid w:val="0"/>
                <w:lang w:eastAsia="ja-JP"/>
              </w:rPr>
            </w:pPr>
            <w:r>
              <w:rPr>
                <w:rFonts w:cs="Arial"/>
                <w:lang w:eastAsia="ja-JP"/>
              </w:rPr>
              <w:t>9.2.6</w:t>
            </w:r>
          </w:p>
        </w:tc>
        <w:tc>
          <w:tcPr>
            <w:tcW w:w="1800" w:type="dxa"/>
          </w:tcPr>
          <w:p>
            <w:pPr>
              <w:pStyle w:val="63"/>
              <w:rPr>
                <w:rFonts w:cs="Arial"/>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b/>
                <w:lang w:eastAsia="zh-CN"/>
              </w:rPr>
            </w:pPr>
            <w:r>
              <w:rPr>
                <w:rFonts w:cs="Arial"/>
                <w:bCs/>
                <w:lang w:eastAsia="ja-JP"/>
              </w:rPr>
              <w:t>Selected PLMN</w:t>
            </w:r>
          </w:p>
        </w:tc>
        <w:tc>
          <w:tcPr>
            <w:tcW w:w="1104" w:type="dxa"/>
          </w:tcPr>
          <w:p>
            <w:pPr>
              <w:pStyle w:val="63"/>
              <w:rPr>
                <w:rFonts w:cs="Arial"/>
                <w:lang w:eastAsia="zh-CN"/>
              </w:rPr>
            </w:pPr>
            <w:r>
              <w:rPr>
                <w:rFonts w:cs="Arial"/>
                <w:lang w:eastAsia="zh-CN"/>
              </w:rPr>
              <w:t>O</w:t>
            </w:r>
          </w:p>
        </w:tc>
        <w:tc>
          <w:tcPr>
            <w:tcW w:w="1526" w:type="dxa"/>
          </w:tcPr>
          <w:p>
            <w:pPr>
              <w:pStyle w:val="63"/>
              <w:rPr>
                <w:rFonts w:cs="Arial"/>
                <w:i/>
                <w:lang w:eastAsia="ja-JP"/>
              </w:rPr>
            </w:pPr>
          </w:p>
        </w:tc>
        <w:tc>
          <w:tcPr>
            <w:tcW w:w="1260" w:type="dxa"/>
          </w:tcPr>
          <w:p>
            <w:pPr>
              <w:pStyle w:val="63"/>
              <w:rPr>
                <w:rFonts w:eastAsia="Calibri Light" w:cs="Arial"/>
                <w:lang w:eastAsia="ja-JP"/>
              </w:rPr>
            </w:pPr>
            <w:r>
              <w:rPr>
                <w:rFonts w:eastAsia="Calibri Light" w:cs="Arial"/>
                <w:lang w:eastAsia="ja-JP"/>
              </w:rPr>
              <w:t>PLMN Identity</w:t>
            </w:r>
          </w:p>
          <w:p>
            <w:pPr>
              <w:pStyle w:val="63"/>
              <w:rPr>
                <w:rFonts w:cs="Arial"/>
                <w:lang w:eastAsia="ja-JP"/>
              </w:rPr>
            </w:pPr>
            <w:r>
              <w:rPr>
                <w:rFonts w:eastAsia="Calibri Light" w:cs="Arial"/>
                <w:lang w:eastAsia="ja-JP"/>
              </w:rPr>
              <w:t>9.2.4</w:t>
            </w:r>
          </w:p>
        </w:tc>
        <w:tc>
          <w:tcPr>
            <w:tcW w:w="1800" w:type="dxa"/>
          </w:tcPr>
          <w:p>
            <w:pPr>
              <w:pStyle w:val="63"/>
              <w:rPr>
                <w:rFonts w:cs="Arial"/>
                <w:lang w:eastAsia="zh-CN"/>
              </w:rPr>
            </w:pPr>
            <w:r>
              <w:rPr>
                <w:rFonts w:cs="Arial"/>
                <w:lang w:eastAsia="zh-CN"/>
              </w:rPr>
              <w:t>The selected PLMN of the SCG in the en-gNB.</w:t>
            </w:r>
          </w:p>
        </w:tc>
        <w:tc>
          <w:tcPr>
            <w:tcW w:w="1080" w:type="dxa"/>
          </w:tcPr>
          <w:p>
            <w:pPr>
              <w:pStyle w:val="62"/>
              <w:rPr>
                <w:bCs/>
                <w:lang w:eastAsia="zh-CN"/>
              </w:rPr>
            </w:pPr>
            <w:r>
              <w:rPr>
                <w:bCs/>
                <w:lang w:eastAsia="zh-CN"/>
              </w:rPr>
              <w:t>YES</w:t>
            </w:r>
          </w:p>
        </w:tc>
        <w:tc>
          <w:tcPr>
            <w:tcW w:w="1137"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bCs/>
                <w:lang w:eastAsia="ja-JP"/>
              </w:rPr>
            </w:pPr>
            <w:r>
              <w:rPr>
                <w:rFonts w:cs="Arial"/>
                <w:lang w:eastAsia="ja-JP"/>
              </w:rPr>
              <w:t>Handover Restriction List</w:t>
            </w:r>
          </w:p>
        </w:tc>
        <w:tc>
          <w:tcPr>
            <w:tcW w:w="1104" w:type="dxa"/>
          </w:tcPr>
          <w:p>
            <w:pPr>
              <w:pStyle w:val="63"/>
              <w:rPr>
                <w:rFonts w:cs="Arial"/>
                <w:lang w:eastAsia="zh-CN"/>
              </w:rPr>
            </w:pPr>
            <w:r>
              <w:rPr>
                <w:rFonts w:cs="Arial"/>
                <w:lang w:eastAsia="zh-CN"/>
              </w:rPr>
              <w:t>O</w:t>
            </w:r>
          </w:p>
        </w:tc>
        <w:tc>
          <w:tcPr>
            <w:tcW w:w="1526" w:type="dxa"/>
          </w:tcPr>
          <w:p>
            <w:pPr>
              <w:pStyle w:val="63"/>
              <w:rPr>
                <w:rFonts w:cs="Arial"/>
                <w:i/>
                <w:lang w:eastAsia="ja-JP"/>
              </w:rPr>
            </w:pPr>
          </w:p>
        </w:tc>
        <w:tc>
          <w:tcPr>
            <w:tcW w:w="1260" w:type="dxa"/>
          </w:tcPr>
          <w:p>
            <w:pPr>
              <w:pStyle w:val="63"/>
              <w:rPr>
                <w:rFonts w:eastAsia="Calibri Light" w:cs="Arial"/>
                <w:lang w:eastAsia="ja-JP"/>
              </w:rPr>
            </w:pPr>
            <w:r>
              <w:rPr>
                <w:rFonts w:cs="Arial"/>
                <w:lang w:eastAsia="ja-JP"/>
              </w:rPr>
              <w:t>9.2.3</w:t>
            </w:r>
          </w:p>
        </w:tc>
        <w:tc>
          <w:tcPr>
            <w:tcW w:w="1800" w:type="dxa"/>
          </w:tcPr>
          <w:p>
            <w:pPr>
              <w:pStyle w:val="63"/>
              <w:rPr>
                <w:rFonts w:cs="Arial"/>
                <w:lang w:eastAsia="zh-CN"/>
              </w:rPr>
            </w:pPr>
          </w:p>
        </w:tc>
        <w:tc>
          <w:tcPr>
            <w:tcW w:w="1080" w:type="dxa"/>
          </w:tcPr>
          <w:p>
            <w:pPr>
              <w:pStyle w:val="62"/>
              <w:rPr>
                <w:bCs/>
                <w:lang w:eastAsia="zh-CN"/>
              </w:rPr>
            </w:pPr>
            <w:r>
              <w:rPr>
                <w:bCs/>
                <w:lang w:eastAsia="zh-CN"/>
              </w:rPr>
              <w:t>YES</w:t>
            </w:r>
          </w:p>
        </w:tc>
        <w:tc>
          <w:tcPr>
            <w:tcW w:w="1137"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lang w:eastAsia="ja-JP"/>
              </w:rPr>
            </w:pPr>
            <w:r>
              <w:rPr>
                <w:rFonts w:cs="Arial"/>
                <w:szCs w:val="18"/>
                <w:lang w:eastAsia="zh-CN"/>
              </w:rPr>
              <w:t>SCG Configuration Query</w:t>
            </w:r>
            <w:r>
              <w:rPr>
                <w:rFonts w:cs="Arial"/>
                <w:lang w:eastAsia="zh-TW"/>
              </w:rPr>
              <w:t xml:space="preserve"> </w:t>
            </w:r>
          </w:p>
        </w:tc>
        <w:tc>
          <w:tcPr>
            <w:tcW w:w="1104" w:type="dxa"/>
          </w:tcPr>
          <w:p>
            <w:pPr>
              <w:pStyle w:val="63"/>
              <w:rPr>
                <w:rFonts w:cs="Arial"/>
                <w:lang w:eastAsia="zh-CN"/>
              </w:rPr>
            </w:pPr>
            <w:r>
              <w:rPr>
                <w:rFonts w:eastAsia="Geneva"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eastAsia="Geneva" w:cs="Arial"/>
                <w:lang w:eastAsia="zh-CN"/>
              </w:rPr>
              <w:t>9.2.103</w:t>
            </w:r>
          </w:p>
        </w:tc>
        <w:tc>
          <w:tcPr>
            <w:tcW w:w="1800" w:type="dxa"/>
          </w:tcPr>
          <w:p>
            <w:pPr>
              <w:pStyle w:val="63"/>
              <w:rPr>
                <w:rFonts w:cs="Arial"/>
                <w:lang w:eastAsia="zh-CN"/>
              </w:rPr>
            </w:pPr>
          </w:p>
        </w:tc>
        <w:tc>
          <w:tcPr>
            <w:tcW w:w="1080" w:type="dxa"/>
          </w:tcPr>
          <w:p>
            <w:pPr>
              <w:pStyle w:val="62"/>
              <w:rPr>
                <w:bCs/>
                <w:lang w:eastAsia="zh-CN"/>
              </w:rPr>
            </w:pPr>
            <w:r>
              <w:rPr>
                <w:bCs/>
                <w:lang w:eastAsia="zh-CN"/>
              </w:rPr>
              <w:t>YES</w:t>
            </w:r>
          </w:p>
        </w:tc>
        <w:tc>
          <w:tcPr>
            <w:tcW w:w="1137"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cs="Arial"/>
                <w:b/>
                <w:bCs/>
                <w:lang w:eastAsia="ja-JP"/>
              </w:rPr>
            </w:pPr>
            <w:r>
              <w:rPr>
                <w:rFonts w:cs="Arial"/>
                <w:b/>
                <w:bCs/>
                <w:lang w:eastAsia="ja-JP"/>
              </w:rPr>
              <w:t>UE Context Information</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0..1</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lang w:eastAsia="ja-JP"/>
              </w:rPr>
            </w:pPr>
            <w:r>
              <w:rPr>
                <w:rFonts w:cs="Arial"/>
                <w:lang w:eastAsia="ja-JP"/>
              </w:rPr>
              <w:t>&gt;NR UE Security Capabilities</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9.2.107</w:t>
            </w:r>
          </w:p>
        </w:tc>
        <w:tc>
          <w:tcPr>
            <w:tcW w:w="1800" w:type="dxa"/>
          </w:tcPr>
          <w:p>
            <w:pPr>
              <w:pStyle w:val="63"/>
              <w:rPr>
                <w:rFonts w:cs="Arial"/>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lang w:eastAsia="ja-JP"/>
              </w:rPr>
            </w:pPr>
            <w:r>
              <w:rPr>
                <w:rFonts w:cs="Arial"/>
                <w:lang w:eastAsia="ja-JP"/>
              </w:rPr>
              <w:t>&gt;SgNB Security Key</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9.2.101</w:t>
            </w:r>
          </w:p>
        </w:tc>
        <w:tc>
          <w:tcPr>
            <w:tcW w:w="1800" w:type="dxa"/>
          </w:tcPr>
          <w:p>
            <w:pPr>
              <w:pStyle w:val="63"/>
              <w:rPr>
                <w:rFonts w:cs="Arial"/>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lang w:eastAsia="ja-JP"/>
              </w:rPr>
            </w:pPr>
            <w:r>
              <w:rPr>
                <w:rFonts w:cs="Arial"/>
                <w:lang w:eastAsia="ja-JP"/>
              </w:rPr>
              <w:t>&gt;SgNB UE Aggregate Maximum Bit Rate</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UE Aggregate Maximum Bit Rate</w:t>
            </w:r>
          </w:p>
          <w:p>
            <w:pPr>
              <w:pStyle w:val="63"/>
              <w:rPr>
                <w:rFonts w:cs="Arial"/>
                <w:lang w:eastAsia="ja-JP"/>
              </w:rPr>
            </w:pPr>
            <w:r>
              <w:rPr>
                <w:rFonts w:cs="Arial"/>
                <w:lang w:eastAsia="ja-JP"/>
              </w:rPr>
              <w:t>9.2.12</w:t>
            </w:r>
          </w:p>
        </w:tc>
        <w:tc>
          <w:tcPr>
            <w:tcW w:w="1800" w:type="dxa"/>
          </w:tcPr>
          <w:p>
            <w:pPr>
              <w:pStyle w:val="63"/>
              <w:rPr>
                <w:rFonts w:cs="Arial"/>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lang w:eastAsia="ja-JP"/>
              </w:rPr>
            </w:pPr>
            <w:r>
              <w:rPr>
                <w:bCs/>
                <w:iCs/>
                <w:lang w:eastAsia="ja-JP"/>
              </w:rPr>
              <w:t>&gt;Lower Layer presence status change</w:t>
            </w:r>
          </w:p>
        </w:tc>
        <w:tc>
          <w:tcPr>
            <w:tcW w:w="1104" w:type="dxa"/>
          </w:tcPr>
          <w:p>
            <w:pPr>
              <w:pStyle w:val="63"/>
              <w:rPr>
                <w:rFonts w:cs="Arial"/>
                <w:lang w:eastAsia="ja-JP"/>
              </w:rPr>
            </w:pPr>
            <w:r>
              <w:rPr>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lang w:eastAsia="ja-JP"/>
              </w:rPr>
              <w:t>9.2.145</w:t>
            </w:r>
          </w:p>
        </w:tc>
        <w:tc>
          <w:tcPr>
            <w:tcW w:w="1800" w:type="dxa"/>
          </w:tcPr>
          <w:p>
            <w:pPr>
              <w:pStyle w:val="63"/>
              <w:rPr>
                <w:rFonts w:cs="Arial"/>
                <w:lang w:eastAsia="ja-JP"/>
              </w:rPr>
            </w:pP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b/>
                <w:lang w:eastAsia="ja-JP"/>
              </w:rPr>
            </w:pPr>
            <w:r>
              <w:rPr>
                <w:rFonts w:cs="Arial"/>
                <w:b/>
                <w:lang w:eastAsia="ja-JP"/>
              </w:rPr>
              <w:t>&gt;E-RABs To Be Added List</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0..1</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cs="Arial"/>
                <w:b/>
                <w:bCs/>
                <w:lang w:eastAsia="ja-JP"/>
              </w:rPr>
            </w:pPr>
            <w:r>
              <w:rPr>
                <w:rFonts w:cs="Arial"/>
                <w:b/>
                <w:bCs/>
                <w:lang w:eastAsia="ja-JP"/>
              </w:rPr>
              <w:t>&gt;&gt;E-RABs To Be Added Item</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1 .. &lt;maxnoofBearers&gt;</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r>
              <w:rPr>
                <w:lang w:eastAsia="ja-JP"/>
              </w:rPr>
              <w:t>EACH</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b/>
                <w:bCs/>
                <w:lang w:eastAsia="ja-JP"/>
              </w:rPr>
            </w:pPr>
            <w:r>
              <w:rPr>
                <w:rFonts w:cs="Arial"/>
                <w:lang w:eastAsia="ja-JP"/>
              </w:rPr>
              <w:t>&gt;&gt;&gt;E-RAB ID</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snapToGrid w:val="0"/>
                <w:lang w:eastAsia="ja-JP"/>
              </w:rPr>
              <w:t>9.2.23</w:t>
            </w:r>
          </w:p>
        </w:tc>
        <w:tc>
          <w:tcPr>
            <w:tcW w:w="1800" w:type="dxa"/>
          </w:tcPr>
          <w:p>
            <w:pPr>
              <w:pStyle w:val="63"/>
              <w:rPr>
                <w:rFonts w:cs="Arial"/>
                <w:lang w:eastAsia="ja-JP"/>
              </w:rPr>
            </w:pP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lang w:eastAsia="ja-JP"/>
              </w:rPr>
            </w:pPr>
            <w:r>
              <w:t>&gt;&gt;&gt;DRB ID</w:t>
            </w:r>
          </w:p>
        </w:tc>
        <w:tc>
          <w:tcPr>
            <w:tcW w:w="1104" w:type="dxa"/>
          </w:tcPr>
          <w:p>
            <w:pPr>
              <w:pStyle w:val="63"/>
              <w:rPr>
                <w:rFonts w:cs="Arial"/>
                <w:lang w:eastAsia="ja-JP"/>
              </w:rPr>
            </w:pPr>
            <w:r>
              <w:t>M</w:t>
            </w:r>
          </w:p>
        </w:tc>
        <w:tc>
          <w:tcPr>
            <w:tcW w:w="1526" w:type="dxa"/>
          </w:tcPr>
          <w:p>
            <w:pPr>
              <w:pStyle w:val="63"/>
              <w:rPr>
                <w:rFonts w:cs="Arial"/>
                <w:i/>
                <w:lang w:eastAsia="ja-JP"/>
              </w:rPr>
            </w:pPr>
          </w:p>
        </w:tc>
        <w:tc>
          <w:tcPr>
            <w:tcW w:w="1260" w:type="dxa"/>
          </w:tcPr>
          <w:p>
            <w:pPr>
              <w:pStyle w:val="63"/>
              <w:rPr>
                <w:rFonts w:cs="Arial"/>
                <w:snapToGrid w:val="0"/>
                <w:lang w:eastAsia="ja-JP"/>
              </w:rPr>
            </w:pPr>
            <w:r>
              <w:t>9.2.122</w:t>
            </w:r>
          </w:p>
        </w:tc>
        <w:tc>
          <w:tcPr>
            <w:tcW w:w="1800" w:type="dxa"/>
          </w:tcPr>
          <w:p>
            <w:pPr>
              <w:pStyle w:val="63"/>
              <w:rPr>
                <w:rFonts w:cs="Arial"/>
                <w:lang w:eastAsia="ja-JP"/>
              </w:rPr>
            </w:pPr>
          </w:p>
        </w:tc>
        <w:tc>
          <w:tcPr>
            <w:tcW w:w="1080" w:type="dxa"/>
          </w:tcPr>
          <w:p>
            <w:pPr>
              <w:pStyle w:val="62"/>
              <w:rPr>
                <w:bCs/>
                <w:lang w:eastAsia="ja-JP"/>
              </w:rPr>
            </w:pPr>
            <w: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b/>
                <w:bCs/>
                <w:lang w:eastAsia="ja-JP"/>
              </w:rPr>
            </w:pPr>
            <w:r>
              <w:rPr>
                <w:rFonts w:cs="Arial"/>
                <w:lang w:eastAsia="ja-JP"/>
              </w:rPr>
              <w:t>&gt;&gt;&gt;EN-DC 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Pr>
          <w:p>
            <w:pPr>
              <w:pStyle w:val="63"/>
              <w:rPr>
                <w:rFonts w:cs="Arial"/>
                <w:lang w:eastAsia="ja-JP"/>
              </w:rPr>
            </w:pPr>
            <w:r>
              <w:rPr>
                <w:rFonts w:cs="Arial"/>
                <w:lang w:eastAsia="ja-JP"/>
              </w:rPr>
              <w:t>Indicates the PDCP and Lower Layer MCG/SCG configuration.</w:t>
            </w: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&gt;&gt;&gt;&gt;&gt;Full E-RAB Level QoS Parameters</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E-RAB Level QoS Parameters 9.2.9</w:t>
            </w:r>
          </w:p>
        </w:tc>
        <w:tc>
          <w:tcPr>
            <w:tcW w:w="1800" w:type="dxa"/>
          </w:tcPr>
          <w:p>
            <w:pPr>
              <w:pStyle w:val="63"/>
              <w:rPr>
                <w:rFonts w:cs="Arial"/>
                <w:bCs/>
                <w:lang w:eastAsia="ja-JP"/>
              </w:rPr>
            </w:pPr>
            <w:r>
              <w:rPr>
                <w:rFonts w:cs="Arial"/>
                <w:bCs/>
                <w:lang w:eastAsia="ja-JP"/>
              </w:rPr>
              <w:t>Includes E-RAB level QoS parameters as received on S1-MME.</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&gt;&gt;&gt;&gt;&gt;Maximum MCG admittable E-RAB Level QoS Parameters</w:t>
            </w:r>
          </w:p>
        </w:tc>
        <w:tc>
          <w:tcPr>
            <w:tcW w:w="1104" w:type="dxa"/>
          </w:tcPr>
          <w:p>
            <w:pPr>
              <w:pStyle w:val="63"/>
              <w:rPr>
                <w:rFonts w:cs="Arial"/>
                <w:lang w:eastAsia="ja-JP"/>
              </w:rPr>
            </w:pPr>
            <w:r>
              <w:rPr>
                <w:lang w:eastAsia="zh-CN"/>
              </w:rPr>
              <w:t>C-ifMCGandSCGpresent_GBR</w:t>
            </w:r>
          </w:p>
        </w:tc>
        <w:tc>
          <w:tcPr>
            <w:tcW w:w="1526" w:type="dxa"/>
          </w:tcPr>
          <w:p>
            <w:pPr>
              <w:pStyle w:val="63"/>
              <w:rPr>
                <w:rFonts w:cs="Arial"/>
                <w:i/>
                <w:lang w:eastAsia="ja-JP"/>
              </w:rPr>
            </w:pPr>
          </w:p>
        </w:tc>
        <w:tc>
          <w:tcPr>
            <w:tcW w:w="1260" w:type="dxa"/>
          </w:tcPr>
          <w:p>
            <w:pPr>
              <w:pStyle w:val="63"/>
              <w:rPr>
                <w:rFonts w:cs="Arial"/>
                <w:lang w:eastAsia="ja-JP"/>
              </w:rPr>
            </w:pPr>
            <w:r>
              <w:rPr>
                <w:rFonts w:cs="Arial"/>
              </w:rPr>
              <w:t>GBR QoS Information 9.2.10</w:t>
            </w:r>
          </w:p>
        </w:tc>
        <w:tc>
          <w:tcPr>
            <w:tcW w:w="1800" w:type="dxa"/>
          </w:tcPr>
          <w:p>
            <w:pPr>
              <w:pStyle w:val="63"/>
              <w:rPr>
                <w:lang w:eastAsia="ja-JP"/>
              </w:rPr>
            </w:pPr>
            <w:r>
              <w:rPr>
                <w:lang w:eastAsia="ja-JP"/>
              </w:rPr>
              <w:t>Includes the</w:t>
            </w:r>
            <w:r>
              <w:t xml:space="preserve"> GBR QoS Information</w:t>
            </w:r>
            <w:r>
              <w:rPr>
                <w:lang w:eastAsia="ja-JP"/>
              </w:rPr>
              <w:t xml:space="preserve"> admittable by the MCG.</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 xml:space="preserve">&gt;&gt;&gt;&gt;&gt;DL Forwarding </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9.2.5</w:t>
            </w:r>
          </w:p>
        </w:tc>
        <w:tc>
          <w:tcPr>
            <w:tcW w:w="1800" w:type="dxa"/>
          </w:tcPr>
          <w:p>
            <w:pPr>
              <w:pStyle w:val="63"/>
              <w:rPr>
                <w:rFonts w:cs="Arial"/>
                <w:lang w:eastAsia="ja-JP"/>
              </w:rPr>
            </w:pPr>
          </w:p>
        </w:tc>
        <w:tc>
          <w:tcPr>
            <w:tcW w:w="1080" w:type="dxa"/>
          </w:tcPr>
          <w:p>
            <w:pPr>
              <w:pStyle w:val="62"/>
              <w:rPr>
                <w:bCs/>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&gt;&gt;&gt;&gt;&gt;MeNB DL GTP Tunnel Endpoint at MCG</w:t>
            </w:r>
          </w:p>
        </w:tc>
        <w:tc>
          <w:tcPr>
            <w:tcW w:w="1104" w:type="dxa"/>
          </w:tcPr>
          <w:p>
            <w:pPr>
              <w:pStyle w:val="63"/>
              <w:rPr>
                <w:rFonts w:cs="Arial"/>
                <w:lang w:eastAsia="ja-JP"/>
              </w:rPr>
            </w:pPr>
            <w:r>
              <w:rPr>
                <w:rFonts w:cs="Arial"/>
                <w:lang w:eastAsia="zh-CN"/>
              </w:rPr>
              <w:t>C-ifMCGpresent</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lang w:eastAsia="zh-CN"/>
              </w:rPr>
              <w:t>MeNB</w:t>
            </w:r>
            <w:r>
              <w:rPr>
                <w:rFonts w:cs="Arial"/>
                <w:lang w:eastAsia="ja-JP"/>
              </w:rPr>
              <w:t xml:space="preserve"> endpoint of the X2-U transport bearer at MCG. For delivery of DL PDCP PDUs.</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&gt;&gt;&gt;&gt;&gt;S1 UL GTP Tunnel Endpoint</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lang w:eastAsia="ja-JP"/>
              </w:rPr>
              <w:t>SGW endpoint of the S1-U transport bearer. For delivery of UL PDUs from the en-gNB.</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rFonts w:cs="Arial"/>
                <w:lang w:eastAsia="ja-JP"/>
              </w:rPr>
            </w:pPr>
            <w:r>
              <w:rPr>
                <w:lang w:eastAsia="ja-JP"/>
              </w:rPr>
              <w:t>&gt;&gt;&gt;&gt;&gt;RLC Mode</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RLC Mode</w:t>
            </w:r>
          </w:p>
          <w:p>
            <w:pPr>
              <w:pStyle w:val="63"/>
              <w:rPr>
                <w:rFonts w:cs="Arial"/>
                <w:lang w:eastAsia="ja-JP"/>
              </w:rPr>
            </w:pPr>
            <w:r>
              <w:rPr>
                <w:lang w:eastAsia="ja-JP"/>
              </w:rPr>
              <w:t>9.2.119</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lang w:eastAsia="ja-JP"/>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lang w:eastAsia="ja-JP"/>
              </w:rPr>
            </w:pPr>
            <w:r>
              <w:rPr>
                <w:lang w:eastAsia="ja-JP"/>
              </w:rPr>
              <w:t>&gt;&gt;&gt;&gt;&gt;Bearer Type</w:t>
            </w:r>
          </w:p>
        </w:tc>
        <w:tc>
          <w:tcPr>
            <w:tcW w:w="110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9.2.92</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lang w:eastAsia="ja-JP"/>
              </w:rPr>
            </w:pPr>
            <w:r>
              <w:rPr>
                <w:lang w:eastAsia="ja-JP"/>
              </w:rPr>
              <w:t>&gt;&gt;&gt;&gt;&gt;</w:t>
            </w:r>
            <w:r>
              <w:rPr>
                <w:rFonts w:hint="eastAsia"/>
                <w:lang w:eastAsia="zh-CN"/>
              </w:rPr>
              <w:t>Ethernet</w:t>
            </w:r>
            <w:r>
              <w:rPr>
                <w:lang w:eastAsia="ja-JP"/>
              </w:rPr>
              <w:t xml:space="preserve"> Type</w:t>
            </w:r>
          </w:p>
        </w:tc>
        <w:tc>
          <w:tcPr>
            <w:tcW w:w="1104"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9.2.157</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Author" w:date=""/>
        </w:trPr>
        <w:tc>
          <w:tcPr>
            <w:tcW w:w="2578" w:type="dxa"/>
            <w:tcBorders>
              <w:top w:val="single" w:color="auto" w:sz="4" w:space="0"/>
              <w:left w:val="single" w:color="auto" w:sz="4" w:space="0"/>
              <w:bottom w:val="single" w:color="auto" w:sz="4" w:space="0"/>
              <w:right w:val="single" w:color="auto" w:sz="4" w:space="0"/>
            </w:tcBorders>
          </w:tcPr>
          <w:p>
            <w:pPr>
              <w:pStyle w:val="63"/>
              <w:ind w:left="709"/>
              <w:rPr>
                <w:ins w:id="719" w:author="Author" w:date=""/>
                <w:lang w:eastAsia="ja-JP"/>
              </w:rPr>
            </w:pPr>
            <w:ins w:id="720" w:author="Author">
              <w:r>
                <w:rPr>
                  <w:lang w:eastAsia="ja-JP"/>
                </w:rPr>
                <w:t>&gt;&gt;&gt;&gt;&gt;Security Indication</w:t>
              </w:r>
            </w:ins>
          </w:p>
        </w:tc>
        <w:tc>
          <w:tcPr>
            <w:tcW w:w="1104" w:type="dxa"/>
            <w:tcBorders>
              <w:top w:val="single" w:color="auto" w:sz="4" w:space="0"/>
              <w:left w:val="single" w:color="auto" w:sz="4" w:space="0"/>
              <w:bottom w:val="single" w:color="auto" w:sz="4" w:space="0"/>
              <w:right w:val="single" w:color="auto" w:sz="4" w:space="0"/>
            </w:tcBorders>
          </w:tcPr>
          <w:p>
            <w:pPr>
              <w:pStyle w:val="63"/>
              <w:rPr>
                <w:ins w:id="721" w:author="Author" w:date=""/>
                <w:lang w:eastAsia="ja-JP"/>
              </w:rPr>
            </w:pPr>
            <w:ins w:id="722" w:author="Author">
              <w:r>
                <w:rPr>
                  <w:lang w:eastAsia="ja-JP"/>
                </w:rPr>
                <w:t>O</w:t>
              </w:r>
            </w:ins>
          </w:p>
        </w:tc>
        <w:tc>
          <w:tcPr>
            <w:tcW w:w="1526" w:type="dxa"/>
            <w:tcBorders>
              <w:top w:val="single" w:color="auto" w:sz="4" w:space="0"/>
              <w:left w:val="single" w:color="auto" w:sz="4" w:space="0"/>
              <w:bottom w:val="single" w:color="auto" w:sz="4" w:space="0"/>
              <w:right w:val="single" w:color="auto" w:sz="4" w:space="0"/>
            </w:tcBorders>
          </w:tcPr>
          <w:p>
            <w:pPr>
              <w:pStyle w:val="63"/>
              <w:rPr>
                <w:ins w:id="723" w:author="Author" w:date=""/>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24" w:author="Author" w:date=""/>
                <w:lang w:eastAsia="ja-JP"/>
              </w:rPr>
            </w:pPr>
            <w:ins w:id="725" w:author="Author">
              <w:r>
                <w:rPr>
                  <w:snapToGrid w:val="0"/>
                  <w:lang w:eastAsia="ja-JP"/>
                </w:rPr>
                <w:t>9.2.x1</w:t>
              </w:r>
            </w:ins>
          </w:p>
        </w:tc>
        <w:tc>
          <w:tcPr>
            <w:tcW w:w="1800" w:type="dxa"/>
            <w:tcBorders>
              <w:top w:val="single" w:color="auto" w:sz="4" w:space="0"/>
              <w:left w:val="single" w:color="auto" w:sz="4" w:space="0"/>
              <w:bottom w:val="single" w:color="auto" w:sz="4" w:space="0"/>
              <w:right w:val="single" w:color="auto" w:sz="4" w:space="0"/>
            </w:tcBorders>
          </w:tcPr>
          <w:p>
            <w:pPr>
              <w:pStyle w:val="63"/>
              <w:rPr>
                <w:ins w:id="726" w:author="Author" w:date=""/>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727" w:author="Author" w:date=""/>
                <w:lang w:eastAsia="zh-CN"/>
              </w:rPr>
            </w:pPr>
            <w:ins w:id="728" w:author="Author">
              <w:r>
                <w:rPr>
                  <w:rFonts w:hint="eastAsia"/>
                  <w:lang w:eastAsia="zh-CN"/>
                </w:rPr>
                <w:t>Y</w:t>
              </w:r>
            </w:ins>
            <w:ins w:id="729" w:author="Author">
              <w:r>
                <w:rPr>
                  <w:lang w:eastAsia="zh-CN"/>
                </w:rPr>
                <w:t>ES</w:t>
              </w:r>
            </w:ins>
          </w:p>
        </w:tc>
        <w:tc>
          <w:tcPr>
            <w:tcW w:w="1137" w:type="dxa"/>
            <w:tcBorders>
              <w:top w:val="single" w:color="auto" w:sz="4" w:space="0"/>
              <w:left w:val="single" w:color="auto" w:sz="4" w:space="0"/>
              <w:bottom w:val="single" w:color="auto" w:sz="4" w:space="0"/>
              <w:right w:val="single" w:color="auto" w:sz="4" w:space="0"/>
            </w:tcBorders>
          </w:tcPr>
          <w:p>
            <w:pPr>
              <w:pStyle w:val="62"/>
              <w:rPr>
                <w:ins w:id="730" w:author="Author" w:date=""/>
                <w:lang w:eastAsia="zh-CN"/>
              </w:rPr>
            </w:pPr>
            <w:ins w:id="731" w:author="Author">
              <w:r>
                <w:rPr>
                  <w:rFonts w:cs="Arial"/>
                  <w:highlight w:val="yellow"/>
                  <w:lang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Author" w:date=""/>
        </w:trPr>
        <w:tc>
          <w:tcPr>
            <w:tcW w:w="2578" w:type="dxa"/>
            <w:tcBorders>
              <w:top w:val="single" w:color="auto" w:sz="4" w:space="0"/>
              <w:left w:val="single" w:color="auto" w:sz="4" w:space="0"/>
              <w:bottom w:val="single" w:color="auto" w:sz="4" w:space="0"/>
              <w:right w:val="single" w:color="auto" w:sz="4" w:space="0"/>
            </w:tcBorders>
          </w:tcPr>
          <w:p>
            <w:pPr>
              <w:pStyle w:val="63"/>
              <w:ind w:left="709"/>
              <w:rPr>
                <w:ins w:id="733" w:author="Author" w:date=""/>
                <w:lang w:eastAsia="ja-JP"/>
              </w:rPr>
            </w:pPr>
            <w:ins w:id="734" w:author="Author">
              <w:r>
                <w:rPr>
                  <w:lang w:eastAsia="ja-JP"/>
                </w:rPr>
                <w:t xml:space="preserve">&gt;&gt;&gt;&gt;&gt;Security Result </w:t>
              </w:r>
            </w:ins>
            <w:ins w:id="735" w:author="Author">
              <w:r>
                <w:rPr>
                  <w:rFonts w:cs="Arial"/>
                  <w:highlight w:val="yellow"/>
                  <w:lang w:eastAsia="zh-CN"/>
                </w:rPr>
                <w:t>[FFS]</w:t>
              </w:r>
            </w:ins>
          </w:p>
        </w:tc>
        <w:tc>
          <w:tcPr>
            <w:tcW w:w="1104" w:type="dxa"/>
            <w:tcBorders>
              <w:top w:val="single" w:color="auto" w:sz="4" w:space="0"/>
              <w:left w:val="single" w:color="auto" w:sz="4" w:space="0"/>
              <w:bottom w:val="single" w:color="auto" w:sz="4" w:space="0"/>
              <w:right w:val="single" w:color="auto" w:sz="4" w:space="0"/>
            </w:tcBorders>
          </w:tcPr>
          <w:p>
            <w:pPr>
              <w:pStyle w:val="63"/>
              <w:rPr>
                <w:ins w:id="736" w:author="Author" w:date=""/>
                <w:lang w:eastAsia="ja-JP"/>
              </w:rPr>
            </w:pPr>
            <w:ins w:id="737" w:author="Author">
              <w:r>
                <w:rPr>
                  <w:lang w:eastAsia="zh-CN"/>
                </w:rPr>
                <w:t>O</w:t>
              </w:r>
            </w:ins>
          </w:p>
        </w:tc>
        <w:tc>
          <w:tcPr>
            <w:tcW w:w="1526" w:type="dxa"/>
            <w:tcBorders>
              <w:top w:val="single" w:color="auto" w:sz="4" w:space="0"/>
              <w:left w:val="single" w:color="auto" w:sz="4" w:space="0"/>
              <w:bottom w:val="single" w:color="auto" w:sz="4" w:space="0"/>
              <w:right w:val="single" w:color="auto" w:sz="4" w:space="0"/>
            </w:tcBorders>
          </w:tcPr>
          <w:p>
            <w:pPr>
              <w:pStyle w:val="63"/>
              <w:rPr>
                <w:ins w:id="738" w:author="Author" w:date=""/>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39" w:author="Author" w:date=""/>
                <w:lang w:eastAsia="ja-JP"/>
              </w:rPr>
            </w:pPr>
            <w:ins w:id="740" w:author="Author">
              <w:r>
                <w:rPr>
                  <w:rFonts w:hint="eastAsia" w:cs="Arial"/>
                  <w:szCs w:val="18"/>
                  <w:lang w:eastAsia="zh-CN"/>
                </w:rPr>
                <w:t>9.2.</w:t>
              </w:r>
            </w:ins>
            <w:ins w:id="741" w:author="Author">
              <w:r>
                <w:rPr>
                  <w:rFonts w:cs="Arial"/>
                  <w:szCs w:val="18"/>
                  <w:lang w:eastAsia="zh-CN"/>
                </w:rPr>
                <w:t>x2</w:t>
              </w:r>
            </w:ins>
          </w:p>
        </w:tc>
        <w:tc>
          <w:tcPr>
            <w:tcW w:w="1800" w:type="dxa"/>
            <w:tcBorders>
              <w:top w:val="single" w:color="auto" w:sz="4" w:space="0"/>
              <w:left w:val="single" w:color="auto" w:sz="4" w:space="0"/>
              <w:bottom w:val="single" w:color="auto" w:sz="4" w:space="0"/>
              <w:right w:val="single" w:color="auto" w:sz="4" w:space="0"/>
            </w:tcBorders>
          </w:tcPr>
          <w:p>
            <w:pPr>
              <w:pStyle w:val="63"/>
              <w:rPr>
                <w:ins w:id="742" w:author="Author" w:date=""/>
                <w:lang w:eastAsia="ja-JP"/>
              </w:rPr>
            </w:pPr>
            <w:ins w:id="743" w:author="Author">
              <w:r>
                <w:rPr>
                  <w:rFonts w:cs="Arial"/>
                  <w:iCs/>
                  <w:lang w:eastAsia="ja-JP"/>
                </w:rPr>
                <w:t xml:space="preserve">Indicates security activation status in </w:t>
              </w:r>
            </w:ins>
            <w:ins w:id="744" w:author="Author">
              <w:r>
                <w:rPr>
                  <w:lang w:eastAsia="zh-CN"/>
                </w:rPr>
                <w:t>MeNB</w:t>
              </w:r>
            </w:ins>
            <w:ins w:id="745" w:author="Author">
              <w:r>
                <w:rPr>
                  <w:rFonts w:cs="Arial"/>
                  <w:iCs/>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62"/>
              <w:rPr>
                <w:ins w:id="746" w:author="Author" w:date=""/>
              </w:rPr>
            </w:pPr>
            <w:ins w:id="747" w:author="Author">
              <w:r>
                <w:rPr>
                  <w:rFonts w:cs="Arial"/>
                  <w:iCs/>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62"/>
              <w:rPr>
                <w:ins w:id="748" w:author="Author" w:date=""/>
                <w:lang w:eastAsia="zh-CN"/>
              </w:rPr>
            </w:pPr>
            <w:ins w:id="749"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not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&gt;&gt;&gt;&gt;&gt;Requested SCG E-RAB Level QoS Parameters</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E-RAB Level QoS Parameters 9.2.9</w:t>
            </w:r>
          </w:p>
        </w:tc>
        <w:tc>
          <w:tcPr>
            <w:tcW w:w="1800" w:type="dxa"/>
          </w:tcPr>
          <w:p>
            <w:pPr>
              <w:pStyle w:val="63"/>
              <w:rPr>
                <w:rFonts w:cs="Arial"/>
                <w:bCs/>
                <w:lang w:eastAsia="ja-JP"/>
              </w:rPr>
            </w:pPr>
            <w:r>
              <w:rPr>
                <w:rFonts w:cs="Arial"/>
                <w:bCs/>
                <w:lang w:eastAsia="ja-JP"/>
              </w:rPr>
              <w:t>Includes necessary E-RAB level QoS parameters requested to be provided by the SCG.</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&gt;&gt;&gt;&gt;&gt;MeNB UL GTP Tunnel Endpoint at PDCP</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&gt;&gt;&gt;&gt;&gt;Secondary MeNB UL GTP Tunnel Endpoint at PDCP</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lang w:eastAsia="ja-JP"/>
              </w:rPr>
              <w:t>&gt;&gt;&gt;&gt;&gt;RLC Mode</w:t>
            </w:r>
          </w:p>
        </w:tc>
        <w:tc>
          <w:tcPr>
            <w:tcW w:w="1104" w:type="dxa"/>
          </w:tcPr>
          <w:p>
            <w:pPr>
              <w:pStyle w:val="63"/>
              <w:rPr>
                <w:rFonts w:cs="Arial"/>
                <w:lang w:eastAsia="ja-JP"/>
              </w:rPr>
            </w:pPr>
            <w:r>
              <w:rPr>
                <w:lang w:eastAsia="ja-JP"/>
              </w:rPr>
              <w:t>M</w:t>
            </w:r>
          </w:p>
        </w:tc>
        <w:tc>
          <w:tcPr>
            <w:tcW w:w="1526" w:type="dxa"/>
          </w:tcPr>
          <w:p>
            <w:pPr>
              <w:pStyle w:val="63"/>
              <w:rPr>
                <w:rFonts w:cs="Arial"/>
                <w:i/>
                <w:lang w:eastAsia="ja-JP"/>
              </w:rPr>
            </w:pPr>
          </w:p>
        </w:tc>
        <w:tc>
          <w:tcPr>
            <w:tcW w:w="1260" w:type="dxa"/>
          </w:tcPr>
          <w:p>
            <w:pPr>
              <w:pStyle w:val="63"/>
              <w:rPr>
                <w:lang w:eastAsia="ja-JP"/>
              </w:rPr>
            </w:pPr>
            <w:r>
              <w:rPr>
                <w:lang w:eastAsia="ja-JP"/>
              </w:rPr>
              <w:t>RLC Mode</w:t>
            </w:r>
          </w:p>
          <w:p>
            <w:pPr>
              <w:pStyle w:val="63"/>
              <w:rPr>
                <w:rFonts w:cs="Arial"/>
                <w:lang w:eastAsia="ja-JP"/>
              </w:rPr>
            </w:pPr>
            <w:r>
              <w:rPr>
                <w:lang w:eastAsia="ja-JP"/>
              </w:rPr>
              <w:t>9.2.119</w:t>
            </w:r>
          </w:p>
        </w:tc>
        <w:tc>
          <w:tcPr>
            <w:tcW w:w="1800" w:type="dxa"/>
          </w:tcPr>
          <w:p>
            <w:pPr>
              <w:pStyle w:val="63"/>
              <w:rPr>
                <w:rFonts w:cs="Arial"/>
                <w:lang w:eastAsia="zh-CN"/>
              </w:rPr>
            </w:pPr>
            <w:r>
              <w:rPr>
                <w:lang w:eastAsia="ja-JP"/>
              </w:rPr>
              <w:t>Indicates the RLC mode to be used in the assisting node.</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&gt;&gt;&gt;&gt;&gt;UL Configuration</w:t>
            </w:r>
          </w:p>
        </w:tc>
        <w:tc>
          <w:tcPr>
            <w:tcW w:w="1104" w:type="dxa"/>
          </w:tcPr>
          <w:p>
            <w:pPr>
              <w:pStyle w:val="63"/>
              <w:rPr>
                <w:rFonts w:cs="Arial"/>
                <w:lang w:eastAsia="ja-JP"/>
              </w:rPr>
            </w:pPr>
            <w:r>
              <w:rPr>
                <w:rFonts w:cs="Arial"/>
                <w:lang w:eastAsia="zh-CN"/>
              </w:rPr>
              <w:t>C-ifMCGandSCGpresent</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9.2.118</w:t>
            </w:r>
          </w:p>
        </w:tc>
        <w:tc>
          <w:tcPr>
            <w:tcW w:w="1800" w:type="dxa"/>
          </w:tcPr>
          <w:p>
            <w:pPr>
              <w:pStyle w:val="63"/>
              <w:rPr>
                <w:rFonts w:cs="Arial"/>
                <w:lang w:eastAsia="zh-CN"/>
              </w:rPr>
            </w:pPr>
            <w:r>
              <w:rPr>
                <w:rFonts w:cs="Arial"/>
                <w:lang w:eastAsia="zh-CN"/>
              </w:rPr>
              <w:t>Information about UL usage in the en-gNB.</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Pr>
          <w:p>
            <w:pPr>
              <w:pStyle w:val="63"/>
              <w:rPr>
                <w:rFonts w:cs="Arial"/>
                <w:lang w:eastAsia="zh-CN"/>
              </w:rPr>
            </w:pPr>
            <w:r>
              <w:rPr>
                <w:rFonts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PDCP SN Length</w:t>
            </w:r>
          </w:p>
          <w:p>
            <w:pPr>
              <w:pStyle w:val="63"/>
              <w:rPr>
                <w:rFonts w:cs="Arial"/>
                <w:lang w:eastAsia="ja-JP"/>
              </w:rPr>
            </w:pPr>
            <w:r>
              <w:rPr>
                <w:rFonts w:cs="Arial"/>
                <w:lang w:eastAsia="ja-JP"/>
              </w:rPr>
              <w:t>9.2.133</w:t>
            </w:r>
          </w:p>
        </w:tc>
        <w:tc>
          <w:tcPr>
            <w:tcW w:w="1800" w:type="dxa"/>
          </w:tcPr>
          <w:p>
            <w:pPr>
              <w:pStyle w:val="63"/>
              <w:rPr>
                <w:rFonts w:cs="Arial"/>
                <w:lang w:eastAsia="zh-CN"/>
              </w:rPr>
            </w:pPr>
            <w:r>
              <w:rPr>
                <w:rFonts w:cs="Arial"/>
                <w:lang w:eastAsia="zh-CN"/>
              </w:rPr>
              <w:t>Indicates the PDCP SN length of the bearer for the UL.</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PDCP SN Length</w:t>
            </w:r>
          </w:p>
          <w:p>
            <w:pPr>
              <w:pStyle w:val="63"/>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rFonts w:cs="Arial"/>
                <w:lang w:eastAsia="ja-JP"/>
              </w:rPr>
            </w:pPr>
            <w:r>
              <w:rPr>
                <w:rFonts w:cs="Arial"/>
                <w:lang w:eastAsia="ja-JP"/>
              </w:rPr>
              <w:t>&gt;&gt;&gt;&gt;&gt;Duplication activation</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9.2.137</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b/>
                <w:lang w:eastAsia="ja-JP"/>
              </w:rPr>
            </w:pPr>
            <w:r>
              <w:rPr>
                <w:rFonts w:cs="Arial"/>
                <w:b/>
                <w:lang w:eastAsia="ja-JP"/>
              </w:rPr>
              <w:t>&gt;E-RABs To Be Modified List</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0..1</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cs="Arial"/>
                <w:b/>
                <w:bCs/>
                <w:lang w:eastAsia="ja-JP"/>
              </w:rPr>
            </w:pPr>
            <w:r>
              <w:rPr>
                <w:rFonts w:cs="Arial"/>
                <w:b/>
                <w:bCs/>
                <w:lang w:eastAsia="ja-JP"/>
              </w:rPr>
              <w:t>&gt;&gt;E-RABs To Be Modified Item</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1 .. &lt;maxnoofBearers&gt;</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r>
              <w:rPr>
                <w:lang w:eastAsia="ja-JP"/>
              </w:rPr>
              <w:t>EACH</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lang w:eastAsia="ja-JP"/>
              </w:rPr>
            </w:pPr>
            <w:r>
              <w:rPr>
                <w:rFonts w:cs="Arial"/>
                <w:lang w:eastAsia="ja-JP"/>
              </w:rPr>
              <w:t>&gt;&gt;&gt;E-RAB ID</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snapToGrid w:val="0"/>
                <w:lang w:eastAsia="ja-JP"/>
              </w:rPr>
              <w:t>9.2.23</w:t>
            </w:r>
          </w:p>
        </w:tc>
        <w:tc>
          <w:tcPr>
            <w:tcW w:w="1800" w:type="dxa"/>
          </w:tcPr>
          <w:p>
            <w:pPr>
              <w:pStyle w:val="63"/>
              <w:rPr>
                <w:rFonts w:cs="Arial"/>
                <w:lang w:eastAsia="ja-JP"/>
              </w:rPr>
            </w:pP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lang w:eastAsia="ja-JP"/>
              </w:rPr>
            </w:pPr>
            <w:r>
              <w:rPr>
                <w:rFonts w:cs="Arial"/>
                <w:lang w:eastAsia="ja-JP"/>
              </w:rPr>
              <w:t>&gt;&gt;&gt;EN-DC 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Pr>
          <w:p>
            <w:pPr>
              <w:pStyle w:val="63"/>
              <w:rPr>
                <w:rFonts w:cs="Arial"/>
                <w:lang w:eastAsia="ja-JP"/>
              </w:rPr>
            </w:pPr>
            <w:r>
              <w:rPr>
                <w:rFonts w:cs="Arial"/>
                <w:lang w:eastAsia="ja-JP"/>
              </w:rPr>
              <w:t>Indicates the PDCP and Lower Layer MCG/SCG configuration.</w:t>
            </w: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&gt;&gt;&gt;&gt;&gt;Full E-RAB Level QoS Parameters</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snapToGrid w:val="0"/>
                <w:lang w:eastAsia="ja-JP"/>
              </w:rPr>
            </w:pPr>
            <w:r>
              <w:rPr>
                <w:rFonts w:cs="Arial"/>
                <w:lang w:eastAsia="ja-JP"/>
              </w:rPr>
              <w:t>E-RAB Level QoS Parameters 9.2.9</w:t>
            </w:r>
          </w:p>
        </w:tc>
        <w:tc>
          <w:tcPr>
            <w:tcW w:w="1800" w:type="dxa"/>
          </w:tcPr>
          <w:p>
            <w:pPr>
              <w:pStyle w:val="63"/>
              <w:rPr>
                <w:rFonts w:cs="Arial"/>
                <w:lang w:eastAsia="ja-JP"/>
              </w:rPr>
            </w:pPr>
            <w:r>
              <w:rPr>
                <w:rFonts w:cs="Arial"/>
                <w:bCs/>
                <w:lang w:eastAsia="ja-JP"/>
              </w:rPr>
              <w:t>Includes E-RAB level QoS parameters to be modified as received on S1-MME</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&gt;&gt;&gt;&gt;&gt;Maximum MCG admittable E-RAB Level QoS Parameters</w:t>
            </w:r>
          </w:p>
        </w:tc>
        <w:tc>
          <w:tcPr>
            <w:tcW w:w="1104" w:type="dxa"/>
          </w:tcPr>
          <w:p>
            <w:pPr>
              <w:pStyle w:val="63"/>
              <w:rPr>
                <w:rFonts w:cs="Arial"/>
                <w:lang w:eastAsia="ja-JP"/>
              </w:rPr>
            </w:pPr>
            <w:r>
              <w:rPr>
                <w:rFonts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GBR QoS Information 9.2.10</w:t>
            </w:r>
          </w:p>
        </w:tc>
        <w:tc>
          <w:tcPr>
            <w:tcW w:w="1800" w:type="dxa"/>
          </w:tcPr>
          <w:p>
            <w:pPr>
              <w:pStyle w:val="63"/>
              <w:rPr>
                <w:rFonts w:cs="Arial"/>
                <w:bCs/>
                <w:lang w:eastAsia="ja-JP"/>
              </w:rPr>
            </w:pPr>
            <w:r>
              <w:rPr>
                <w:rFonts w:cs="Arial"/>
                <w:bCs/>
                <w:lang w:eastAsia="ja-JP"/>
              </w:rPr>
              <w:t>Includes the GBR QoS information admittable by the MCG</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&gt;&gt;&gt;&gt;&gt;MeNB GTP Tunnel Endpoint at MCG</w:t>
            </w:r>
          </w:p>
        </w:tc>
        <w:tc>
          <w:tcPr>
            <w:tcW w:w="1104" w:type="dxa"/>
          </w:tcPr>
          <w:p>
            <w:pPr>
              <w:pStyle w:val="63"/>
              <w:rPr>
                <w:rFonts w:cs="Arial"/>
                <w:lang w:eastAsia="zh-CN"/>
              </w:rPr>
            </w:pPr>
            <w:r>
              <w:rPr>
                <w:rFonts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bCs/>
                <w:lang w:eastAsia="ja-JP"/>
              </w:rPr>
            </w:pPr>
            <w:r>
              <w:rPr>
                <w:rFonts w:cs="Arial"/>
                <w:lang w:eastAsia="zh-CN"/>
              </w:rPr>
              <w:t>MeNB</w:t>
            </w:r>
            <w:r>
              <w:rPr>
                <w:rFonts w:cs="Arial"/>
                <w:lang w:eastAsia="ja-JP"/>
              </w:rPr>
              <w:t xml:space="preserve"> endpoint of the X2-U transport bearer at MCG. For delivery of DL PDCP PDUs.</w:t>
            </w:r>
          </w:p>
        </w:tc>
        <w:tc>
          <w:tcPr>
            <w:tcW w:w="1080" w:type="dxa"/>
          </w:tcPr>
          <w:p>
            <w:pPr>
              <w:pStyle w:val="62"/>
              <w:rPr>
                <w:bCs/>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&gt;&gt;&gt;&gt;&gt;S1 UL GTP Tunnel Endpoint</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lang w:eastAsia="ja-JP"/>
              </w:rPr>
              <w:t>SGW endpoint of the S1-U transport bearer. For delivery of UL PDUs from the en-gNB.</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&gt;&gt;&gt;&gt;&gt;RLC Status</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9.2.131</w:t>
            </w:r>
          </w:p>
        </w:tc>
        <w:tc>
          <w:tcPr>
            <w:tcW w:w="1800" w:type="dxa"/>
          </w:tcPr>
          <w:p>
            <w:pPr>
              <w:pStyle w:val="63"/>
              <w:rPr>
                <w:rFonts w:cs="Arial"/>
                <w:lang w:eastAsia="ja-JP"/>
              </w:rPr>
            </w:pPr>
            <w:r>
              <w:rPr>
                <w:rFonts w:cs="Arial"/>
                <w:lang w:eastAsia="ja-JP"/>
              </w:rPr>
              <w:t>Indicates the RLC has been re-established..</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not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&gt;&gt;&gt;&gt;&gt;Requested SCG E-RAB Level QoS Parameters</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snapToGrid w:val="0"/>
                <w:lang w:eastAsia="ja-JP"/>
              </w:rPr>
            </w:pPr>
            <w:r>
              <w:rPr>
                <w:rFonts w:cs="Arial"/>
                <w:lang w:eastAsia="ja-JP"/>
              </w:rPr>
              <w:t>E-RAB Level QoS Parameters 9.2.9</w:t>
            </w:r>
          </w:p>
        </w:tc>
        <w:tc>
          <w:tcPr>
            <w:tcW w:w="1800" w:type="dxa"/>
          </w:tcPr>
          <w:p>
            <w:pPr>
              <w:pStyle w:val="63"/>
              <w:rPr>
                <w:rFonts w:cs="Arial"/>
                <w:lang w:eastAsia="ja-JP"/>
              </w:rPr>
            </w:pPr>
            <w:r>
              <w:rPr>
                <w:rFonts w:cs="Arial"/>
                <w:bCs/>
                <w:lang w:eastAsia="ja-JP"/>
              </w:rPr>
              <w:t>Includes E-RAB level QoS parameters requested to be provided by the SCG.</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&gt;&gt;&gt;&gt;&gt;MeNB UL GTP Tunnel Endpoint at PDCP</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&gt;&gt;&gt;&gt;&gt;UL Configuration</w:t>
            </w:r>
          </w:p>
        </w:tc>
        <w:tc>
          <w:tcPr>
            <w:tcW w:w="1104" w:type="dxa"/>
          </w:tcPr>
          <w:p>
            <w:pPr>
              <w:pStyle w:val="63"/>
              <w:rPr>
                <w:rFonts w:cs="Arial"/>
                <w:lang w:eastAsia="ja-JP"/>
              </w:rPr>
            </w:pPr>
            <w:r>
              <w:rPr>
                <w:rFonts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9.2.118</w:t>
            </w:r>
          </w:p>
        </w:tc>
        <w:tc>
          <w:tcPr>
            <w:tcW w:w="1800" w:type="dxa"/>
          </w:tcPr>
          <w:p>
            <w:pPr>
              <w:pStyle w:val="63"/>
              <w:rPr>
                <w:rFonts w:cs="Arial"/>
                <w:lang w:eastAsia="zh-CN"/>
              </w:rPr>
            </w:pPr>
            <w:r>
              <w:rPr>
                <w:rFonts w:cs="Arial"/>
                <w:lang w:eastAsia="zh-CN"/>
              </w:rPr>
              <w:t>Information about UL usage in the en-gNB.</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w:t>
            </w:r>
            <w:r>
              <w:rPr>
                <w:rFonts w:cs="Arial"/>
                <w:lang w:eastAsia="zh-CN"/>
              </w:rPr>
              <w:t xml:space="preserve">UL </w:t>
            </w:r>
            <w:r>
              <w:rPr>
                <w:rFonts w:cs="Arial"/>
                <w:lang w:eastAsia="ja-JP"/>
              </w:rPr>
              <w:t>PDCP SN Length</w:t>
            </w:r>
          </w:p>
        </w:tc>
        <w:tc>
          <w:tcPr>
            <w:tcW w:w="1104" w:type="dxa"/>
          </w:tcPr>
          <w:p>
            <w:pPr>
              <w:pStyle w:val="63"/>
              <w:rPr>
                <w:rFonts w:cs="Arial"/>
                <w:lang w:eastAsia="zh-CN"/>
              </w:rPr>
            </w:pPr>
            <w:r>
              <w:rPr>
                <w:rFonts w:cs="Arial"/>
                <w:lang w:eastAsia="zh-CN"/>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PDCP SN Length</w:t>
            </w:r>
          </w:p>
          <w:p>
            <w:pPr>
              <w:pStyle w:val="63"/>
              <w:rPr>
                <w:rFonts w:cs="Arial"/>
                <w:lang w:eastAsia="ja-JP"/>
              </w:rPr>
            </w:pPr>
            <w:r>
              <w:rPr>
                <w:rFonts w:cs="Arial"/>
                <w:lang w:eastAsia="ja-JP"/>
              </w:rPr>
              <w:t>9.2.133</w:t>
            </w:r>
          </w:p>
        </w:tc>
        <w:tc>
          <w:tcPr>
            <w:tcW w:w="1800" w:type="dxa"/>
          </w:tcPr>
          <w:p>
            <w:pPr>
              <w:pStyle w:val="63"/>
              <w:rPr>
                <w:rFonts w:cs="Arial"/>
                <w:lang w:eastAsia="zh-CN"/>
              </w:rPr>
            </w:pPr>
            <w:r>
              <w:rPr>
                <w:rFonts w:cs="Arial"/>
                <w:lang w:eastAsia="zh-CN"/>
              </w:rPr>
              <w:t>Shall be ignored by the en-gNB if received.</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ind w:left="709"/>
              <w:rPr>
                <w:rFonts w:cs="Arial"/>
                <w:lang w:eastAsia="ja-JP"/>
              </w:rPr>
            </w:pPr>
            <w:r>
              <w:rPr>
                <w:rFonts w:cs="Arial"/>
                <w:lang w:eastAsia="ja-JP"/>
              </w:rPr>
              <w:t>&gt;&gt;&gt;&gt;&gt;</w:t>
            </w:r>
            <w:r>
              <w:rPr>
                <w:rFonts w:cs="Arial"/>
                <w:lang w:eastAsia="zh-CN"/>
              </w:rPr>
              <w:t xml:space="preserve">DL </w:t>
            </w:r>
            <w:r>
              <w:rPr>
                <w:rFonts w:cs="Arial"/>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PDCP SN Length</w:t>
            </w:r>
          </w:p>
          <w:p>
            <w:pPr>
              <w:pStyle w:val="63"/>
              <w:rPr>
                <w:rFonts w:cs="Arial"/>
                <w:lang w:eastAsia="ja-JP"/>
              </w:rPr>
            </w:pPr>
            <w:r>
              <w:rPr>
                <w:rFonts w:cs="Arial"/>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lang w:eastAsia="zh-CN"/>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&gt;&gt;&gt;&gt;&gt;Secondary MeNB UL GTP Tunnel Endpoint at PDCP</w:t>
            </w:r>
          </w:p>
        </w:tc>
        <w:tc>
          <w:tcPr>
            <w:tcW w:w="1104" w:type="dxa"/>
          </w:tcPr>
          <w:p>
            <w:pPr>
              <w:pStyle w:val="63"/>
              <w:rPr>
                <w:rFonts w:cs="Arial"/>
                <w:lang w:eastAsia="zh-CN"/>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b/>
                <w:lang w:eastAsia="ja-JP"/>
              </w:rPr>
            </w:pPr>
            <w:r>
              <w:rPr>
                <w:rFonts w:cs="Arial"/>
                <w:b/>
                <w:lang w:eastAsia="ja-JP"/>
              </w:rPr>
              <w:t>&gt;E-RABs To Be Released List</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0..1</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284"/>
              <w:rPr>
                <w:rFonts w:cs="Arial"/>
                <w:b/>
                <w:bCs/>
                <w:lang w:eastAsia="ja-JP"/>
              </w:rPr>
            </w:pPr>
            <w:r>
              <w:rPr>
                <w:rFonts w:cs="Arial"/>
                <w:b/>
                <w:bCs/>
                <w:lang w:eastAsia="ja-JP"/>
              </w:rPr>
              <w:t>&gt;&gt;E-RABs To Be Released Item</w:t>
            </w:r>
          </w:p>
        </w:tc>
        <w:tc>
          <w:tcPr>
            <w:tcW w:w="1104" w:type="dxa"/>
          </w:tcPr>
          <w:p>
            <w:pPr>
              <w:pStyle w:val="63"/>
              <w:rPr>
                <w:rFonts w:cs="Arial"/>
                <w:lang w:eastAsia="ja-JP"/>
              </w:rPr>
            </w:pPr>
          </w:p>
        </w:tc>
        <w:tc>
          <w:tcPr>
            <w:tcW w:w="1526" w:type="dxa"/>
          </w:tcPr>
          <w:p>
            <w:pPr>
              <w:pStyle w:val="63"/>
              <w:rPr>
                <w:rFonts w:cs="Arial"/>
                <w:i/>
                <w:lang w:eastAsia="ja-JP"/>
              </w:rPr>
            </w:pPr>
            <w:r>
              <w:rPr>
                <w:rFonts w:cs="Arial"/>
                <w:i/>
                <w:lang w:eastAsia="ja-JP"/>
              </w:rPr>
              <w:t>1 .. &lt;maxnoofBearers&gt;</w:t>
            </w: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r>
              <w:rPr>
                <w:lang w:eastAsia="ja-JP"/>
              </w:rPr>
              <w:t>EACH</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lang w:eastAsia="ja-JP"/>
              </w:rPr>
            </w:pPr>
            <w:r>
              <w:rPr>
                <w:rFonts w:cs="Arial"/>
                <w:lang w:eastAsia="ja-JP"/>
              </w:rPr>
              <w:t>&gt;&gt;E-RAB ID</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r>
              <w:rPr>
                <w:rFonts w:cs="Arial"/>
                <w:snapToGrid w:val="0"/>
                <w:lang w:eastAsia="ja-JP"/>
              </w:rPr>
              <w:t>9.2.23</w:t>
            </w:r>
          </w:p>
        </w:tc>
        <w:tc>
          <w:tcPr>
            <w:tcW w:w="1800" w:type="dxa"/>
          </w:tcPr>
          <w:p>
            <w:pPr>
              <w:pStyle w:val="63"/>
              <w:rPr>
                <w:rFonts w:cs="Arial"/>
                <w:lang w:eastAsia="ja-JP"/>
              </w:rPr>
            </w:pPr>
          </w:p>
        </w:tc>
        <w:tc>
          <w:tcPr>
            <w:tcW w:w="1080" w:type="dxa"/>
          </w:tcPr>
          <w:p>
            <w:pPr>
              <w:pStyle w:val="62"/>
              <w:rPr>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lang w:eastAsia="ja-JP"/>
              </w:rPr>
            </w:pPr>
            <w:r>
              <w:rPr>
                <w:rFonts w:cs="Arial"/>
                <w:lang w:eastAsia="ja-JP"/>
              </w:rPr>
              <w:t>&gt;&gt;&gt;EN-DC 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snapToGrid w:val="0"/>
                <w:lang w:eastAsia="ja-JP"/>
              </w:rPr>
            </w:pPr>
            <w:r>
              <w:rPr>
                <w:rFonts w:cs="Arial"/>
                <w:lang w:eastAsia="ja-JP"/>
              </w:rPr>
              <w:t>EN-DC Resource Configuration</w:t>
            </w:r>
            <w:r>
              <w:rPr>
                <w:rFonts w:cs="Arial"/>
                <w:lang w:eastAsia="ja-JP"/>
              </w:rPr>
              <w:br w:type="textWrapping"/>
            </w:r>
            <w:r>
              <w:rPr>
                <w:rFonts w:cs="Arial"/>
                <w:lang w:eastAsia="ja-JP"/>
              </w:rPr>
              <w:t>9.2.108</w:t>
            </w:r>
          </w:p>
        </w:tc>
        <w:tc>
          <w:tcPr>
            <w:tcW w:w="1800" w:type="dxa"/>
          </w:tcPr>
          <w:p>
            <w:pPr>
              <w:pStyle w:val="63"/>
              <w:rPr>
                <w:rFonts w:cs="Arial"/>
                <w:lang w:eastAsia="ja-JP"/>
              </w:rPr>
            </w:pPr>
            <w:r>
              <w:rPr>
                <w:rFonts w:cs="Arial"/>
                <w:lang w:eastAsia="ja-JP"/>
              </w:rPr>
              <w:t>Indicates the PDCP and Lower Layer MCG/SCG configuration.</w:t>
            </w:r>
          </w:p>
        </w:tc>
        <w:tc>
          <w:tcPr>
            <w:tcW w:w="1080" w:type="dxa"/>
          </w:tcPr>
          <w:p>
            <w:pPr>
              <w:pStyle w:val="62"/>
              <w:rPr>
                <w:bCs/>
                <w:lang w:eastAsia="ja-JP"/>
              </w:rPr>
            </w:pPr>
            <w:r>
              <w:rPr>
                <w:bCs/>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425"/>
              <w:rPr>
                <w:rFonts w:cs="Arial"/>
                <w:b/>
                <w:bCs/>
                <w:lang w:eastAsia="ja-JP"/>
              </w:rPr>
            </w:pPr>
            <w:r>
              <w:rPr>
                <w:rFonts w:cs="Arial"/>
                <w:lang w:eastAsia="ja-JP"/>
              </w:rPr>
              <w:t xml:space="preserve">&gt;&gt;&gt;CHOICE </w:t>
            </w:r>
            <w:r>
              <w:rPr>
                <w:rFonts w:cs="Arial"/>
                <w:i/>
                <w:lang w:eastAsia="ja-JP"/>
              </w:rPr>
              <w:t>Resource Configuration</w:t>
            </w:r>
          </w:p>
        </w:tc>
        <w:tc>
          <w:tcPr>
            <w:tcW w:w="1104" w:type="dxa"/>
          </w:tcPr>
          <w:p>
            <w:pPr>
              <w:pStyle w:val="63"/>
              <w:rPr>
                <w:rFonts w:cs="Arial"/>
                <w:lang w:eastAsia="ja-JP"/>
              </w:rPr>
            </w:pPr>
            <w:r>
              <w:rPr>
                <w:rFonts w:cs="Arial"/>
                <w:lang w:eastAsia="ja-JP"/>
              </w:rPr>
              <w:t>M</w:t>
            </w: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&gt;&gt;&gt;&gt;&gt;DL Forwarding GTP Tunnel Endpoint</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szCs w:val="18"/>
                <w:lang w:eastAsia="ja-JP"/>
              </w:rPr>
              <w:t>Identifies the X2 transport bearer used for forwarding of DL PDUs</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709"/>
              <w:rPr>
                <w:rFonts w:cs="Arial"/>
                <w:lang w:eastAsia="ja-JP"/>
              </w:rPr>
            </w:pPr>
            <w:r>
              <w:rPr>
                <w:rFonts w:cs="Arial"/>
                <w:lang w:eastAsia="ja-JP"/>
              </w:rPr>
              <w:t>&gt;&gt;&gt;&gt;&gt;UL Forwarding GTP Tunnel Endpoint</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lang w:eastAsia="ja-JP"/>
              </w:rPr>
              <w:t>GTP Tunnel Endpoint 9.2.1</w:t>
            </w:r>
          </w:p>
        </w:tc>
        <w:tc>
          <w:tcPr>
            <w:tcW w:w="1800" w:type="dxa"/>
          </w:tcPr>
          <w:p>
            <w:pPr>
              <w:pStyle w:val="63"/>
              <w:rPr>
                <w:rFonts w:cs="Arial"/>
                <w:lang w:eastAsia="ja-JP"/>
              </w:rPr>
            </w:pPr>
            <w:r>
              <w:rPr>
                <w:rFonts w:cs="Arial"/>
                <w:szCs w:val="18"/>
                <w:lang w:eastAsia="ja-JP"/>
              </w:rPr>
              <w:t>Identifies the X2 transport bearer. used for forwarding of UL PDUs</w:t>
            </w:r>
          </w:p>
        </w:tc>
        <w:tc>
          <w:tcPr>
            <w:tcW w:w="1080" w:type="dxa"/>
          </w:tcPr>
          <w:p>
            <w:pPr>
              <w:pStyle w:val="62"/>
              <w:rPr>
                <w:lang w:eastAsia="ja-JP"/>
              </w:rPr>
            </w:pPr>
            <w:r>
              <w:rPr>
                <w:lang w:eastAsia="ja-JP"/>
              </w:rPr>
              <w:t>–</w:t>
            </w: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567"/>
              <w:rPr>
                <w:rFonts w:cs="Arial"/>
                <w:lang w:eastAsia="ja-JP"/>
              </w:rPr>
            </w:pPr>
            <w:r>
              <w:rPr>
                <w:rFonts w:cs="Arial"/>
                <w:lang w:eastAsia="ja-JP"/>
              </w:rPr>
              <w:t>&gt;&gt;&gt;&gt;</w:t>
            </w:r>
            <w:r>
              <w:rPr>
                <w:rFonts w:cs="Arial"/>
                <w:i/>
                <w:lang w:eastAsia="ja-JP"/>
              </w:rPr>
              <w:t>PDCP not present in SN</w:t>
            </w:r>
          </w:p>
        </w:tc>
        <w:tc>
          <w:tcPr>
            <w:tcW w:w="1104" w:type="dxa"/>
          </w:tcPr>
          <w:p>
            <w:pPr>
              <w:pStyle w:val="63"/>
              <w:rPr>
                <w:rFonts w:cs="Arial"/>
                <w:lang w:eastAsia="ja-JP"/>
              </w:rPr>
            </w:pPr>
          </w:p>
        </w:tc>
        <w:tc>
          <w:tcPr>
            <w:tcW w:w="1526" w:type="dxa"/>
          </w:tcPr>
          <w:p>
            <w:pPr>
              <w:pStyle w:val="63"/>
              <w:rPr>
                <w:rFonts w:cs="Arial"/>
                <w:i/>
                <w:lang w:eastAsia="ja-JP"/>
              </w:rPr>
            </w:pPr>
          </w:p>
        </w:tc>
        <w:tc>
          <w:tcPr>
            <w:tcW w:w="1260" w:type="dxa"/>
          </w:tcPr>
          <w:p>
            <w:pPr>
              <w:pStyle w:val="63"/>
              <w:rPr>
                <w:rFonts w:cs="Arial"/>
                <w:lang w:eastAsia="ja-JP"/>
              </w:rPr>
            </w:pPr>
          </w:p>
        </w:tc>
        <w:tc>
          <w:tcPr>
            <w:tcW w:w="1800" w:type="dxa"/>
          </w:tcPr>
          <w:p>
            <w:pPr>
              <w:pStyle w:val="63"/>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Pr>
          <w:p>
            <w:pPr>
              <w:pStyle w:val="62"/>
              <w:rPr>
                <w:lang w:eastAsia="ja-JP"/>
              </w:rPr>
            </w:pPr>
          </w:p>
        </w:tc>
        <w:tc>
          <w:tcPr>
            <w:tcW w:w="1137"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lang w:eastAsia="ja-JP"/>
              </w:rPr>
            </w:pPr>
            <w:r>
              <w:rPr>
                <w:rFonts w:cs="Arial"/>
                <w:szCs w:val="18"/>
                <w:lang w:eastAsia="zh-CN"/>
              </w:rPr>
              <w:t>&gt;Subscriber Profile ID</w:t>
            </w:r>
            <w:r>
              <w:rPr>
                <w:rFonts w:cs="Arial"/>
                <w:snapToGrid w:val="0"/>
                <w:lang w:eastAsia="ja-JP"/>
              </w:rPr>
              <w:t xml:space="preserve"> for </w:t>
            </w:r>
            <w:r>
              <w:rPr>
                <w:rFonts w:cs="Arial"/>
                <w:lang w:eastAsia="ja-JP"/>
              </w:rPr>
              <w:t>RAT/Frequency priority</w:t>
            </w:r>
          </w:p>
        </w:tc>
        <w:tc>
          <w:tcPr>
            <w:tcW w:w="1104" w:type="dxa"/>
          </w:tcPr>
          <w:p>
            <w:pPr>
              <w:pStyle w:val="63"/>
              <w:rPr>
                <w:rFonts w:cs="Arial"/>
                <w:lang w:eastAsia="ja-JP"/>
              </w:rPr>
            </w:pPr>
            <w:r>
              <w:rPr>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lang w:eastAsia="ja-JP"/>
              </w:rPr>
              <w:t>9.2.25</w:t>
            </w:r>
          </w:p>
        </w:tc>
        <w:tc>
          <w:tcPr>
            <w:tcW w:w="1800" w:type="dxa"/>
          </w:tcPr>
          <w:p>
            <w:pPr>
              <w:pStyle w:val="63"/>
              <w:rPr>
                <w:rFonts w:cs="Arial"/>
                <w:lang w:eastAsia="zh-CN"/>
              </w:rPr>
            </w:pPr>
          </w:p>
        </w:tc>
        <w:tc>
          <w:tcPr>
            <w:tcW w:w="1080" w:type="dxa"/>
          </w:tcPr>
          <w:p>
            <w:pPr>
              <w:pStyle w:val="62"/>
              <w:rPr>
                <w:lang w:eastAsia="ja-JP"/>
              </w:rPr>
            </w:pPr>
            <w:r>
              <w:rPr>
                <w:lang w:eastAsia="ja-JP"/>
              </w:rPr>
              <w:t>YES</w:t>
            </w:r>
          </w:p>
        </w:tc>
        <w:tc>
          <w:tcPr>
            <w:tcW w:w="1137"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ind w:left="142"/>
              <w:rPr>
                <w:rFonts w:cs="Arial"/>
                <w:szCs w:val="18"/>
                <w:lang w:eastAsia="zh-CN"/>
              </w:rPr>
            </w:pPr>
            <w:r>
              <w:rPr>
                <w:lang w:eastAsia="ja-JP"/>
              </w:rPr>
              <w:t>&gt;Additional RRM Policy Index</w:t>
            </w:r>
          </w:p>
        </w:tc>
        <w:tc>
          <w:tcPr>
            <w:tcW w:w="1104" w:type="dxa"/>
          </w:tcPr>
          <w:p>
            <w:pPr>
              <w:pStyle w:val="63"/>
              <w:rPr>
                <w:lang w:eastAsia="ja-JP"/>
              </w:rPr>
            </w:pPr>
            <w:r>
              <w:t>O</w:t>
            </w:r>
          </w:p>
        </w:tc>
        <w:tc>
          <w:tcPr>
            <w:tcW w:w="1526" w:type="dxa"/>
          </w:tcPr>
          <w:p>
            <w:pPr>
              <w:pStyle w:val="63"/>
              <w:rPr>
                <w:rFonts w:cs="Arial"/>
                <w:i/>
                <w:lang w:eastAsia="ja-JP"/>
              </w:rPr>
            </w:pPr>
          </w:p>
        </w:tc>
        <w:tc>
          <w:tcPr>
            <w:tcW w:w="1260" w:type="dxa"/>
          </w:tcPr>
          <w:p>
            <w:pPr>
              <w:pStyle w:val="63"/>
              <w:rPr>
                <w:lang w:eastAsia="ja-JP"/>
              </w:rPr>
            </w:pPr>
            <w:r>
              <w:t>9.2.25a</w:t>
            </w:r>
          </w:p>
        </w:tc>
        <w:tc>
          <w:tcPr>
            <w:tcW w:w="1800" w:type="dxa"/>
          </w:tcPr>
          <w:p>
            <w:pPr>
              <w:pStyle w:val="63"/>
              <w:rPr>
                <w:rFonts w:cs="Arial"/>
                <w:lang w:eastAsia="zh-CN"/>
              </w:rPr>
            </w:pPr>
          </w:p>
        </w:tc>
        <w:tc>
          <w:tcPr>
            <w:tcW w:w="1080" w:type="dxa"/>
          </w:tcPr>
          <w:p>
            <w:pPr>
              <w:pStyle w:val="62"/>
              <w:rPr>
                <w:lang w:eastAsia="ja-JP"/>
              </w:rPr>
            </w:pPr>
            <w:r>
              <w:t>YES</w:t>
            </w:r>
          </w:p>
        </w:tc>
        <w:tc>
          <w:tcPr>
            <w:tcW w:w="1137" w:type="dxa"/>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Author" w:date=""/>
        </w:trPr>
        <w:tc>
          <w:tcPr>
            <w:tcW w:w="2578" w:type="dxa"/>
          </w:tcPr>
          <w:p>
            <w:pPr>
              <w:pStyle w:val="63"/>
              <w:ind w:left="142"/>
              <w:rPr>
                <w:ins w:id="751" w:author="Author" w:date=""/>
                <w:lang w:eastAsia="zh-CN"/>
              </w:rPr>
            </w:pPr>
            <w:ins w:id="752" w:author="Author">
              <w:r>
                <w:rPr>
                  <w:rFonts w:cs="Arial"/>
                  <w:bCs/>
                  <w:lang w:eastAsia="zh-CN"/>
                </w:rPr>
                <w:t>&gt;</w:t>
              </w:r>
            </w:ins>
            <w:ins w:id="753" w:author="Author">
              <w:r>
                <w:rPr>
                  <w:rFonts w:hint="eastAsia" w:cs="Arial"/>
                  <w:bCs/>
                  <w:lang w:eastAsia="zh-CN"/>
                </w:rPr>
                <w:t>U</w:t>
              </w:r>
            </w:ins>
            <w:ins w:id="754" w:author="Author">
              <w:r>
                <w:rPr>
                  <w:rFonts w:cs="Arial"/>
                  <w:bCs/>
                  <w:lang w:eastAsia="zh-CN"/>
                </w:rPr>
                <w:t xml:space="preserve">E Integrity Protection Capability Indication </w:t>
              </w:r>
            </w:ins>
            <w:ins w:id="755" w:author="Author">
              <w:r>
                <w:rPr>
                  <w:rFonts w:cs="Arial"/>
                  <w:highlight w:val="yellow"/>
                  <w:lang w:eastAsia="zh-CN"/>
                </w:rPr>
                <w:t>[FFS]</w:t>
              </w:r>
            </w:ins>
          </w:p>
        </w:tc>
        <w:tc>
          <w:tcPr>
            <w:tcW w:w="1104" w:type="dxa"/>
          </w:tcPr>
          <w:p>
            <w:pPr>
              <w:pStyle w:val="63"/>
              <w:rPr>
                <w:ins w:id="756" w:author="Author" w:date=""/>
              </w:rPr>
            </w:pPr>
            <w:ins w:id="757" w:author="Author">
              <w:r>
                <w:rPr>
                  <w:rFonts w:hint="eastAsia" w:cs="Arial"/>
                  <w:lang w:eastAsia="zh-CN"/>
                </w:rPr>
                <w:t>O</w:t>
              </w:r>
            </w:ins>
          </w:p>
        </w:tc>
        <w:tc>
          <w:tcPr>
            <w:tcW w:w="1526" w:type="dxa"/>
          </w:tcPr>
          <w:p>
            <w:pPr>
              <w:pStyle w:val="63"/>
              <w:rPr>
                <w:ins w:id="758" w:author="Author" w:date=""/>
                <w:rFonts w:cs="Arial"/>
                <w:i/>
                <w:lang w:eastAsia="ja-JP"/>
              </w:rPr>
            </w:pPr>
          </w:p>
        </w:tc>
        <w:tc>
          <w:tcPr>
            <w:tcW w:w="1260" w:type="dxa"/>
          </w:tcPr>
          <w:p>
            <w:pPr>
              <w:pStyle w:val="63"/>
              <w:rPr>
                <w:ins w:id="759" w:author="Author" w:date=""/>
              </w:rPr>
            </w:pPr>
            <w:ins w:id="760" w:author="ZTE-Dapeng" w:date="2022-02-10T21:28:07Z">
              <w:r>
                <w:rPr>
                  <w:szCs w:val="18"/>
                  <w:lang w:eastAsia="zh-CN"/>
                </w:rPr>
                <w:t>ENUMERATED (supported, …)</w:t>
              </w:r>
            </w:ins>
            <w:ins w:id="761" w:author="Author">
              <w:del w:id="762" w:author="ZTE-Dapeng" w:date="2022-02-10T21:28:07Z">
                <w:r>
                  <w:rPr>
                    <w:rFonts w:hint="eastAsia" w:cs="Arial"/>
                    <w:lang w:eastAsia="zh-CN"/>
                  </w:rPr>
                  <w:delText>9</w:delText>
                </w:r>
              </w:del>
            </w:ins>
            <w:ins w:id="763" w:author="Author">
              <w:del w:id="764" w:author="ZTE-Dapeng" w:date="2022-02-10T21:28:07Z">
                <w:r>
                  <w:rPr>
                    <w:rFonts w:cs="Arial"/>
                    <w:lang w:eastAsia="zh-CN"/>
                  </w:rPr>
                  <w:delText>.2.aa</w:delText>
                </w:r>
              </w:del>
            </w:ins>
          </w:p>
        </w:tc>
        <w:tc>
          <w:tcPr>
            <w:tcW w:w="1800" w:type="dxa"/>
          </w:tcPr>
          <w:p>
            <w:pPr>
              <w:pStyle w:val="63"/>
              <w:rPr>
                <w:ins w:id="765" w:author="Author" w:date=""/>
                <w:rFonts w:cs="Arial"/>
                <w:lang w:eastAsia="zh-CN"/>
              </w:rPr>
            </w:pPr>
          </w:p>
        </w:tc>
        <w:tc>
          <w:tcPr>
            <w:tcW w:w="1080" w:type="dxa"/>
          </w:tcPr>
          <w:p>
            <w:pPr>
              <w:pStyle w:val="62"/>
              <w:rPr>
                <w:ins w:id="766" w:author="Author" w:date=""/>
              </w:rPr>
            </w:pPr>
            <w:ins w:id="767" w:author="Author">
              <w:r>
                <w:rPr>
                  <w:rFonts w:hint="eastAsia"/>
                  <w:lang w:eastAsia="zh-CN"/>
                </w:rPr>
                <w:t>Y</w:t>
              </w:r>
            </w:ins>
            <w:ins w:id="768" w:author="Author">
              <w:r>
                <w:rPr>
                  <w:lang w:eastAsia="zh-CN"/>
                </w:rPr>
                <w:t>ES</w:t>
              </w:r>
            </w:ins>
          </w:p>
        </w:tc>
        <w:tc>
          <w:tcPr>
            <w:tcW w:w="1137" w:type="dxa"/>
          </w:tcPr>
          <w:p>
            <w:pPr>
              <w:pStyle w:val="62"/>
              <w:rPr>
                <w:ins w:id="769" w:author="Author" w:date=""/>
                <w:lang w:eastAsia="zh-CN"/>
              </w:rPr>
            </w:pPr>
            <w:ins w:id="770" w:author="Author">
              <w:r>
                <w:rPr>
                  <w:rFonts w:hint="eastAsia"/>
                  <w:lang w:eastAsia="zh-CN"/>
                </w:rPr>
                <w:t>i</w:t>
              </w:r>
            </w:ins>
            <w:ins w:id="771" w:author="Author">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3"/>
              <w:rPr>
                <w:rFonts w:eastAsia="Calibri Light" w:cs="Arial"/>
                <w:bCs/>
                <w:lang w:eastAsia="zh-CN"/>
              </w:rPr>
            </w:pPr>
            <w:r>
              <w:rPr>
                <w:rFonts w:cs="Arial"/>
                <w:lang w:eastAsia="zh-CN"/>
              </w:rPr>
              <w:t>MeNB to SgNB Container</w:t>
            </w:r>
          </w:p>
        </w:tc>
        <w:tc>
          <w:tcPr>
            <w:tcW w:w="1104" w:type="dxa"/>
          </w:tcPr>
          <w:p>
            <w:pPr>
              <w:pStyle w:val="63"/>
              <w:rPr>
                <w:rFonts w:cs="Arial"/>
                <w:lang w:eastAsia="ja-JP"/>
              </w:rPr>
            </w:pPr>
            <w:r>
              <w:rPr>
                <w:rFonts w:cs="Arial"/>
                <w:lang w:eastAsia="ja-JP"/>
              </w:rPr>
              <w:t>O</w:t>
            </w:r>
          </w:p>
        </w:tc>
        <w:tc>
          <w:tcPr>
            <w:tcW w:w="1526" w:type="dxa"/>
          </w:tcPr>
          <w:p>
            <w:pPr>
              <w:pStyle w:val="63"/>
              <w:rPr>
                <w:rFonts w:cs="Arial"/>
                <w:i/>
                <w:lang w:eastAsia="ja-JP"/>
              </w:rPr>
            </w:pPr>
          </w:p>
        </w:tc>
        <w:tc>
          <w:tcPr>
            <w:tcW w:w="1260" w:type="dxa"/>
          </w:tcPr>
          <w:p>
            <w:pPr>
              <w:pStyle w:val="63"/>
              <w:rPr>
                <w:rFonts w:cs="Arial"/>
                <w:lang w:eastAsia="ja-JP"/>
              </w:rPr>
            </w:pPr>
            <w:r>
              <w:rPr>
                <w:rFonts w:cs="Arial"/>
                <w:snapToGrid w:val="0"/>
                <w:lang w:eastAsia="ja-JP"/>
              </w:rPr>
              <w:t>OCTET STRING</w:t>
            </w:r>
          </w:p>
        </w:tc>
        <w:tc>
          <w:tcPr>
            <w:tcW w:w="1800" w:type="dxa"/>
          </w:tcPr>
          <w:p>
            <w:pPr>
              <w:pStyle w:val="63"/>
              <w:rPr>
                <w:rFonts w:cs="Arial"/>
                <w:lang w:eastAsia="ja-JP"/>
              </w:rPr>
            </w:pPr>
            <w:r>
              <w:rPr>
                <w:rFonts w:cs="Arial"/>
                <w:lang w:eastAsia="ja-JP"/>
              </w:rPr>
              <w:t xml:space="preserve">Includes the </w:t>
            </w:r>
            <w:r>
              <w:rPr>
                <w:rFonts w:cs="Arial"/>
                <w:i/>
                <w:lang w:eastAsia="ja-JP"/>
              </w:rPr>
              <w:t>CG-ConfigInfo</w:t>
            </w:r>
            <w:r>
              <w:rPr>
                <w:rFonts w:cs="Arial"/>
                <w:lang w:eastAsia="ja-JP"/>
              </w:rPr>
              <w:t xml:space="preserve"> message as defined in TS 38.331 [31].</w:t>
            </w:r>
          </w:p>
        </w:tc>
        <w:tc>
          <w:tcPr>
            <w:tcW w:w="1080" w:type="dxa"/>
          </w:tcPr>
          <w:p>
            <w:pPr>
              <w:pStyle w:val="62"/>
              <w:rPr>
                <w:bCs/>
                <w:lang w:eastAsia="zh-CN"/>
              </w:rPr>
            </w:pPr>
            <w:r>
              <w:rPr>
                <w:bCs/>
                <w:lang w:eastAsia="zh-CN"/>
              </w:rPr>
              <w:t>YES</w:t>
            </w:r>
          </w:p>
        </w:tc>
        <w:tc>
          <w:tcPr>
            <w:tcW w:w="1137" w:type="dxa"/>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63"/>
              <w:rPr>
                <w:rFonts w:cs="Arial"/>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snapToGrid w:val="0"/>
                <w:lang w:eastAsia="ja-JP"/>
              </w:rPr>
            </w:pPr>
            <w:r>
              <w:rPr>
                <w:rFonts w:cs="Arial"/>
                <w:snapToGrid w:val="0"/>
                <w:lang w:eastAsia="ja-JP"/>
              </w:rPr>
              <w:t>Extended eNB UE X2AP ID</w:t>
            </w:r>
          </w:p>
          <w:p>
            <w:pPr>
              <w:pStyle w:val="63"/>
              <w:rPr>
                <w:rFonts w:cs="Arial"/>
                <w:snapToGrid w:val="0"/>
                <w:lang w:eastAsia="ja-JP"/>
              </w:rPr>
            </w:pPr>
            <w:r>
              <w:rPr>
                <w:rFonts w:cs="Arial"/>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tcPr>
          <w:p>
            <w:pPr>
              <w:pStyle w:val="62"/>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lang w:eastAsia="ja-JP"/>
              </w:rPr>
              <w:t>MeNB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9.2.116</w:t>
            </w:r>
          </w:p>
        </w:tc>
        <w:tc>
          <w:tcPr>
            <w:tcW w:w="1800" w:type="dxa"/>
            <w:tcBorders>
              <w:top w:val="single" w:color="auto" w:sz="4" w:space="0"/>
              <w:left w:val="single" w:color="auto" w:sz="4" w:space="0"/>
              <w:bottom w:val="single" w:color="auto" w:sz="4" w:space="0"/>
              <w:right w:val="single" w:color="auto" w:sz="4" w:space="0"/>
            </w:tcBorders>
          </w:tcPr>
          <w:p>
            <w:pPr>
              <w:pStyle w:val="63"/>
            </w:pPr>
            <w:r>
              <w:rPr>
                <w:lang w:eastAsia="ja-JP"/>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zh-CN"/>
              </w:rPr>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Requested split SRBs</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tcPr>
          <w:p>
            <w:pPr>
              <w:pStyle w:val="62"/>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Requested split SRBs release</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tcPr>
          <w:p>
            <w:pPr>
              <w:pStyle w:val="62"/>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Desired Activity Notification Level</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9.2.141</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Location Information at SgNB reporting</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ENUMERATED (pscell, ...)</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tcPr>
          <w:p>
            <w:pPr>
              <w:pStyle w:val="62"/>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MeNB Cell ID</w:t>
            </w:r>
          </w:p>
        </w:tc>
        <w:tc>
          <w:tcPr>
            <w:tcW w:w="1104" w:type="dxa"/>
            <w:tcBorders>
              <w:top w:val="single" w:color="auto" w:sz="4" w:space="0"/>
              <w:left w:val="single" w:color="auto" w:sz="4" w:space="0"/>
              <w:bottom w:val="single" w:color="auto" w:sz="4" w:space="0"/>
              <w:right w:val="single" w:color="auto" w:sz="4" w:space="0"/>
            </w:tcBorders>
          </w:tcPr>
          <w:p>
            <w:pPr>
              <w:pStyle w:val="63"/>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ECGI</w:t>
            </w:r>
          </w:p>
          <w:p>
            <w:pPr>
              <w:pStyle w:val="63"/>
            </w:pPr>
            <w:r>
              <w:t>9.2.14</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tcPr>
          <w:p>
            <w:pPr>
              <w:pStyle w:val="62"/>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szCs w:val="18"/>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pStyle w:val="63"/>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rPr>
                <w:rFonts w:cs="Arial"/>
                <w:szCs w:val="18"/>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szCs w:val="18"/>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pStyle w:val="62"/>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rPr>
                <w:rFonts w:cs="Arial"/>
                <w:szCs w:val="18"/>
              </w:rPr>
            </w:pPr>
            <w: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tcPr>
          <w:p>
            <w:pPr>
              <w:pStyle w:val="63"/>
              <w:rPr>
                <w:rFonts w:cs="Arial"/>
                <w:szCs w:val="18"/>
              </w:rPr>
            </w:pPr>
            <w: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cs="Arial"/>
                <w:szCs w:val="18"/>
              </w:rPr>
            </w:pPr>
            <w:r>
              <w:t>ENUMERATED (true, ...)</w:t>
            </w:r>
          </w:p>
        </w:tc>
        <w:tc>
          <w:tcPr>
            <w:tcW w:w="1800" w:type="dxa"/>
            <w:tcBorders>
              <w:top w:val="single" w:color="auto" w:sz="4" w:space="0"/>
              <w:left w:val="single" w:color="auto" w:sz="4" w:space="0"/>
              <w:bottom w:val="single" w:color="auto" w:sz="4" w:space="0"/>
              <w:right w:val="single" w:color="auto" w:sz="4" w:space="0"/>
            </w:tcBorders>
          </w:tcPr>
          <w:p>
            <w:pPr>
              <w:pStyle w:val="63"/>
              <w:rPr>
                <w:rFonts w:cs="Arial"/>
                <w:szCs w:val="18"/>
              </w:rPr>
            </w:pPr>
            <w: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tcPr>
          <w:p>
            <w:pPr>
              <w:pStyle w:val="62"/>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t>SN</w:t>
            </w:r>
            <w:r>
              <w:rPr>
                <w:lang w:eastAsia="zh-CN"/>
              </w:rPr>
              <w:t xml:space="preserve"> </w:t>
            </w:r>
            <w:r>
              <w:t xml:space="preserve">triggered </w:t>
            </w:r>
          </w:p>
        </w:tc>
        <w:tc>
          <w:tcPr>
            <w:tcW w:w="1104" w:type="dxa"/>
            <w:tcBorders>
              <w:top w:val="single" w:color="auto" w:sz="4" w:space="0"/>
              <w:left w:val="single" w:color="auto" w:sz="4" w:space="0"/>
              <w:bottom w:val="single" w:color="auto" w:sz="4" w:space="0"/>
              <w:right w:val="single" w:color="auto" w:sz="4" w:space="0"/>
            </w:tcBorders>
          </w:tcPr>
          <w:p>
            <w:pPr>
              <w:pStyle w:val="63"/>
            </w:pPr>
            <w:r>
              <w:rPr>
                <w:lang w:eastAsia="zh-CN"/>
              </w:rP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ENUMERATED (</w:t>
            </w:r>
            <w:r>
              <w:rPr>
                <w:lang w:eastAsia="zh-CN"/>
              </w:rPr>
              <w:t>True,</w:t>
            </w:r>
            <w:r>
              <w:t xml:space="preserve"> ...)</w:t>
            </w:r>
          </w:p>
        </w:tc>
        <w:tc>
          <w:tcPr>
            <w:tcW w:w="1800" w:type="dxa"/>
            <w:tcBorders>
              <w:top w:val="single" w:color="auto" w:sz="4" w:space="0"/>
              <w:left w:val="single" w:color="auto" w:sz="4" w:space="0"/>
              <w:bottom w:val="single" w:color="auto" w:sz="4" w:space="0"/>
              <w:right w:val="single" w:color="auto" w:sz="4" w:space="0"/>
            </w:tcBorders>
          </w:tcPr>
          <w:p>
            <w:pPr>
              <w:pStyle w:val="63"/>
            </w:pPr>
          </w:p>
        </w:tc>
        <w:tc>
          <w:tcPr>
            <w:tcW w:w="1080" w:type="dxa"/>
            <w:tcBorders>
              <w:top w:val="single" w:color="auto" w:sz="4" w:space="0"/>
              <w:left w:val="single" w:color="auto" w:sz="4" w:space="0"/>
              <w:bottom w:val="single" w:color="auto" w:sz="4" w:space="0"/>
              <w:right w:val="single" w:color="auto" w:sz="4" w:space="0"/>
            </w:tcBorders>
          </w:tcPr>
          <w:p>
            <w:pPr>
              <w:pStyle w:val="62"/>
            </w:pPr>
            <w:r>
              <w:rPr>
                <w:lang w:eastAsia="zh-CN"/>
              </w:rPr>
              <w:t>YES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63"/>
            </w:pPr>
            <w:r>
              <w:rPr>
                <w:rFonts w:hint="eastAsia"/>
              </w:rPr>
              <w:t xml:space="preserve">IAB </w:t>
            </w:r>
            <w:r>
              <w:t>N</w:t>
            </w:r>
            <w:r>
              <w:rPr>
                <w:rFonts w:hint="eastAsia"/>
              </w:rPr>
              <w:t xml:space="preserve">ode </w:t>
            </w:r>
            <w:r>
              <w:t>I</w:t>
            </w:r>
            <w:r>
              <w:rPr>
                <w:rFonts w:hint="eastAsia"/>
              </w:rPr>
              <w:t>ndication</w:t>
            </w:r>
          </w:p>
        </w:tc>
        <w:tc>
          <w:tcPr>
            <w:tcW w:w="1104" w:type="dxa"/>
            <w:tcBorders>
              <w:top w:val="single" w:color="auto" w:sz="4" w:space="0"/>
              <w:left w:val="single" w:color="auto" w:sz="4" w:space="0"/>
              <w:bottom w:val="single" w:color="auto" w:sz="4" w:space="0"/>
              <w:right w:val="single" w:color="auto" w:sz="4" w:space="0"/>
            </w:tcBorders>
          </w:tcPr>
          <w:p>
            <w:pPr>
              <w:pStyle w:val="63"/>
              <w:rPr>
                <w:lang w:eastAsia="zh-CN"/>
              </w:rPr>
            </w:pPr>
            <w:r>
              <w:rPr>
                <w:rFonts w:hint="eastAsia"/>
              </w:rPr>
              <w:t>O</w:t>
            </w:r>
          </w:p>
        </w:tc>
        <w:tc>
          <w:tcPr>
            <w:tcW w:w="1526" w:type="dxa"/>
            <w:tcBorders>
              <w:top w:val="single" w:color="auto" w:sz="4" w:space="0"/>
              <w:left w:val="single" w:color="auto" w:sz="4" w:space="0"/>
              <w:bottom w:val="single" w:color="auto" w:sz="4" w:space="0"/>
              <w:right w:val="single" w:color="auto" w:sz="4" w:space="0"/>
            </w:tcBorders>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pPr>
            <w:r>
              <w:t>ENUMERATED (</w:t>
            </w:r>
            <w:r>
              <w:rPr>
                <w:rFonts w:hint="eastAsia"/>
              </w:rPr>
              <w:t>true</w:t>
            </w:r>
            <w:r>
              <w:t>, ...)</w:t>
            </w:r>
          </w:p>
        </w:tc>
        <w:tc>
          <w:tcPr>
            <w:tcW w:w="1800" w:type="dxa"/>
            <w:tcBorders>
              <w:top w:val="single" w:color="auto" w:sz="4" w:space="0"/>
              <w:left w:val="single" w:color="auto" w:sz="4" w:space="0"/>
              <w:bottom w:val="single" w:color="auto" w:sz="4" w:space="0"/>
              <w:right w:val="single" w:color="auto" w:sz="4" w:space="0"/>
            </w:tcBorders>
          </w:tcPr>
          <w:p>
            <w:pPr>
              <w:pStyle w:val="63"/>
            </w:pPr>
          </w:p>
        </w:tc>
        <w:tc>
          <w:tcPr>
            <w:tcW w:w="1080"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rPr>
              <w:t>Y</w:t>
            </w:r>
            <w:r>
              <w:t>ES</w:t>
            </w:r>
          </w:p>
        </w:tc>
        <w:tc>
          <w:tcPr>
            <w:tcW w:w="1137"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ja-JP"/>
              </w:rPr>
              <w:t>r</w:t>
            </w:r>
            <w:r>
              <w:rPr>
                <w:lang w:eastAsia="ja-JP"/>
              </w:rPr>
              <w:t>eject</w:t>
            </w:r>
          </w:p>
        </w:tc>
      </w:tr>
    </w:tbl>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Next Change</w:t>
            </w:r>
          </w:p>
        </w:tc>
      </w:tr>
    </w:tbl>
    <w:p>
      <w:pPr>
        <w:pStyle w:val="4"/>
        <w:rPr>
          <w:ins w:id="772" w:author="Author" w:date=""/>
          <w:strike/>
          <w:rPrChange w:id="773" w:author="ZTE-Dapeng" w:date="2022-02-10T21:28:01Z">
            <w:rPr>
              <w:ins w:id="774" w:author="Author" w:date=""/>
            </w:rPr>
          </w:rPrChange>
        </w:rPr>
      </w:pPr>
      <w:ins w:id="775" w:author="Author">
        <w:r>
          <w:rPr>
            <w:strike/>
            <w:rPrChange w:id="776" w:author="ZTE-Dapeng" w:date="2022-02-10T21:28:01Z">
              <w:rPr/>
            </w:rPrChange>
          </w:rPr>
          <w:t>9.2.aa</w:t>
        </w:r>
      </w:ins>
      <w:ins w:id="777" w:author="Author">
        <w:r>
          <w:rPr>
            <w:strike/>
            <w:rPrChange w:id="778" w:author="ZTE-Dapeng" w:date="2022-02-10T21:28:01Z">
              <w:rPr/>
            </w:rPrChange>
          </w:rPr>
          <w:tab/>
        </w:r>
      </w:ins>
      <w:ins w:id="779" w:author="Author">
        <w:r>
          <w:rPr>
            <w:strike/>
            <w:rPrChange w:id="780" w:author="ZTE-Dapeng" w:date="2022-02-10T21:28:01Z">
              <w:rPr/>
            </w:rPrChange>
          </w:rPr>
          <w:t>UE Integrity Protection Capability Indication</w:t>
        </w:r>
      </w:ins>
    </w:p>
    <w:p>
      <w:pPr>
        <w:rPr>
          <w:ins w:id="781" w:author="Author" w:date=""/>
          <w:strike/>
          <w:lang w:eastAsia="zh-CN"/>
          <w:rPrChange w:id="782" w:author="ZTE-Dapeng" w:date="2022-02-10T21:28:01Z">
            <w:rPr>
              <w:ins w:id="783" w:author="Author" w:date=""/>
              <w:lang w:eastAsia="zh-CN"/>
            </w:rPr>
          </w:rPrChange>
        </w:rPr>
      </w:pPr>
      <w:ins w:id="784" w:author="Author">
        <w:r>
          <w:rPr>
            <w:rFonts w:hint="eastAsia"/>
            <w:strike/>
            <w:lang w:eastAsia="zh-CN"/>
            <w:rPrChange w:id="785" w:author="ZTE-Dapeng" w:date="2022-02-10T21:28:01Z">
              <w:rPr>
                <w:rFonts w:hint="eastAsia"/>
                <w:lang w:eastAsia="zh-CN"/>
              </w:rPr>
            </w:rPrChange>
          </w:rPr>
          <w:t>T</w:t>
        </w:r>
      </w:ins>
      <w:ins w:id="786" w:author="Author">
        <w:r>
          <w:rPr>
            <w:strike/>
            <w:lang w:eastAsia="zh-CN"/>
            <w:rPrChange w:id="787" w:author="ZTE-Dapeng" w:date="2022-02-10T21:28:01Z">
              <w:rPr>
                <w:lang w:eastAsia="zh-CN"/>
              </w:rPr>
            </w:rPrChange>
          </w:rPr>
          <w:t>he IE defines UE capability to support user plane integrity protection with EPS.</w:t>
        </w:r>
      </w:ins>
    </w:p>
    <w:tbl>
      <w:tblPr>
        <w:tblStyle w:val="47"/>
        <w:tblW w:w="952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1134"/>
        <w:gridCol w:w="992"/>
        <w:gridCol w:w="1984"/>
        <w:gridCol w:w="3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8" w:author="Author" w:date=""/>
        </w:trPr>
        <w:tc>
          <w:tcPr>
            <w:tcW w:w="2182" w:type="dxa"/>
          </w:tcPr>
          <w:p>
            <w:pPr>
              <w:pStyle w:val="61"/>
              <w:rPr>
                <w:ins w:id="789" w:author="Author" w:date=""/>
                <w:rFonts w:cs="Geneva"/>
                <w:strike/>
                <w:lang w:eastAsia="ja-JP"/>
                <w:rPrChange w:id="790" w:author="ZTE-Dapeng" w:date="2022-02-10T21:28:01Z">
                  <w:rPr>
                    <w:ins w:id="791" w:author="Author" w:date=""/>
                    <w:rFonts w:cs="Geneva"/>
                    <w:lang w:eastAsia="ja-JP"/>
                  </w:rPr>
                </w:rPrChange>
              </w:rPr>
            </w:pPr>
            <w:ins w:id="792" w:author="Author">
              <w:r>
                <w:rPr>
                  <w:rFonts w:cs="Geneva"/>
                  <w:strike/>
                  <w:lang w:eastAsia="ja-JP"/>
                  <w:rPrChange w:id="793" w:author="ZTE-Dapeng" w:date="2022-02-10T21:28:01Z">
                    <w:rPr>
                      <w:rFonts w:cs="Geneva"/>
                      <w:lang w:eastAsia="ja-JP"/>
                    </w:rPr>
                  </w:rPrChange>
                </w:rPr>
                <w:t>IE/Group Name</w:t>
              </w:r>
            </w:ins>
          </w:p>
        </w:tc>
        <w:tc>
          <w:tcPr>
            <w:tcW w:w="1134" w:type="dxa"/>
          </w:tcPr>
          <w:p>
            <w:pPr>
              <w:pStyle w:val="61"/>
              <w:rPr>
                <w:ins w:id="794" w:author="Author" w:date=""/>
                <w:rFonts w:cs="Geneva"/>
                <w:strike/>
                <w:lang w:eastAsia="ja-JP"/>
                <w:rPrChange w:id="795" w:author="ZTE-Dapeng" w:date="2022-02-10T21:28:01Z">
                  <w:rPr>
                    <w:ins w:id="796" w:author="Author" w:date=""/>
                    <w:rFonts w:cs="Geneva"/>
                    <w:lang w:eastAsia="ja-JP"/>
                  </w:rPr>
                </w:rPrChange>
              </w:rPr>
            </w:pPr>
            <w:ins w:id="797" w:author="Author">
              <w:r>
                <w:rPr>
                  <w:rFonts w:cs="Geneva"/>
                  <w:strike/>
                  <w:lang w:eastAsia="ja-JP"/>
                  <w:rPrChange w:id="798" w:author="ZTE-Dapeng" w:date="2022-02-10T21:28:01Z">
                    <w:rPr>
                      <w:rFonts w:cs="Geneva"/>
                      <w:lang w:eastAsia="ja-JP"/>
                    </w:rPr>
                  </w:rPrChange>
                </w:rPr>
                <w:t>Presence</w:t>
              </w:r>
            </w:ins>
          </w:p>
        </w:tc>
        <w:tc>
          <w:tcPr>
            <w:tcW w:w="992" w:type="dxa"/>
          </w:tcPr>
          <w:p>
            <w:pPr>
              <w:pStyle w:val="61"/>
              <w:rPr>
                <w:ins w:id="799" w:author="Author" w:date=""/>
                <w:rFonts w:cs="Geneva"/>
                <w:strike/>
                <w:lang w:eastAsia="ja-JP"/>
                <w:rPrChange w:id="800" w:author="ZTE-Dapeng" w:date="2022-02-10T21:28:01Z">
                  <w:rPr>
                    <w:ins w:id="801" w:author="Author" w:date=""/>
                    <w:rFonts w:cs="Geneva"/>
                    <w:lang w:eastAsia="ja-JP"/>
                  </w:rPr>
                </w:rPrChange>
              </w:rPr>
            </w:pPr>
            <w:ins w:id="802" w:author="Author">
              <w:r>
                <w:rPr>
                  <w:rFonts w:cs="Geneva"/>
                  <w:strike/>
                  <w:lang w:eastAsia="ja-JP"/>
                  <w:rPrChange w:id="803" w:author="ZTE-Dapeng" w:date="2022-02-10T21:28:01Z">
                    <w:rPr>
                      <w:rFonts w:cs="Geneva"/>
                      <w:lang w:eastAsia="ja-JP"/>
                    </w:rPr>
                  </w:rPrChange>
                </w:rPr>
                <w:t>Range</w:t>
              </w:r>
            </w:ins>
          </w:p>
        </w:tc>
        <w:tc>
          <w:tcPr>
            <w:tcW w:w="1984" w:type="dxa"/>
          </w:tcPr>
          <w:p>
            <w:pPr>
              <w:pStyle w:val="61"/>
              <w:rPr>
                <w:ins w:id="804" w:author="Author" w:date=""/>
                <w:rFonts w:cs="Geneva"/>
                <w:strike/>
                <w:lang w:eastAsia="ja-JP"/>
                <w:rPrChange w:id="805" w:author="ZTE-Dapeng" w:date="2022-02-10T21:28:01Z">
                  <w:rPr>
                    <w:ins w:id="806" w:author="Author" w:date=""/>
                    <w:rFonts w:cs="Geneva"/>
                    <w:lang w:eastAsia="ja-JP"/>
                  </w:rPr>
                </w:rPrChange>
              </w:rPr>
            </w:pPr>
            <w:ins w:id="807" w:author="Author">
              <w:r>
                <w:rPr>
                  <w:rFonts w:cs="Geneva"/>
                  <w:strike/>
                  <w:lang w:eastAsia="ja-JP"/>
                  <w:rPrChange w:id="808" w:author="ZTE-Dapeng" w:date="2022-02-10T21:28:01Z">
                    <w:rPr>
                      <w:rFonts w:cs="Geneva"/>
                      <w:lang w:eastAsia="ja-JP"/>
                    </w:rPr>
                  </w:rPrChange>
                </w:rPr>
                <w:t>IE type and reference</w:t>
              </w:r>
            </w:ins>
          </w:p>
        </w:tc>
        <w:tc>
          <w:tcPr>
            <w:tcW w:w="3236" w:type="dxa"/>
          </w:tcPr>
          <w:p>
            <w:pPr>
              <w:pStyle w:val="61"/>
              <w:rPr>
                <w:ins w:id="809" w:author="Author" w:date=""/>
                <w:rFonts w:cs="Geneva"/>
                <w:strike/>
                <w:lang w:eastAsia="ja-JP"/>
                <w:rPrChange w:id="810" w:author="ZTE-Dapeng" w:date="2022-02-10T21:28:01Z">
                  <w:rPr>
                    <w:ins w:id="811" w:author="Author" w:date=""/>
                    <w:rFonts w:cs="Geneva"/>
                    <w:lang w:eastAsia="ja-JP"/>
                  </w:rPr>
                </w:rPrChange>
              </w:rPr>
            </w:pPr>
            <w:ins w:id="812" w:author="Author">
              <w:r>
                <w:rPr>
                  <w:rFonts w:cs="Geneva"/>
                  <w:strike/>
                  <w:lang w:eastAsia="ja-JP"/>
                  <w:rPrChange w:id="813" w:author="ZTE-Dapeng" w:date="2022-02-10T21:28:01Z">
                    <w:rPr>
                      <w:rFonts w:cs="Geneva"/>
                      <w:lang w:eastAsia="ja-JP"/>
                    </w:rPr>
                  </w:rPrChang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ins w:id="814" w:author="Author" w:date=""/>
        </w:trPr>
        <w:tc>
          <w:tcPr>
            <w:tcW w:w="2182" w:type="dxa"/>
          </w:tcPr>
          <w:p>
            <w:pPr>
              <w:pStyle w:val="63"/>
              <w:rPr>
                <w:ins w:id="815" w:author="Author" w:date=""/>
                <w:strike/>
                <w:lang w:eastAsia="ja-JP"/>
                <w:rPrChange w:id="816" w:author="ZTE-Dapeng" w:date="2022-02-10T21:28:01Z">
                  <w:rPr>
                    <w:ins w:id="817" w:author="Author" w:date=""/>
                    <w:lang w:eastAsia="ja-JP"/>
                  </w:rPr>
                </w:rPrChange>
              </w:rPr>
            </w:pPr>
            <w:ins w:id="818" w:author="Author">
              <w:r>
                <w:rPr>
                  <w:strike/>
                  <w:lang w:eastAsia="ja-JP"/>
                  <w:rPrChange w:id="819" w:author="ZTE-Dapeng" w:date="2022-02-10T21:28:01Z">
                    <w:rPr>
                      <w:lang w:eastAsia="ja-JP"/>
                    </w:rPr>
                  </w:rPrChange>
                </w:rPr>
                <w:t>UE Integrity Protection Capability Indication</w:t>
              </w:r>
            </w:ins>
          </w:p>
        </w:tc>
        <w:tc>
          <w:tcPr>
            <w:tcW w:w="1134" w:type="dxa"/>
          </w:tcPr>
          <w:p>
            <w:pPr>
              <w:pStyle w:val="63"/>
              <w:rPr>
                <w:ins w:id="820" w:author="Author" w:date=""/>
                <w:strike/>
                <w:lang w:eastAsia="ja-JP"/>
                <w:rPrChange w:id="821" w:author="ZTE-Dapeng" w:date="2022-02-10T21:28:01Z">
                  <w:rPr>
                    <w:ins w:id="822" w:author="Author" w:date=""/>
                    <w:lang w:eastAsia="ja-JP"/>
                  </w:rPr>
                </w:rPrChange>
              </w:rPr>
            </w:pPr>
            <w:ins w:id="823" w:author="Author">
              <w:r>
                <w:rPr>
                  <w:strike/>
                  <w:lang w:eastAsia="ja-JP"/>
                  <w:rPrChange w:id="824" w:author="ZTE-Dapeng" w:date="2022-02-10T21:28:01Z">
                    <w:rPr>
                      <w:lang w:eastAsia="ja-JP"/>
                    </w:rPr>
                  </w:rPrChange>
                </w:rPr>
                <w:t>M</w:t>
              </w:r>
            </w:ins>
          </w:p>
        </w:tc>
        <w:tc>
          <w:tcPr>
            <w:tcW w:w="992" w:type="dxa"/>
          </w:tcPr>
          <w:p>
            <w:pPr>
              <w:pStyle w:val="63"/>
              <w:rPr>
                <w:ins w:id="825" w:author="Author" w:date=""/>
                <w:strike/>
                <w:lang w:eastAsia="ja-JP"/>
                <w:rPrChange w:id="826" w:author="ZTE-Dapeng" w:date="2022-02-10T21:28:01Z">
                  <w:rPr>
                    <w:ins w:id="827" w:author="Author" w:date=""/>
                    <w:lang w:eastAsia="ja-JP"/>
                  </w:rPr>
                </w:rPrChange>
              </w:rPr>
            </w:pPr>
          </w:p>
        </w:tc>
        <w:tc>
          <w:tcPr>
            <w:tcW w:w="1984" w:type="dxa"/>
          </w:tcPr>
          <w:p>
            <w:pPr>
              <w:pStyle w:val="63"/>
              <w:rPr>
                <w:ins w:id="828" w:author="Author" w:date=""/>
                <w:strike/>
                <w:lang w:eastAsia="ja-JP"/>
                <w:rPrChange w:id="829" w:author="ZTE-Dapeng" w:date="2022-02-10T21:28:01Z">
                  <w:rPr>
                    <w:ins w:id="830" w:author="Author" w:date=""/>
                    <w:lang w:eastAsia="ja-JP"/>
                  </w:rPr>
                </w:rPrChange>
              </w:rPr>
            </w:pPr>
            <w:ins w:id="831" w:author="Author">
              <w:r>
                <w:rPr>
                  <w:strike/>
                  <w:szCs w:val="18"/>
                  <w:lang w:eastAsia="zh-CN"/>
                  <w:rPrChange w:id="832" w:author="ZTE-Dapeng" w:date="2022-02-10T21:28:01Z">
                    <w:rPr>
                      <w:szCs w:val="18"/>
                      <w:lang w:eastAsia="zh-CN"/>
                    </w:rPr>
                  </w:rPrChange>
                </w:rPr>
                <w:t>ENUMERATED (supported, …)</w:t>
              </w:r>
            </w:ins>
          </w:p>
        </w:tc>
        <w:tc>
          <w:tcPr>
            <w:tcW w:w="3236" w:type="dxa"/>
          </w:tcPr>
          <w:p>
            <w:pPr>
              <w:pStyle w:val="63"/>
              <w:rPr>
                <w:ins w:id="833" w:author="Author" w:date=""/>
                <w:strike/>
                <w:lang w:eastAsia="zh-CN"/>
                <w:rPrChange w:id="834" w:author="ZTE-Dapeng" w:date="2022-02-10T21:28:01Z">
                  <w:rPr>
                    <w:ins w:id="835" w:author="Author" w:date=""/>
                    <w:lang w:eastAsia="zh-CN"/>
                  </w:rPr>
                </w:rPrChange>
              </w:rPr>
            </w:pPr>
            <w:ins w:id="836" w:author="Author">
              <w:r>
                <w:rPr>
                  <w:strike/>
                  <w:lang w:eastAsia="zh-CN"/>
                  <w:rPrChange w:id="837" w:author="ZTE-Dapeng" w:date="2022-02-10T21:28:01Z">
                    <w:rPr>
                      <w:lang w:eastAsia="zh-CN"/>
                    </w:rPr>
                  </w:rPrChange>
                </w:rPr>
                <w:t>Indicates that the UE supports user plane integrity protection capability according to EIA7 bit in EPS UE Security Capabilities.</w:t>
              </w:r>
            </w:ins>
          </w:p>
        </w:tc>
      </w:tr>
    </w:tbl>
    <w:p>
      <w:pPr>
        <w:bidi w:val="0"/>
        <w:ind w:firstLine="311" w:firstLineChars="0"/>
        <w:jc w:val="left"/>
        <w:rPr>
          <w:lang w:val="en-GB" w:eastAsia="en-US"/>
        </w:rPr>
      </w:pPr>
    </w:p>
    <w:p>
      <w:pPr>
        <w:bidi w:val="0"/>
        <w:ind w:firstLine="311" w:firstLineChars="0"/>
        <w:jc w:val="left"/>
        <w:rPr>
          <w:lang w:val="en-GB" w:eastAsia="en-US"/>
        </w:rPr>
      </w:pP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237"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End of Change</w:t>
            </w:r>
          </w:p>
        </w:tc>
      </w:tr>
    </w:tbl>
    <w:p>
      <w:pPr>
        <w:bidi w:val="0"/>
        <w:ind w:firstLine="311" w:firstLineChars="0"/>
        <w:jc w:val="left"/>
        <w:rPr>
          <w:lang w:val="en-GB" w:eastAsia="en-US"/>
        </w:rPr>
      </w:pPr>
    </w:p>
    <w:sectPr>
      <w:footerReference r:id="rId3" w:type="default"/>
      <w:footnotePr>
        <w:numRestart w:val="eachSect"/>
      </w:footnotePr>
      <w:pgSz w:w="11907" w:h="17577"/>
      <w:pgMar w:top="2466" w:right="1134" w:bottom="2472" w:left="1134" w:header="851" w:footer="340" w:gutter="0"/>
      <w:cols w:space="0" w:num="1"/>
      <w:formProt w:val="0"/>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16"/>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17"/>
      <w:suff w:val="space"/>
      <w:lvlText w:val="表%9"/>
      <w:lvlJc w:val="center"/>
      <w:pPr>
        <w:ind w:left="142"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1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4"/>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4176C87"/>
    <w:multiLevelType w:val="multilevel"/>
    <w:tmpl w:val="14176C87"/>
    <w:lvl w:ilvl="0" w:tentative="0">
      <w:start w:val="8"/>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29F978E9"/>
    <w:multiLevelType w:val="multilevel"/>
    <w:tmpl w:val="29F978E9"/>
    <w:lvl w:ilvl="0" w:tentative="0">
      <w:start w:val="1"/>
      <w:numFmt w:val="bullet"/>
      <w:pStyle w:val="19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34"/>
      <w:lvlText w:val="[%1]"/>
      <w:lvlJc w:val="left"/>
      <w:pPr>
        <w:tabs>
          <w:tab w:val="left" w:pos="360"/>
        </w:tabs>
        <w:ind w:left="360" w:hanging="360"/>
      </w:pPr>
    </w:lvl>
  </w:abstractNum>
  <w:abstractNum w:abstractNumId="6">
    <w:nsid w:val="44DB417B"/>
    <w:multiLevelType w:val="multilevel"/>
    <w:tmpl w:val="44DB417B"/>
    <w:lvl w:ilvl="0" w:tentative="0">
      <w:start w:val="1"/>
      <w:numFmt w:val="decimal"/>
      <w:pStyle w:val="7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64D3319"/>
    <w:multiLevelType w:val="multilevel"/>
    <w:tmpl w:val="464D3319"/>
    <w:lvl w:ilvl="0" w:tentative="0">
      <w:start w:val="1"/>
      <w:numFmt w:val="decimal"/>
      <w:pStyle w:val="14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8">
    <w:nsid w:val="4BDF65F6"/>
    <w:multiLevelType w:val="multilevel"/>
    <w:tmpl w:val="4BDF65F6"/>
    <w:lvl w:ilvl="0" w:tentative="0">
      <w:start w:val="1"/>
      <w:numFmt w:val="decimal"/>
      <w:pStyle w:val="74"/>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210"/>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4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3690C9E"/>
    <w:multiLevelType w:val="singleLevel"/>
    <w:tmpl w:val="63690C9E"/>
    <w:lvl w:ilvl="0" w:tentative="0">
      <w:start w:val="1"/>
      <w:numFmt w:val="bullet"/>
      <w:pStyle w:val="211"/>
      <w:lvlText w:val=""/>
      <w:lvlJc w:val="left"/>
      <w:pPr>
        <w:tabs>
          <w:tab w:val="left" w:pos="360"/>
        </w:tabs>
        <w:ind w:left="360" w:hanging="360"/>
      </w:pPr>
      <w:rPr>
        <w:rFonts w:hint="default" w:ascii="Wingdings" w:hAnsi="Wingdings"/>
      </w:rPr>
    </w:lvl>
  </w:abstractNum>
  <w:num w:numId="1">
    <w:abstractNumId w:val="11"/>
  </w:num>
  <w:num w:numId="2">
    <w:abstractNumId w:val="2"/>
  </w:num>
  <w:num w:numId="3">
    <w:abstractNumId w:val="6"/>
  </w:num>
  <w:num w:numId="4">
    <w:abstractNumId w:val="8"/>
  </w:num>
  <w:num w:numId="5">
    <w:abstractNumId w:val="1"/>
  </w:num>
  <w:num w:numId="6">
    <w:abstractNumId w:val="0"/>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9"/>
  </w:num>
  <w:num w:numId="12">
    <w:abstractNumId w:val="12"/>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rson w15:author="QC1">
    <w15:presenceInfo w15:providerId="None" w15:userId="QC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6D2"/>
    <w:rsid w:val="00000823"/>
    <w:rsid w:val="000010EE"/>
    <w:rsid w:val="00001301"/>
    <w:rsid w:val="0000163C"/>
    <w:rsid w:val="00001726"/>
    <w:rsid w:val="00001940"/>
    <w:rsid w:val="00002474"/>
    <w:rsid w:val="00002862"/>
    <w:rsid w:val="00002878"/>
    <w:rsid w:val="00002A37"/>
    <w:rsid w:val="00002C5F"/>
    <w:rsid w:val="00003879"/>
    <w:rsid w:val="00003904"/>
    <w:rsid w:val="00003DF6"/>
    <w:rsid w:val="00003FCF"/>
    <w:rsid w:val="00004023"/>
    <w:rsid w:val="000044DA"/>
    <w:rsid w:val="000049A3"/>
    <w:rsid w:val="0000613E"/>
    <w:rsid w:val="0000633F"/>
    <w:rsid w:val="000068C4"/>
    <w:rsid w:val="00006AA0"/>
    <w:rsid w:val="00006F67"/>
    <w:rsid w:val="000077A1"/>
    <w:rsid w:val="000110C9"/>
    <w:rsid w:val="000110CA"/>
    <w:rsid w:val="000113D6"/>
    <w:rsid w:val="00011796"/>
    <w:rsid w:val="000118F6"/>
    <w:rsid w:val="00011CB5"/>
    <w:rsid w:val="0001304B"/>
    <w:rsid w:val="000131FF"/>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AEB"/>
    <w:rsid w:val="00023B19"/>
    <w:rsid w:val="00023E5C"/>
    <w:rsid w:val="00024663"/>
    <w:rsid w:val="00024A4B"/>
    <w:rsid w:val="00025434"/>
    <w:rsid w:val="00026736"/>
    <w:rsid w:val="00026BC1"/>
    <w:rsid w:val="00026FB7"/>
    <w:rsid w:val="0002747B"/>
    <w:rsid w:val="00030691"/>
    <w:rsid w:val="00030CBB"/>
    <w:rsid w:val="00030D1F"/>
    <w:rsid w:val="00031567"/>
    <w:rsid w:val="0003175D"/>
    <w:rsid w:val="00032AB8"/>
    <w:rsid w:val="00033176"/>
    <w:rsid w:val="00033E34"/>
    <w:rsid w:val="0003419C"/>
    <w:rsid w:val="00034272"/>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A39"/>
    <w:rsid w:val="00045031"/>
    <w:rsid w:val="00045300"/>
    <w:rsid w:val="000460B7"/>
    <w:rsid w:val="000468A5"/>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6C1D"/>
    <w:rsid w:val="00056C53"/>
    <w:rsid w:val="000575AB"/>
    <w:rsid w:val="00057BCE"/>
    <w:rsid w:val="00057F83"/>
    <w:rsid w:val="00060AEF"/>
    <w:rsid w:val="00060F8D"/>
    <w:rsid w:val="00061052"/>
    <w:rsid w:val="00061115"/>
    <w:rsid w:val="000614AA"/>
    <w:rsid w:val="00061AEB"/>
    <w:rsid w:val="00061B84"/>
    <w:rsid w:val="00061B9E"/>
    <w:rsid w:val="000622D3"/>
    <w:rsid w:val="000626D1"/>
    <w:rsid w:val="00062A3B"/>
    <w:rsid w:val="0006302A"/>
    <w:rsid w:val="000631BD"/>
    <w:rsid w:val="00063F57"/>
    <w:rsid w:val="00064173"/>
    <w:rsid w:val="00064747"/>
    <w:rsid w:val="00064AD5"/>
    <w:rsid w:val="000655EF"/>
    <w:rsid w:val="0006566E"/>
    <w:rsid w:val="00065A69"/>
    <w:rsid w:val="00065FBB"/>
    <w:rsid w:val="0006677B"/>
    <w:rsid w:val="00070408"/>
    <w:rsid w:val="00070CDD"/>
    <w:rsid w:val="00071638"/>
    <w:rsid w:val="00072743"/>
    <w:rsid w:val="00072CBC"/>
    <w:rsid w:val="00072D9A"/>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746"/>
    <w:rsid w:val="00097964"/>
    <w:rsid w:val="00097992"/>
    <w:rsid w:val="00097B10"/>
    <w:rsid w:val="00097FD1"/>
    <w:rsid w:val="000A0593"/>
    <w:rsid w:val="000A10EB"/>
    <w:rsid w:val="000A171A"/>
    <w:rsid w:val="000A2241"/>
    <w:rsid w:val="000A2D64"/>
    <w:rsid w:val="000A3626"/>
    <w:rsid w:val="000A3769"/>
    <w:rsid w:val="000A3771"/>
    <w:rsid w:val="000A37C0"/>
    <w:rsid w:val="000A394F"/>
    <w:rsid w:val="000A3BA0"/>
    <w:rsid w:val="000A3CD7"/>
    <w:rsid w:val="000A4C5A"/>
    <w:rsid w:val="000A507D"/>
    <w:rsid w:val="000A60AC"/>
    <w:rsid w:val="000A689E"/>
    <w:rsid w:val="000A6A9C"/>
    <w:rsid w:val="000A6CBD"/>
    <w:rsid w:val="000A71A8"/>
    <w:rsid w:val="000A74AF"/>
    <w:rsid w:val="000A751B"/>
    <w:rsid w:val="000B0C59"/>
    <w:rsid w:val="000B0FCA"/>
    <w:rsid w:val="000B13E4"/>
    <w:rsid w:val="000B14DA"/>
    <w:rsid w:val="000B162D"/>
    <w:rsid w:val="000B1D27"/>
    <w:rsid w:val="000B2EE2"/>
    <w:rsid w:val="000B3180"/>
    <w:rsid w:val="000B34D0"/>
    <w:rsid w:val="000B48A6"/>
    <w:rsid w:val="000B4B4A"/>
    <w:rsid w:val="000B5774"/>
    <w:rsid w:val="000B5F7E"/>
    <w:rsid w:val="000B7355"/>
    <w:rsid w:val="000B78CC"/>
    <w:rsid w:val="000C00E1"/>
    <w:rsid w:val="000C01DA"/>
    <w:rsid w:val="000C0844"/>
    <w:rsid w:val="000C0998"/>
    <w:rsid w:val="000C0BDF"/>
    <w:rsid w:val="000C1446"/>
    <w:rsid w:val="000C1902"/>
    <w:rsid w:val="000C19B1"/>
    <w:rsid w:val="000C1EC8"/>
    <w:rsid w:val="000C42DD"/>
    <w:rsid w:val="000C48C1"/>
    <w:rsid w:val="000C4A74"/>
    <w:rsid w:val="000C4B7F"/>
    <w:rsid w:val="000C4E44"/>
    <w:rsid w:val="000C4E93"/>
    <w:rsid w:val="000C55AA"/>
    <w:rsid w:val="000C5738"/>
    <w:rsid w:val="000C5A8A"/>
    <w:rsid w:val="000C608F"/>
    <w:rsid w:val="000C6CBB"/>
    <w:rsid w:val="000C6D76"/>
    <w:rsid w:val="000C6E31"/>
    <w:rsid w:val="000C7168"/>
    <w:rsid w:val="000C7854"/>
    <w:rsid w:val="000D009A"/>
    <w:rsid w:val="000D02BB"/>
    <w:rsid w:val="000D0344"/>
    <w:rsid w:val="000D0C3C"/>
    <w:rsid w:val="000D0CFF"/>
    <w:rsid w:val="000D15FE"/>
    <w:rsid w:val="000D1F90"/>
    <w:rsid w:val="000D2368"/>
    <w:rsid w:val="000D2450"/>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583"/>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803"/>
    <w:rsid w:val="000E6ED2"/>
    <w:rsid w:val="000E6EF7"/>
    <w:rsid w:val="000E7AAD"/>
    <w:rsid w:val="000E7C81"/>
    <w:rsid w:val="000E7D74"/>
    <w:rsid w:val="000F025B"/>
    <w:rsid w:val="000F1FC4"/>
    <w:rsid w:val="000F2258"/>
    <w:rsid w:val="000F26CE"/>
    <w:rsid w:val="000F2828"/>
    <w:rsid w:val="000F30B7"/>
    <w:rsid w:val="000F418F"/>
    <w:rsid w:val="000F446E"/>
    <w:rsid w:val="000F45B1"/>
    <w:rsid w:val="000F4D5B"/>
    <w:rsid w:val="000F5047"/>
    <w:rsid w:val="000F5127"/>
    <w:rsid w:val="000F548D"/>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495"/>
    <w:rsid w:val="001024B9"/>
    <w:rsid w:val="001031A3"/>
    <w:rsid w:val="001053B5"/>
    <w:rsid w:val="00105F34"/>
    <w:rsid w:val="00105F5E"/>
    <w:rsid w:val="0010634F"/>
    <w:rsid w:val="0010658C"/>
    <w:rsid w:val="0010671A"/>
    <w:rsid w:val="00107101"/>
    <w:rsid w:val="0010778F"/>
    <w:rsid w:val="00107860"/>
    <w:rsid w:val="0010796D"/>
    <w:rsid w:val="00107EFF"/>
    <w:rsid w:val="00107FF6"/>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B42"/>
    <w:rsid w:val="00117E2C"/>
    <w:rsid w:val="00117E84"/>
    <w:rsid w:val="001217E5"/>
    <w:rsid w:val="00121CA2"/>
    <w:rsid w:val="0012227B"/>
    <w:rsid w:val="00122452"/>
    <w:rsid w:val="00122747"/>
    <w:rsid w:val="001227E7"/>
    <w:rsid w:val="00122829"/>
    <w:rsid w:val="001229F0"/>
    <w:rsid w:val="00122D00"/>
    <w:rsid w:val="001231D9"/>
    <w:rsid w:val="00123B73"/>
    <w:rsid w:val="00123EFC"/>
    <w:rsid w:val="001240DF"/>
    <w:rsid w:val="00125A22"/>
    <w:rsid w:val="00126164"/>
    <w:rsid w:val="00126539"/>
    <w:rsid w:val="00126BD7"/>
    <w:rsid w:val="00126BF2"/>
    <w:rsid w:val="00126BF7"/>
    <w:rsid w:val="001276E2"/>
    <w:rsid w:val="00127863"/>
    <w:rsid w:val="00127B84"/>
    <w:rsid w:val="001304B5"/>
    <w:rsid w:val="0013091C"/>
    <w:rsid w:val="00130A3D"/>
    <w:rsid w:val="00130C8A"/>
    <w:rsid w:val="0013129E"/>
    <w:rsid w:val="001312D1"/>
    <w:rsid w:val="0013156C"/>
    <w:rsid w:val="00131814"/>
    <w:rsid w:val="001318F8"/>
    <w:rsid w:val="00131EA5"/>
    <w:rsid w:val="0013204A"/>
    <w:rsid w:val="001324FA"/>
    <w:rsid w:val="00132625"/>
    <w:rsid w:val="00132C82"/>
    <w:rsid w:val="001332B2"/>
    <w:rsid w:val="00133B31"/>
    <w:rsid w:val="001345F8"/>
    <w:rsid w:val="00134B28"/>
    <w:rsid w:val="001354AC"/>
    <w:rsid w:val="00135B09"/>
    <w:rsid w:val="00135FA8"/>
    <w:rsid w:val="00136E51"/>
    <w:rsid w:val="00137181"/>
    <w:rsid w:val="0013775F"/>
    <w:rsid w:val="00137F38"/>
    <w:rsid w:val="00140232"/>
    <w:rsid w:val="001407B4"/>
    <w:rsid w:val="0014087A"/>
    <w:rsid w:val="00140BA1"/>
    <w:rsid w:val="0014123C"/>
    <w:rsid w:val="00141333"/>
    <w:rsid w:val="001414CA"/>
    <w:rsid w:val="00141DD6"/>
    <w:rsid w:val="00142469"/>
    <w:rsid w:val="0014268E"/>
    <w:rsid w:val="001443DC"/>
    <w:rsid w:val="00144A2A"/>
    <w:rsid w:val="00144AA6"/>
    <w:rsid w:val="001454FF"/>
    <w:rsid w:val="0014638D"/>
    <w:rsid w:val="001466DC"/>
    <w:rsid w:val="001472A6"/>
    <w:rsid w:val="00147377"/>
    <w:rsid w:val="00147BC8"/>
    <w:rsid w:val="00150620"/>
    <w:rsid w:val="0015093A"/>
    <w:rsid w:val="00150C2D"/>
    <w:rsid w:val="00150FD5"/>
    <w:rsid w:val="00151EBD"/>
    <w:rsid w:val="00152608"/>
    <w:rsid w:val="0015264D"/>
    <w:rsid w:val="00152DA5"/>
    <w:rsid w:val="001533E8"/>
    <w:rsid w:val="0015345E"/>
    <w:rsid w:val="0015370B"/>
    <w:rsid w:val="0015383D"/>
    <w:rsid w:val="00153B12"/>
    <w:rsid w:val="0015440C"/>
    <w:rsid w:val="001551A2"/>
    <w:rsid w:val="0015526C"/>
    <w:rsid w:val="0015536F"/>
    <w:rsid w:val="0015624E"/>
    <w:rsid w:val="00156D95"/>
    <w:rsid w:val="00157372"/>
    <w:rsid w:val="0015794C"/>
    <w:rsid w:val="00157DC3"/>
    <w:rsid w:val="0016004E"/>
    <w:rsid w:val="0016006A"/>
    <w:rsid w:val="001600A1"/>
    <w:rsid w:val="0016044E"/>
    <w:rsid w:val="001607E7"/>
    <w:rsid w:val="00160DF5"/>
    <w:rsid w:val="00161A99"/>
    <w:rsid w:val="00161CF0"/>
    <w:rsid w:val="00162553"/>
    <w:rsid w:val="0016357E"/>
    <w:rsid w:val="001636D5"/>
    <w:rsid w:val="00163C53"/>
    <w:rsid w:val="00163EEC"/>
    <w:rsid w:val="001642A8"/>
    <w:rsid w:val="00164A27"/>
    <w:rsid w:val="00165014"/>
    <w:rsid w:val="00165476"/>
    <w:rsid w:val="0016703A"/>
    <w:rsid w:val="00167683"/>
    <w:rsid w:val="001679FD"/>
    <w:rsid w:val="00167BCF"/>
    <w:rsid w:val="001707E5"/>
    <w:rsid w:val="001708BA"/>
    <w:rsid w:val="0017100B"/>
    <w:rsid w:val="001718A0"/>
    <w:rsid w:val="00171F68"/>
    <w:rsid w:val="00172B64"/>
    <w:rsid w:val="00173289"/>
    <w:rsid w:val="00174430"/>
    <w:rsid w:val="00174F24"/>
    <w:rsid w:val="001753AF"/>
    <w:rsid w:val="00175BBF"/>
    <w:rsid w:val="00175C2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2DF7"/>
    <w:rsid w:val="00183AA3"/>
    <w:rsid w:val="001849AF"/>
    <w:rsid w:val="00184EF7"/>
    <w:rsid w:val="00184FC5"/>
    <w:rsid w:val="0018540C"/>
    <w:rsid w:val="00185A40"/>
    <w:rsid w:val="00185D59"/>
    <w:rsid w:val="001860A0"/>
    <w:rsid w:val="0019021A"/>
    <w:rsid w:val="001911E7"/>
    <w:rsid w:val="0019227A"/>
    <w:rsid w:val="00192BD4"/>
    <w:rsid w:val="00193630"/>
    <w:rsid w:val="0019363A"/>
    <w:rsid w:val="001940A7"/>
    <w:rsid w:val="00194C8E"/>
    <w:rsid w:val="00195650"/>
    <w:rsid w:val="0019578A"/>
    <w:rsid w:val="0019660D"/>
    <w:rsid w:val="001966EC"/>
    <w:rsid w:val="00196F9E"/>
    <w:rsid w:val="00197214"/>
    <w:rsid w:val="0019772C"/>
    <w:rsid w:val="001977C8"/>
    <w:rsid w:val="00197C7B"/>
    <w:rsid w:val="00197D65"/>
    <w:rsid w:val="00197F98"/>
    <w:rsid w:val="001A0BA7"/>
    <w:rsid w:val="001A19D9"/>
    <w:rsid w:val="001A1B88"/>
    <w:rsid w:val="001A1F92"/>
    <w:rsid w:val="001A2382"/>
    <w:rsid w:val="001A248B"/>
    <w:rsid w:val="001A3499"/>
    <w:rsid w:val="001A34F0"/>
    <w:rsid w:val="001A357D"/>
    <w:rsid w:val="001A35F7"/>
    <w:rsid w:val="001A372D"/>
    <w:rsid w:val="001A38C1"/>
    <w:rsid w:val="001A39B7"/>
    <w:rsid w:val="001A3F1E"/>
    <w:rsid w:val="001A4D74"/>
    <w:rsid w:val="001A4F55"/>
    <w:rsid w:val="001A5CC7"/>
    <w:rsid w:val="001A5E5F"/>
    <w:rsid w:val="001A68F4"/>
    <w:rsid w:val="001A6927"/>
    <w:rsid w:val="001A6CB0"/>
    <w:rsid w:val="001A7D7A"/>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310"/>
    <w:rsid w:val="001D3B49"/>
    <w:rsid w:val="001D41B4"/>
    <w:rsid w:val="001D49B1"/>
    <w:rsid w:val="001D4CC1"/>
    <w:rsid w:val="001D4DF3"/>
    <w:rsid w:val="001D4F3B"/>
    <w:rsid w:val="001D4F65"/>
    <w:rsid w:val="001D4FA8"/>
    <w:rsid w:val="001D504E"/>
    <w:rsid w:val="001D54FA"/>
    <w:rsid w:val="001D5E48"/>
    <w:rsid w:val="001D5EC4"/>
    <w:rsid w:val="001D6D01"/>
    <w:rsid w:val="001D6F72"/>
    <w:rsid w:val="001D711B"/>
    <w:rsid w:val="001D7EE9"/>
    <w:rsid w:val="001E08F1"/>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4EE7"/>
    <w:rsid w:val="002050E0"/>
    <w:rsid w:val="0020587A"/>
    <w:rsid w:val="00205B9C"/>
    <w:rsid w:val="00205DAE"/>
    <w:rsid w:val="00206268"/>
    <w:rsid w:val="00206464"/>
    <w:rsid w:val="00207048"/>
    <w:rsid w:val="00207793"/>
    <w:rsid w:val="00210650"/>
    <w:rsid w:val="002107B2"/>
    <w:rsid w:val="002110DC"/>
    <w:rsid w:val="002112E8"/>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5512"/>
    <w:rsid w:val="0021600C"/>
    <w:rsid w:val="00216492"/>
    <w:rsid w:val="0021705A"/>
    <w:rsid w:val="00217071"/>
    <w:rsid w:val="00217517"/>
    <w:rsid w:val="002179A1"/>
    <w:rsid w:val="00220898"/>
    <w:rsid w:val="002214AD"/>
    <w:rsid w:val="0022182B"/>
    <w:rsid w:val="002219D5"/>
    <w:rsid w:val="00221B1F"/>
    <w:rsid w:val="0022268C"/>
    <w:rsid w:val="00222B28"/>
    <w:rsid w:val="00223190"/>
    <w:rsid w:val="00223223"/>
    <w:rsid w:val="002232D0"/>
    <w:rsid w:val="00223971"/>
    <w:rsid w:val="0022418F"/>
    <w:rsid w:val="00224590"/>
    <w:rsid w:val="0022463A"/>
    <w:rsid w:val="002247B8"/>
    <w:rsid w:val="0022499C"/>
    <w:rsid w:val="00224B6C"/>
    <w:rsid w:val="0022510B"/>
    <w:rsid w:val="00225BF4"/>
    <w:rsid w:val="00225FFD"/>
    <w:rsid w:val="00226059"/>
    <w:rsid w:val="002261DC"/>
    <w:rsid w:val="002261F3"/>
    <w:rsid w:val="0022621C"/>
    <w:rsid w:val="002263AA"/>
    <w:rsid w:val="00226509"/>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BE6"/>
    <w:rsid w:val="00234F69"/>
    <w:rsid w:val="0023515B"/>
    <w:rsid w:val="00235251"/>
    <w:rsid w:val="00235B4C"/>
    <w:rsid w:val="00235E6C"/>
    <w:rsid w:val="002360FB"/>
    <w:rsid w:val="00236705"/>
    <w:rsid w:val="0023683D"/>
    <w:rsid w:val="00236FB8"/>
    <w:rsid w:val="002376A3"/>
    <w:rsid w:val="002376A4"/>
    <w:rsid w:val="002379A1"/>
    <w:rsid w:val="00237E27"/>
    <w:rsid w:val="002411A5"/>
    <w:rsid w:val="00241AD4"/>
    <w:rsid w:val="00241E07"/>
    <w:rsid w:val="00241E12"/>
    <w:rsid w:val="0024218F"/>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AAE"/>
    <w:rsid w:val="00246DBB"/>
    <w:rsid w:val="00246DD6"/>
    <w:rsid w:val="00246DE8"/>
    <w:rsid w:val="00247540"/>
    <w:rsid w:val="0025022A"/>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5C2"/>
    <w:rsid w:val="002578D8"/>
    <w:rsid w:val="00257CA6"/>
    <w:rsid w:val="002601CA"/>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1271"/>
    <w:rsid w:val="002712E3"/>
    <w:rsid w:val="00271B79"/>
    <w:rsid w:val="00272295"/>
    <w:rsid w:val="002723F2"/>
    <w:rsid w:val="002725C1"/>
    <w:rsid w:val="00273821"/>
    <w:rsid w:val="00273BED"/>
    <w:rsid w:val="00273FC1"/>
    <w:rsid w:val="00274104"/>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3B9F"/>
    <w:rsid w:val="00284097"/>
    <w:rsid w:val="0028456D"/>
    <w:rsid w:val="00284635"/>
    <w:rsid w:val="00285749"/>
    <w:rsid w:val="00285FB0"/>
    <w:rsid w:val="002861BB"/>
    <w:rsid w:val="0028675B"/>
    <w:rsid w:val="00287EFB"/>
    <w:rsid w:val="00290328"/>
    <w:rsid w:val="0029055F"/>
    <w:rsid w:val="00290637"/>
    <w:rsid w:val="002907F3"/>
    <w:rsid w:val="00291187"/>
    <w:rsid w:val="00291845"/>
    <w:rsid w:val="00292175"/>
    <w:rsid w:val="002928C7"/>
    <w:rsid w:val="00292EAA"/>
    <w:rsid w:val="002930B6"/>
    <w:rsid w:val="0029312C"/>
    <w:rsid w:val="002931E2"/>
    <w:rsid w:val="002934AE"/>
    <w:rsid w:val="00293D64"/>
    <w:rsid w:val="00293D85"/>
    <w:rsid w:val="00293F61"/>
    <w:rsid w:val="00294BE2"/>
    <w:rsid w:val="00295295"/>
    <w:rsid w:val="002952E2"/>
    <w:rsid w:val="00295352"/>
    <w:rsid w:val="0029554B"/>
    <w:rsid w:val="0029573B"/>
    <w:rsid w:val="002959FF"/>
    <w:rsid w:val="00295C05"/>
    <w:rsid w:val="00295D94"/>
    <w:rsid w:val="002962CA"/>
    <w:rsid w:val="002969E4"/>
    <w:rsid w:val="00296F73"/>
    <w:rsid w:val="00297286"/>
    <w:rsid w:val="00297308"/>
    <w:rsid w:val="00297608"/>
    <w:rsid w:val="002A013F"/>
    <w:rsid w:val="002A1C30"/>
    <w:rsid w:val="002A1F09"/>
    <w:rsid w:val="002A2D4A"/>
    <w:rsid w:val="002A3934"/>
    <w:rsid w:val="002A40CA"/>
    <w:rsid w:val="002A47DA"/>
    <w:rsid w:val="002A4A7D"/>
    <w:rsid w:val="002A57DD"/>
    <w:rsid w:val="002A5BA6"/>
    <w:rsid w:val="002A5C11"/>
    <w:rsid w:val="002A5E6F"/>
    <w:rsid w:val="002A622D"/>
    <w:rsid w:val="002A63DE"/>
    <w:rsid w:val="002A64A0"/>
    <w:rsid w:val="002A6F81"/>
    <w:rsid w:val="002A6FBE"/>
    <w:rsid w:val="002A7B2B"/>
    <w:rsid w:val="002B08B6"/>
    <w:rsid w:val="002B0D46"/>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33C"/>
    <w:rsid w:val="002B689A"/>
    <w:rsid w:val="002B6A03"/>
    <w:rsid w:val="002B6E3C"/>
    <w:rsid w:val="002B7766"/>
    <w:rsid w:val="002B78A0"/>
    <w:rsid w:val="002C0448"/>
    <w:rsid w:val="002C04D0"/>
    <w:rsid w:val="002C0977"/>
    <w:rsid w:val="002C24E5"/>
    <w:rsid w:val="002C28CD"/>
    <w:rsid w:val="002C2EB2"/>
    <w:rsid w:val="002C31F7"/>
    <w:rsid w:val="002C3A21"/>
    <w:rsid w:val="002C3F9C"/>
    <w:rsid w:val="002C40C0"/>
    <w:rsid w:val="002C45D7"/>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07"/>
    <w:rsid w:val="002D3A26"/>
    <w:rsid w:val="002D3F6E"/>
    <w:rsid w:val="002D4141"/>
    <w:rsid w:val="002D4229"/>
    <w:rsid w:val="002D4317"/>
    <w:rsid w:val="002D4826"/>
    <w:rsid w:val="002D4B06"/>
    <w:rsid w:val="002D4DCF"/>
    <w:rsid w:val="002D50E1"/>
    <w:rsid w:val="002D5395"/>
    <w:rsid w:val="002D564E"/>
    <w:rsid w:val="002D56AA"/>
    <w:rsid w:val="002D5C92"/>
    <w:rsid w:val="002D6076"/>
    <w:rsid w:val="002D6301"/>
    <w:rsid w:val="002D721E"/>
    <w:rsid w:val="002D756C"/>
    <w:rsid w:val="002D79AC"/>
    <w:rsid w:val="002D7C4B"/>
    <w:rsid w:val="002E0436"/>
    <w:rsid w:val="002E0478"/>
    <w:rsid w:val="002E04E4"/>
    <w:rsid w:val="002E068A"/>
    <w:rsid w:val="002E0B07"/>
    <w:rsid w:val="002E0C2F"/>
    <w:rsid w:val="002E0E6D"/>
    <w:rsid w:val="002E1043"/>
    <w:rsid w:val="002E16EB"/>
    <w:rsid w:val="002E179E"/>
    <w:rsid w:val="002E1888"/>
    <w:rsid w:val="002E203B"/>
    <w:rsid w:val="002E2184"/>
    <w:rsid w:val="002E2759"/>
    <w:rsid w:val="002E276C"/>
    <w:rsid w:val="002E2BB5"/>
    <w:rsid w:val="002E2C3E"/>
    <w:rsid w:val="002E2FB3"/>
    <w:rsid w:val="002E2FEC"/>
    <w:rsid w:val="002E342C"/>
    <w:rsid w:val="002E3627"/>
    <w:rsid w:val="002E3A77"/>
    <w:rsid w:val="002E3C10"/>
    <w:rsid w:val="002E3EF6"/>
    <w:rsid w:val="002E4216"/>
    <w:rsid w:val="002E4C5F"/>
    <w:rsid w:val="002E5A45"/>
    <w:rsid w:val="002E5AA2"/>
    <w:rsid w:val="002E5E1A"/>
    <w:rsid w:val="002E676C"/>
    <w:rsid w:val="002E6CD0"/>
    <w:rsid w:val="002E712E"/>
    <w:rsid w:val="002E74B9"/>
    <w:rsid w:val="002E7DB1"/>
    <w:rsid w:val="002E7E97"/>
    <w:rsid w:val="002E7EB6"/>
    <w:rsid w:val="002E7EF0"/>
    <w:rsid w:val="002F03BC"/>
    <w:rsid w:val="002F069E"/>
    <w:rsid w:val="002F0824"/>
    <w:rsid w:val="002F1655"/>
    <w:rsid w:val="002F17A5"/>
    <w:rsid w:val="002F1E63"/>
    <w:rsid w:val="002F1E99"/>
    <w:rsid w:val="002F24E6"/>
    <w:rsid w:val="002F26BE"/>
    <w:rsid w:val="002F27D7"/>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0B78"/>
    <w:rsid w:val="003016F7"/>
    <w:rsid w:val="00301AFF"/>
    <w:rsid w:val="00302459"/>
    <w:rsid w:val="003028B2"/>
    <w:rsid w:val="00303421"/>
    <w:rsid w:val="003034BF"/>
    <w:rsid w:val="003035B2"/>
    <w:rsid w:val="00303BAB"/>
    <w:rsid w:val="00303DCF"/>
    <w:rsid w:val="00304350"/>
    <w:rsid w:val="003045A8"/>
    <w:rsid w:val="003045EA"/>
    <w:rsid w:val="00304A92"/>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C0F"/>
    <w:rsid w:val="00312399"/>
    <w:rsid w:val="00312496"/>
    <w:rsid w:val="00312856"/>
    <w:rsid w:val="00312AEA"/>
    <w:rsid w:val="00312E69"/>
    <w:rsid w:val="00313F50"/>
    <w:rsid w:val="0031413C"/>
    <w:rsid w:val="003141C0"/>
    <w:rsid w:val="00314CAB"/>
    <w:rsid w:val="00315010"/>
    <w:rsid w:val="0031543D"/>
    <w:rsid w:val="00315DF3"/>
    <w:rsid w:val="00315F2F"/>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3854"/>
    <w:rsid w:val="00324702"/>
    <w:rsid w:val="00324E7A"/>
    <w:rsid w:val="0032506B"/>
    <w:rsid w:val="00325086"/>
    <w:rsid w:val="0032511B"/>
    <w:rsid w:val="003256A4"/>
    <w:rsid w:val="00325769"/>
    <w:rsid w:val="00325830"/>
    <w:rsid w:val="00325B85"/>
    <w:rsid w:val="00325FC9"/>
    <w:rsid w:val="00326166"/>
    <w:rsid w:val="003261D6"/>
    <w:rsid w:val="003263EF"/>
    <w:rsid w:val="00326C1A"/>
    <w:rsid w:val="00326C82"/>
    <w:rsid w:val="003271C8"/>
    <w:rsid w:val="0032759A"/>
    <w:rsid w:val="003278C2"/>
    <w:rsid w:val="00327C02"/>
    <w:rsid w:val="00327C4D"/>
    <w:rsid w:val="00327C80"/>
    <w:rsid w:val="00330697"/>
    <w:rsid w:val="00330AF2"/>
    <w:rsid w:val="00330F4E"/>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15"/>
    <w:rsid w:val="00342CF6"/>
    <w:rsid w:val="00342E26"/>
    <w:rsid w:val="003436A3"/>
    <w:rsid w:val="0034371A"/>
    <w:rsid w:val="00343744"/>
    <w:rsid w:val="00343FB8"/>
    <w:rsid w:val="00344BDB"/>
    <w:rsid w:val="003452B6"/>
    <w:rsid w:val="003453D6"/>
    <w:rsid w:val="003454B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75C"/>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680"/>
    <w:rsid w:val="00363B87"/>
    <w:rsid w:val="00363D8D"/>
    <w:rsid w:val="00363FF1"/>
    <w:rsid w:val="003643D7"/>
    <w:rsid w:val="0036441A"/>
    <w:rsid w:val="00365E6E"/>
    <w:rsid w:val="0036647F"/>
    <w:rsid w:val="00366FA1"/>
    <w:rsid w:val="00367757"/>
    <w:rsid w:val="0036784B"/>
    <w:rsid w:val="0037004C"/>
    <w:rsid w:val="003703CB"/>
    <w:rsid w:val="00370CD1"/>
    <w:rsid w:val="0037119B"/>
    <w:rsid w:val="003716D6"/>
    <w:rsid w:val="00371AA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6F60"/>
    <w:rsid w:val="003771B5"/>
    <w:rsid w:val="00377388"/>
    <w:rsid w:val="00377B86"/>
    <w:rsid w:val="00380410"/>
    <w:rsid w:val="00380B17"/>
    <w:rsid w:val="00380B47"/>
    <w:rsid w:val="00380EBB"/>
    <w:rsid w:val="003811A2"/>
    <w:rsid w:val="00381424"/>
    <w:rsid w:val="00381692"/>
    <w:rsid w:val="003819DC"/>
    <w:rsid w:val="00381A7F"/>
    <w:rsid w:val="00381C0D"/>
    <w:rsid w:val="00381F6C"/>
    <w:rsid w:val="003824C0"/>
    <w:rsid w:val="00382B41"/>
    <w:rsid w:val="00382F22"/>
    <w:rsid w:val="00383903"/>
    <w:rsid w:val="00383AE9"/>
    <w:rsid w:val="00383FA1"/>
    <w:rsid w:val="003840D6"/>
    <w:rsid w:val="00384193"/>
    <w:rsid w:val="00384EED"/>
    <w:rsid w:val="003852F4"/>
    <w:rsid w:val="00385A44"/>
    <w:rsid w:val="003862C3"/>
    <w:rsid w:val="00386542"/>
    <w:rsid w:val="00387985"/>
    <w:rsid w:val="00387C82"/>
    <w:rsid w:val="00387FB9"/>
    <w:rsid w:val="00390A6D"/>
    <w:rsid w:val="00390EDA"/>
    <w:rsid w:val="00391BE3"/>
    <w:rsid w:val="00391D2D"/>
    <w:rsid w:val="00391DA1"/>
    <w:rsid w:val="00391F4F"/>
    <w:rsid w:val="003923AD"/>
    <w:rsid w:val="00393AB1"/>
    <w:rsid w:val="00393C91"/>
    <w:rsid w:val="00393FA3"/>
    <w:rsid w:val="0039412B"/>
    <w:rsid w:val="00394AAE"/>
    <w:rsid w:val="00394C24"/>
    <w:rsid w:val="00394CE1"/>
    <w:rsid w:val="00394CF5"/>
    <w:rsid w:val="003950A1"/>
    <w:rsid w:val="00395878"/>
    <w:rsid w:val="0039604D"/>
    <w:rsid w:val="00396450"/>
    <w:rsid w:val="003A0314"/>
    <w:rsid w:val="003A1CF4"/>
    <w:rsid w:val="003A262A"/>
    <w:rsid w:val="003A2E9C"/>
    <w:rsid w:val="003A346F"/>
    <w:rsid w:val="003A3655"/>
    <w:rsid w:val="003A38B6"/>
    <w:rsid w:val="003A41E4"/>
    <w:rsid w:val="003A47D2"/>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F25"/>
    <w:rsid w:val="003B23D1"/>
    <w:rsid w:val="003B273F"/>
    <w:rsid w:val="003B3117"/>
    <w:rsid w:val="003B36AE"/>
    <w:rsid w:val="003B46FC"/>
    <w:rsid w:val="003B4ACE"/>
    <w:rsid w:val="003B5535"/>
    <w:rsid w:val="003B5800"/>
    <w:rsid w:val="003B5BB8"/>
    <w:rsid w:val="003B662C"/>
    <w:rsid w:val="003B7C7F"/>
    <w:rsid w:val="003C0145"/>
    <w:rsid w:val="003C0D0A"/>
    <w:rsid w:val="003C1209"/>
    <w:rsid w:val="003C1312"/>
    <w:rsid w:val="003C1656"/>
    <w:rsid w:val="003C1A67"/>
    <w:rsid w:val="003C219C"/>
    <w:rsid w:val="003C2494"/>
    <w:rsid w:val="003C326A"/>
    <w:rsid w:val="003C3310"/>
    <w:rsid w:val="003C359F"/>
    <w:rsid w:val="003C411A"/>
    <w:rsid w:val="003C41E3"/>
    <w:rsid w:val="003C4A95"/>
    <w:rsid w:val="003C4C53"/>
    <w:rsid w:val="003C5251"/>
    <w:rsid w:val="003C5D71"/>
    <w:rsid w:val="003C6CA2"/>
    <w:rsid w:val="003C6D51"/>
    <w:rsid w:val="003C6F50"/>
    <w:rsid w:val="003C7216"/>
    <w:rsid w:val="003C73D7"/>
    <w:rsid w:val="003C7670"/>
    <w:rsid w:val="003C788C"/>
    <w:rsid w:val="003D00F3"/>
    <w:rsid w:val="003D050A"/>
    <w:rsid w:val="003D0F1F"/>
    <w:rsid w:val="003D124E"/>
    <w:rsid w:val="003D16D8"/>
    <w:rsid w:val="003D17A2"/>
    <w:rsid w:val="003D1A37"/>
    <w:rsid w:val="003D1AB8"/>
    <w:rsid w:val="003D1AC3"/>
    <w:rsid w:val="003D1B62"/>
    <w:rsid w:val="003D2AE2"/>
    <w:rsid w:val="003D3310"/>
    <w:rsid w:val="003D3401"/>
    <w:rsid w:val="003D38F7"/>
    <w:rsid w:val="003D49D1"/>
    <w:rsid w:val="003D4B4C"/>
    <w:rsid w:val="003D4CBF"/>
    <w:rsid w:val="003D527E"/>
    <w:rsid w:val="003D567F"/>
    <w:rsid w:val="003D5DCB"/>
    <w:rsid w:val="003D6289"/>
    <w:rsid w:val="003D6692"/>
    <w:rsid w:val="003D67FD"/>
    <w:rsid w:val="003D6D55"/>
    <w:rsid w:val="003D6F36"/>
    <w:rsid w:val="003D756D"/>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A72"/>
    <w:rsid w:val="003F1DA4"/>
    <w:rsid w:val="003F1F7A"/>
    <w:rsid w:val="003F21A6"/>
    <w:rsid w:val="003F221F"/>
    <w:rsid w:val="003F2306"/>
    <w:rsid w:val="003F27D5"/>
    <w:rsid w:val="003F289D"/>
    <w:rsid w:val="003F2910"/>
    <w:rsid w:val="003F2930"/>
    <w:rsid w:val="003F2C01"/>
    <w:rsid w:val="003F304F"/>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F3C"/>
    <w:rsid w:val="00400732"/>
    <w:rsid w:val="00401CD7"/>
    <w:rsid w:val="004020F1"/>
    <w:rsid w:val="00402842"/>
    <w:rsid w:val="00402DEC"/>
    <w:rsid w:val="00403D8A"/>
    <w:rsid w:val="00404196"/>
    <w:rsid w:val="00404588"/>
    <w:rsid w:val="00404659"/>
    <w:rsid w:val="004058F4"/>
    <w:rsid w:val="004066DB"/>
    <w:rsid w:val="00406862"/>
    <w:rsid w:val="00406C8B"/>
    <w:rsid w:val="0040734E"/>
    <w:rsid w:val="00407AFD"/>
    <w:rsid w:val="00407F9F"/>
    <w:rsid w:val="00410801"/>
    <w:rsid w:val="00410959"/>
    <w:rsid w:val="004114E2"/>
    <w:rsid w:val="004118D9"/>
    <w:rsid w:val="00412177"/>
    <w:rsid w:val="004122AC"/>
    <w:rsid w:val="00412539"/>
    <w:rsid w:val="0041253E"/>
    <w:rsid w:val="004126AA"/>
    <w:rsid w:val="004129D1"/>
    <w:rsid w:val="004131D9"/>
    <w:rsid w:val="00413344"/>
    <w:rsid w:val="0041390E"/>
    <w:rsid w:val="00413B10"/>
    <w:rsid w:val="00414BB3"/>
    <w:rsid w:val="00415963"/>
    <w:rsid w:val="00415BB5"/>
    <w:rsid w:val="004163FB"/>
    <w:rsid w:val="0041669D"/>
    <w:rsid w:val="00416961"/>
    <w:rsid w:val="00416AC5"/>
    <w:rsid w:val="00417920"/>
    <w:rsid w:val="004201F7"/>
    <w:rsid w:val="004209A8"/>
    <w:rsid w:val="00421A09"/>
    <w:rsid w:val="00421EAB"/>
    <w:rsid w:val="004221F5"/>
    <w:rsid w:val="0042222F"/>
    <w:rsid w:val="00422398"/>
    <w:rsid w:val="0042284C"/>
    <w:rsid w:val="00423630"/>
    <w:rsid w:val="00423768"/>
    <w:rsid w:val="0042505D"/>
    <w:rsid w:val="00425B62"/>
    <w:rsid w:val="00425FD9"/>
    <w:rsid w:val="00426479"/>
    <w:rsid w:val="0042735E"/>
    <w:rsid w:val="00427A4B"/>
    <w:rsid w:val="00427EDF"/>
    <w:rsid w:val="004300CB"/>
    <w:rsid w:val="00430329"/>
    <w:rsid w:val="004306E7"/>
    <w:rsid w:val="00430B61"/>
    <w:rsid w:val="00431C29"/>
    <w:rsid w:val="00431CEA"/>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983"/>
    <w:rsid w:val="00444B4C"/>
    <w:rsid w:val="00444F8C"/>
    <w:rsid w:val="00445286"/>
    <w:rsid w:val="004453C9"/>
    <w:rsid w:val="00445A1C"/>
    <w:rsid w:val="00445DFD"/>
    <w:rsid w:val="0044674B"/>
    <w:rsid w:val="00446771"/>
    <w:rsid w:val="00447059"/>
    <w:rsid w:val="00451FDF"/>
    <w:rsid w:val="0045270F"/>
    <w:rsid w:val="0045271D"/>
    <w:rsid w:val="00453169"/>
    <w:rsid w:val="0045360D"/>
    <w:rsid w:val="00453767"/>
    <w:rsid w:val="00453897"/>
    <w:rsid w:val="00453914"/>
    <w:rsid w:val="00453F13"/>
    <w:rsid w:val="00454A1C"/>
    <w:rsid w:val="00454B84"/>
    <w:rsid w:val="004555BE"/>
    <w:rsid w:val="004556C6"/>
    <w:rsid w:val="00455B17"/>
    <w:rsid w:val="00455CBD"/>
    <w:rsid w:val="00455EB6"/>
    <w:rsid w:val="00455F90"/>
    <w:rsid w:val="004567A8"/>
    <w:rsid w:val="00456830"/>
    <w:rsid w:val="00456EEC"/>
    <w:rsid w:val="00456EF9"/>
    <w:rsid w:val="00456FB2"/>
    <w:rsid w:val="00457154"/>
    <w:rsid w:val="00457E35"/>
    <w:rsid w:val="0046021A"/>
    <w:rsid w:val="0046049E"/>
    <w:rsid w:val="0046072B"/>
    <w:rsid w:val="004607BA"/>
    <w:rsid w:val="00460DFE"/>
    <w:rsid w:val="00462035"/>
    <w:rsid w:val="00462160"/>
    <w:rsid w:val="00462304"/>
    <w:rsid w:val="0046290F"/>
    <w:rsid w:val="0046296C"/>
    <w:rsid w:val="00462C51"/>
    <w:rsid w:val="00463776"/>
    <w:rsid w:val="004637B6"/>
    <w:rsid w:val="00463C6E"/>
    <w:rsid w:val="00463FDB"/>
    <w:rsid w:val="0046421C"/>
    <w:rsid w:val="0046444A"/>
    <w:rsid w:val="004647DB"/>
    <w:rsid w:val="00464E96"/>
    <w:rsid w:val="00464F75"/>
    <w:rsid w:val="004667D7"/>
    <w:rsid w:val="004669C0"/>
    <w:rsid w:val="00466A5F"/>
    <w:rsid w:val="00466AD4"/>
    <w:rsid w:val="00466B68"/>
    <w:rsid w:val="00466E1B"/>
    <w:rsid w:val="00466EBB"/>
    <w:rsid w:val="00466F57"/>
    <w:rsid w:val="00467069"/>
    <w:rsid w:val="00467458"/>
    <w:rsid w:val="004678D4"/>
    <w:rsid w:val="00470B9D"/>
    <w:rsid w:val="0047197D"/>
    <w:rsid w:val="00471C06"/>
    <w:rsid w:val="004722D4"/>
    <w:rsid w:val="00472352"/>
    <w:rsid w:val="00472E48"/>
    <w:rsid w:val="004736B9"/>
    <w:rsid w:val="00473B6E"/>
    <w:rsid w:val="00474197"/>
    <w:rsid w:val="004746A7"/>
    <w:rsid w:val="004749A9"/>
    <w:rsid w:val="0047550E"/>
    <w:rsid w:val="00475FA8"/>
    <w:rsid w:val="004761B3"/>
    <w:rsid w:val="004765EE"/>
    <w:rsid w:val="00476833"/>
    <w:rsid w:val="00476EDD"/>
    <w:rsid w:val="0047739E"/>
    <w:rsid w:val="004800C0"/>
    <w:rsid w:val="004800CC"/>
    <w:rsid w:val="004802BB"/>
    <w:rsid w:val="004804B1"/>
    <w:rsid w:val="00481805"/>
    <w:rsid w:val="00481D99"/>
    <w:rsid w:val="00481DC5"/>
    <w:rsid w:val="004822A4"/>
    <w:rsid w:val="004824F4"/>
    <w:rsid w:val="0048251B"/>
    <w:rsid w:val="004829A1"/>
    <w:rsid w:val="00482BF3"/>
    <w:rsid w:val="00482CEA"/>
    <w:rsid w:val="00483661"/>
    <w:rsid w:val="00483710"/>
    <w:rsid w:val="00483C48"/>
    <w:rsid w:val="00483D3E"/>
    <w:rsid w:val="00483ED7"/>
    <w:rsid w:val="00484333"/>
    <w:rsid w:val="00484537"/>
    <w:rsid w:val="00484830"/>
    <w:rsid w:val="00485328"/>
    <w:rsid w:val="00485454"/>
    <w:rsid w:val="00485BDB"/>
    <w:rsid w:val="00485FA0"/>
    <w:rsid w:val="00486179"/>
    <w:rsid w:val="004863C8"/>
    <w:rsid w:val="004865D5"/>
    <w:rsid w:val="00486D5B"/>
    <w:rsid w:val="004903F8"/>
    <w:rsid w:val="004905B3"/>
    <w:rsid w:val="00491596"/>
    <w:rsid w:val="00491649"/>
    <w:rsid w:val="0049166A"/>
    <w:rsid w:val="00491C2A"/>
    <w:rsid w:val="00491F4A"/>
    <w:rsid w:val="00492263"/>
    <w:rsid w:val="0049239D"/>
    <w:rsid w:val="00492450"/>
    <w:rsid w:val="004929C9"/>
    <w:rsid w:val="00492D38"/>
    <w:rsid w:val="0049309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595"/>
    <w:rsid w:val="00497F5E"/>
    <w:rsid w:val="004A0378"/>
    <w:rsid w:val="004A03B4"/>
    <w:rsid w:val="004A057E"/>
    <w:rsid w:val="004A0765"/>
    <w:rsid w:val="004A082E"/>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341"/>
    <w:rsid w:val="004B27F6"/>
    <w:rsid w:val="004B2C39"/>
    <w:rsid w:val="004B3D21"/>
    <w:rsid w:val="004B3FFF"/>
    <w:rsid w:val="004B40FD"/>
    <w:rsid w:val="004B4AF6"/>
    <w:rsid w:val="004B4B46"/>
    <w:rsid w:val="004B4BB5"/>
    <w:rsid w:val="004B4C38"/>
    <w:rsid w:val="004B4CFA"/>
    <w:rsid w:val="004B5426"/>
    <w:rsid w:val="004B5622"/>
    <w:rsid w:val="004B5ABC"/>
    <w:rsid w:val="004B5E27"/>
    <w:rsid w:val="004B73E3"/>
    <w:rsid w:val="004B7F77"/>
    <w:rsid w:val="004C1385"/>
    <w:rsid w:val="004C14E9"/>
    <w:rsid w:val="004C1613"/>
    <w:rsid w:val="004C19F8"/>
    <w:rsid w:val="004C2648"/>
    <w:rsid w:val="004C2BE9"/>
    <w:rsid w:val="004C348E"/>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74"/>
    <w:rsid w:val="004D50EF"/>
    <w:rsid w:val="004D5606"/>
    <w:rsid w:val="004D5997"/>
    <w:rsid w:val="004D6157"/>
    <w:rsid w:val="004D64BA"/>
    <w:rsid w:val="004D679B"/>
    <w:rsid w:val="004D67D7"/>
    <w:rsid w:val="004D67D9"/>
    <w:rsid w:val="004D6CC3"/>
    <w:rsid w:val="004D774F"/>
    <w:rsid w:val="004D7AC4"/>
    <w:rsid w:val="004D7DB1"/>
    <w:rsid w:val="004D7E9D"/>
    <w:rsid w:val="004E02EC"/>
    <w:rsid w:val="004E118E"/>
    <w:rsid w:val="004E1739"/>
    <w:rsid w:val="004E198D"/>
    <w:rsid w:val="004E1D68"/>
    <w:rsid w:val="004E2284"/>
    <w:rsid w:val="004E22D6"/>
    <w:rsid w:val="004E2A9F"/>
    <w:rsid w:val="004E3931"/>
    <w:rsid w:val="004E3B63"/>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40F8"/>
    <w:rsid w:val="004F4867"/>
    <w:rsid w:val="004F4B06"/>
    <w:rsid w:val="004F4FC0"/>
    <w:rsid w:val="004F5418"/>
    <w:rsid w:val="004F56F3"/>
    <w:rsid w:val="004F58BC"/>
    <w:rsid w:val="004F60A9"/>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327"/>
    <w:rsid w:val="005024AE"/>
    <w:rsid w:val="005027D2"/>
    <w:rsid w:val="00502CE9"/>
    <w:rsid w:val="00502CEC"/>
    <w:rsid w:val="0050368F"/>
    <w:rsid w:val="00503887"/>
    <w:rsid w:val="00503992"/>
    <w:rsid w:val="00503C3E"/>
    <w:rsid w:val="005043CA"/>
    <w:rsid w:val="00504445"/>
    <w:rsid w:val="00504ABB"/>
    <w:rsid w:val="00504E75"/>
    <w:rsid w:val="005050D1"/>
    <w:rsid w:val="005058E9"/>
    <w:rsid w:val="00506056"/>
    <w:rsid w:val="00506251"/>
    <w:rsid w:val="00506410"/>
    <w:rsid w:val="00506622"/>
    <w:rsid w:val="00506A5D"/>
    <w:rsid w:val="00506B95"/>
    <w:rsid w:val="00506CEC"/>
    <w:rsid w:val="00506F73"/>
    <w:rsid w:val="0050781E"/>
    <w:rsid w:val="00507B82"/>
    <w:rsid w:val="00507D9D"/>
    <w:rsid w:val="00507E3C"/>
    <w:rsid w:val="00507EDA"/>
    <w:rsid w:val="00507F0D"/>
    <w:rsid w:val="00510C97"/>
    <w:rsid w:val="00510F75"/>
    <w:rsid w:val="0051179E"/>
    <w:rsid w:val="005125DD"/>
    <w:rsid w:val="00512908"/>
    <w:rsid w:val="00512B85"/>
    <w:rsid w:val="00512E30"/>
    <w:rsid w:val="005134BF"/>
    <w:rsid w:val="0051371E"/>
    <w:rsid w:val="00513EC2"/>
    <w:rsid w:val="00514001"/>
    <w:rsid w:val="00514BA5"/>
    <w:rsid w:val="00514C15"/>
    <w:rsid w:val="00514D26"/>
    <w:rsid w:val="0051613F"/>
    <w:rsid w:val="00516344"/>
    <w:rsid w:val="0051671D"/>
    <w:rsid w:val="00516808"/>
    <w:rsid w:val="00517C7B"/>
    <w:rsid w:val="00517CC6"/>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274"/>
    <w:rsid w:val="005325DA"/>
    <w:rsid w:val="00532BFF"/>
    <w:rsid w:val="00532F2B"/>
    <w:rsid w:val="005330EE"/>
    <w:rsid w:val="00533276"/>
    <w:rsid w:val="0053357C"/>
    <w:rsid w:val="005338F1"/>
    <w:rsid w:val="00534003"/>
    <w:rsid w:val="005340A7"/>
    <w:rsid w:val="00534626"/>
    <w:rsid w:val="00534C7A"/>
    <w:rsid w:val="005350F4"/>
    <w:rsid w:val="0053533A"/>
    <w:rsid w:val="0053551F"/>
    <w:rsid w:val="005357B3"/>
    <w:rsid w:val="0053650C"/>
    <w:rsid w:val="005365BE"/>
    <w:rsid w:val="00537621"/>
    <w:rsid w:val="00537B3B"/>
    <w:rsid w:val="0054059A"/>
    <w:rsid w:val="00540999"/>
    <w:rsid w:val="00541256"/>
    <w:rsid w:val="00541ED9"/>
    <w:rsid w:val="00542205"/>
    <w:rsid w:val="0054391E"/>
    <w:rsid w:val="00544366"/>
    <w:rsid w:val="0054438E"/>
    <w:rsid w:val="00544514"/>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601F5"/>
    <w:rsid w:val="005602B5"/>
    <w:rsid w:val="0056065D"/>
    <w:rsid w:val="0056080A"/>
    <w:rsid w:val="00560966"/>
    <w:rsid w:val="005609B3"/>
    <w:rsid w:val="005609C0"/>
    <w:rsid w:val="005609CE"/>
    <w:rsid w:val="0056141B"/>
    <w:rsid w:val="00561882"/>
    <w:rsid w:val="005618B0"/>
    <w:rsid w:val="00562654"/>
    <w:rsid w:val="00562BC1"/>
    <w:rsid w:val="0056310E"/>
    <w:rsid w:val="0056348A"/>
    <w:rsid w:val="005634D7"/>
    <w:rsid w:val="00563541"/>
    <w:rsid w:val="00563943"/>
    <w:rsid w:val="00563DC9"/>
    <w:rsid w:val="00563E51"/>
    <w:rsid w:val="005646BF"/>
    <w:rsid w:val="00564811"/>
    <w:rsid w:val="005650FA"/>
    <w:rsid w:val="005650FC"/>
    <w:rsid w:val="00565798"/>
    <w:rsid w:val="00565C13"/>
    <w:rsid w:val="005661FB"/>
    <w:rsid w:val="00566805"/>
    <w:rsid w:val="00566E95"/>
    <w:rsid w:val="0056791E"/>
    <w:rsid w:val="00567EB3"/>
    <w:rsid w:val="00570B03"/>
    <w:rsid w:val="00571F49"/>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04D"/>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2CE"/>
    <w:rsid w:val="005A35D0"/>
    <w:rsid w:val="005A37F6"/>
    <w:rsid w:val="005A3E77"/>
    <w:rsid w:val="005A43C1"/>
    <w:rsid w:val="005A44D9"/>
    <w:rsid w:val="005A5317"/>
    <w:rsid w:val="005A5B67"/>
    <w:rsid w:val="005A5D15"/>
    <w:rsid w:val="005A5E1B"/>
    <w:rsid w:val="005A5FB7"/>
    <w:rsid w:val="005A60EE"/>
    <w:rsid w:val="005A6C5F"/>
    <w:rsid w:val="005A6EDD"/>
    <w:rsid w:val="005A6F63"/>
    <w:rsid w:val="005A77C6"/>
    <w:rsid w:val="005B016B"/>
    <w:rsid w:val="005B047B"/>
    <w:rsid w:val="005B0621"/>
    <w:rsid w:val="005B142A"/>
    <w:rsid w:val="005B17D5"/>
    <w:rsid w:val="005B21D8"/>
    <w:rsid w:val="005B286F"/>
    <w:rsid w:val="005B288E"/>
    <w:rsid w:val="005B29D9"/>
    <w:rsid w:val="005B2CC1"/>
    <w:rsid w:val="005B2D99"/>
    <w:rsid w:val="005B3189"/>
    <w:rsid w:val="005B32C5"/>
    <w:rsid w:val="005B390A"/>
    <w:rsid w:val="005B5098"/>
    <w:rsid w:val="005B57AD"/>
    <w:rsid w:val="005B5B8A"/>
    <w:rsid w:val="005B662F"/>
    <w:rsid w:val="005B764F"/>
    <w:rsid w:val="005B79EA"/>
    <w:rsid w:val="005C0A1D"/>
    <w:rsid w:val="005C0B1C"/>
    <w:rsid w:val="005C1557"/>
    <w:rsid w:val="005C25B7"/>
    <w:rsid w:val="005C3AF2"/>
    <w:rsid w:val="005C3D43"/>
    <w:rsid w:val="005C3EA0"/>
    <w:rsid w:val="005C4234"/>
    <w:rsid w:val="005C5581"/>
    <w:rsid w:val="005C5AAF"/>
    <w:rsid w:val="005C5D47"/>
    <w:rsid w:val="005C6146"/>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BED"/>
    <w:rsid w:val="005D4D04"/>
    <w:rsid w:val="005D580E"/>
    <w:rsid w:val="005D5A2E"/>
    <w:rsid w:val="005D5D78"/>
    <w:rsid w:val="005D6047"/>
    <w:rsid w:val="005D6951"/>
    <w:rsid w:val="005D6BA8"/>
    <w:rsid w:val="005D70BE"/>
    <w:rsid w:val="005D7CE1"/>
    <w:rsid w:val="005E0079"/>
    <w:rsid w:val="005E066C"/>
    <w:rsid w:val="005E0672"/>
    <w:rsid w:val="005E078D"/>
    <w:rsid w:val="005E09FE"/>
    <w:rsid w:val="005E2053"/>
    <w:rsid w:val="005E213C"/>
    <w:rsid w:val="005E22C2"/>
    <w:rsid w:val="005E2352"/>
    <w:rsid w:val="005E2484"/>
    <w:rsid w:val="005E2C44"/>
    <w:rsid w:val="005E300B"/>
    <w:rsid w:val="005E3280"/>
    <w:rsid w:val="005E3610"/>
    <w:rsid w:val="005E36FF"/>
    <w:rsid w:val="005E4017"/>
    <w:rsid w:val="005E46EE"/>
    <w:rsid w:val="005E55F8"/>
    <w:rsid w:val="005E58D9"/>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BD5"/>
    <w:rsid w:val="005F4FC8"/>
    <w:rsid w:val="005F58E8"/>
    <w:rsid w:val="005F5B34"/>
    <w:rsid w:val="005F5DC6"/>
    <w:rsid w:val="005F65FF"/>
    <w:rsid w:val="005F6C02"/>
    <w:rsid w:val="005F75FD"/>
    <w:rsid w:val="005F7646"/>
    <w:rsid w:val="00600BB7"/>
    <w:rsid w:val="00600E5D"/>
    <w:rsid w:val="006012B9"/>
    <w:rsid w:val="00602114"/>
    <w:rsid w:val="00602547"/>
    <w:rsid w:val="00602D4E"/>
    <w:rsid w:val="006030C3"/>
    <w:rsid w:val="00603444"/>
    <w:rsid w:val="00603DEA"/>
    <w:rsid w:val="0060456B"/>
    <w:rsid w:val="00604C03"/>
    <w:rsid w:val="00605047"/>
    <w:rsid w:val="006050F1"/>
    <w:rsid w:val="006055C9"/>
    <w:rsid w:val="0060567B"/>
    <w:rsid w:val="0060649D"/>
    <w:rsid w:val="00606981"/>
    <w:rsid w:val="00606F7E"/>
    <w:rsid w:val="00607113"/>
    <w:rsid w:val="0060743C"/>
    <w:rsid w:val="006077D7"/>
    <w:rsid w:val="006079DE"/>
    <w:rsid w:val="00607A43"/>
    <w:rsid w:val="00607CCE"/>
    <w:rsid w:val="0061036A"/>
    <w:rsid w:val="00610758"/>
    <w:rsid w:val="0061083C"/>
    <w:rsid w:val="00610B38"/>
    <w:rsid w:val="00610B78"/>
    <w:rsid w:val="0061138D"/>
    <w:rsid w:val="00611D7A"/>
    <w:rsid w:val="00612CE4"/>
    <w:rsid w:val="006134F1"/>
    <w:rsid w:val="006138A6"/>
    <w:rsid w:val="00613C34"/>
    <w:rsid w:val="00614A6D"/>
    <w:rsid w:val="00615149"/>
    <w:rsid w:val="00615C80"/>
    <w:rsid w:val="00615EEE"/>
    <w:rsid w:val="0061607D"/>
    <w:rsid w:val="006162BE"/>
    <w:rsid w:val="00617CDB"/>
    <w:rsid w:val="006209D5"/>
    <w:rsid w:val="006209F5"/>
    <w:rsid w:val="00620B0F"/>
    <w:rsid w:val="006214DA"/>
    <w:rsid w:val="00621A44"/>
    <w:rsid w:val="00621B9B"/>
    <w:rsid w:val="00621D26"/>
    <w:rsid w:val="00622093"/>
    <w:rsid w:val="006228A1"/>
    <w:rsid w:val="00622936"/>
    <w:rsid w:val="00623FA7"/>
    <w:rsid w:val="00624C84"/>
    <w:rsid w:val="00625883"/>
    <w:rsid w:val="00625940"/>
    <w:rsid w:val="00625CEF"/>
    <w:rsid w:val="00625D09"/>
    <w:rsid w:val="00626415"/>
    <w:rsid w:val="00626BC8"/>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EAC"/>
    <w:rsid w:val="00643FDE"/>
    <w:rsid w:val="0064476B"/>
    <w:rsid w:val="00645C1D"/>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516A"/>
    <w:rsid w:val="006558E0"/>
    <w:rsid w:val="0065594D"/>
    <w:rsid w:val="00656298"/>
    <w:rsid w:val="006562DD"/>
    <w:rsid w:val="00656373"/>
    <w:rsid w:val="006567F0"/>
    <w:rsid w:val="00656C66"/>
    <w:rsid w:val="00656D9E"/>
    <w:rsid w:val="0066041B"/>
    <w:rsid w:val="006606D6"/>
    <w:rsid w:val="006614BF"/>
    <w:rsid w:val="00661C1B"/>
    <w:rsid w:val="00661C74"/>
    <w:rsid w:val="00661F1C"/>
    <w:rsid w:val="006631D6"/>
    <w:rsid w:val="006631D9"/>
    <w:rsid w:val="0066434E"/>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34A"/>
    <w:rsid w:val="006774D3"/>
    <w:rsid w:val="00677D8B"/>
    <w:rsid w:val="00680189"/>
    <w:rsid w:val="0068053A"/>
    <w:rsid w:val="00680E82"/>
    <w:rsid w:val="00680FA6"/>
    <w:rsid w:val="0068121A"/>
    <w:rsid w:val="00681497"/>
    <w:rsid w:val="006814F3"/>
    <w:rsid w:val="0068169A"/>
    <w:rsid w:val="00681A71"/>
    <w:rsid w:val="00683145"/>
    <w:rsid w:val="00683590"/>
    <w:rsid w:val="00683A98"/>
    <w:rsid w:val="00683C2A"/>
    <w:rsid w:val="00683E7F"/>
    <w:rsid w:val="0068422A"/>
    <w:rsid w:val="00684776"/>
    <w:rsid w:val="00684E56"/>
    <w:rsid w:val="006853A9"/>
    <w:rsid w:val="00685676"/>
    <w:rsid w:val="0068583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0E9"/>
    <w:rsid w:val="006943BD"/>
    <w:rsid w:val="00694F02"/>
    <w:rsid w:val="006954AF"/>
    <w:rsid w:val="006954D4"/>
    <w:rsid w:val="00695532"/>
    <w:rsid w:val="00695C20"/>
    <w:rsid w:val="00695CBD"/>
    <w:rsid w:val="00696285"/>
    <w:rsid w:val="006968A4"/>
    <w:rsid w:val="006969AC"/>
    <w:rsid w:val="006A0F09"/>
    <w:rsid w:val="006A0F4D"/>
    <w:rsid w:val="006A0FB8"/>
    <w:rsid w:val="006A1F20"/>
    <w:rsid w:val="006A21D9"/>
    <w:rsid w:val="006A26A4"/>
    <w:rsid w:val="006A443D"/>
    <w:rsid w:val="006A444F"/>
    <w:rsid w:val="006A4815"/>
    <w:rsid w:val="006A4BC4"/>
    <w:rsid w:val="006A508C"/>
    <w:rsid w:val="006A5408"/>
    <w:rsid w:val="006A5783"/>
    <w:rsid w:val="006A5AA4"/>
    <w:rsid w:val="006A664F"/>
    <w:rsid w:val="006A6838"/>
    <w:rsid w:val="006A6996"/>
    <w:rsid w:val="006A6C31"/>
    <w:rsid w:val="006A6E94"/>
    <w:rsid w:val="006A6FF0"/>
    <w:rsid w:val="006A7D8A"/>
    <w:rsid w:val="006B007A"/>
    <w:rsid w:val="006B056C"/>
    <w:rsid w:val="006B0739"/>
    <w:rsid w:val="006B0848"/>
    <w:rsid w:val="006B089A"/>
    <w:rsid w:val="006B0F67"/>
    <w:rsid w:val="006B154E"/>
    <w:rsid w:val="006B178C"/>
    <w:rsid w:val="006B1827"/>
    <w:rsid w:val="006B1BC3"/>
    <w:rsid w:val="006B1BEC"/>
    <w:rsid w:val="006B1CA7"/>
    <w:rsid w:val="006B27DC"/>
    <w:rsid w:val="006B2F6F"/>
    <w:rsid w:val="006B3F61"/>
    <w:rsid w:val="006B400E"/>
    <w:rsid w:val="006B457B"/>
    <w:rsid w:val="006B4E56"/>
    <w:rsid w:val="006B4EF4"/>
    <w:rsid w:val="006B5246"/>
    <w:rsid w:val="006B5F7D"/>
    <w:rsid w:val="006B612B"/>
    <w:rsid w:val="006B62F5"/>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19A"/>
    <w:rsid w:val="006C43C7"/>
    <w:rsid w:val="006C4A19"/>
    <w:rsid w:val="006C6445"/>
    <w:rsid w:val="006C6B73"/>
    <w:rsid w:val="006C712A"/>
    <w:rsid w:val="006C73D1"/>
    <w:rsid w:val="006C76A0"/>
    <w:rsid w:val="006C7C93"/>
    <w:rsid w:val="006D0082"/>
    <w:rsid w:val="006D0292"/>
    <w:rsid w:val="006D02A2"/>
    <w:rsid w:val="006D059C"/>
    <w:rsid w:val="006D0D08"/>
    <w:rsid w:val="006D12EB"/>
    <w:rsid w:val="006D1921"/>
    <w:rsid w:val="006D1E5C"/>
    <w:rsid w:val="006D2857"/>
    <w:rsid w:val="006D34FD"/>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3BD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C2A"/>
    <w:rsid w:val="006F4DAF"/>
    <w:rsid w:val="006F54E2"/>
    <w:rsid w:val="006F5FDA"/>
    <w:rsid w:val="006F6366"/>
    <w:rsid w:val="006F6856"/>
    <w:rsid w:val="006F6858"/>
    <w:rsid w:val="006F6EDB"/>
    <w:rsid w:val="006F6F67"/>
    <w:rsid w:val="006F736D"/>
    <w:rsid w:val="006F7400"/>
    <w:rsid w:val="006F7573"/>
    <w:rsid w:val="006F77CF"/>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59D"/>
    <w:rsid w:val="007136BA"/>
    <w:rsid w:val="00713774"/>
    <w:rsid w:val="007145A5"/>
    <w:rsid w:val="00714B5D"/>
    <w:rsid w:val="00715258"/>
    <w:rsid w:val="00715472"/>
    <w:rsid w:val="007156C4"/>
    <w:rsid w:val="00715B80"/>
    <w:rsid w:val="00716571"/>
    <w:rsid w:val="00716C1A"/>
    <w:rsid w:val="007172F3"/>
    <w:rsid w:val="007174EE"/>
    <w:rsid w:val="00717515"/>
    <w:rsid w:val="00717BF7"/>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6DF"/>
    <w:rsid w:val="007318F5"/>
    <w:rsid w:val="0073192A"/>
    <w:rsid w:val="007320A6"/>
    <w:rsid w:val="007320D0"/>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78BA"/>
    <w:rsid w:val="00737E37"/>
    <w:rsid w:val="00740348"/>
    <w:rsid w:val="007406AA"/>
    <w:rsid w:val="00740C28"/>
    <w:rsid w:val="00740DCF"/>
    <w:rsid w:val="00741280"/>
    <w:rsid w:val="00741D4A"/>
    <w:rsid w:val="00742DEC"/>
    <w:rsid w:val="00743186"/>
    <w:rsid w:val="0074377F"/>
    <w:rsid w:val="00743814"/>
    <w:rsid w:val="00743921"/>
    <w:rsid w:val="00743A34"/>
    <w:rsid w:val="00743C89"/>
    <w:rsid w:val="0074441D"/>
    <w:rsid w:val="00744523"/>
    <w:rsid w:val="0074490E"/>
    <w:rsid w:val="00744FEA"/>
    <w:rsid w:val="007451EE"/>
    <w:rsid w:val="007463DB"/>
    <w:rsid w:val="007464A1"/>
    <w:rsid w:val="00746768"/>
    <w:rsid w:val="007468E1"/>
    <w:rsid w:val="00746DAC"/>
    <w:rsid w:val="00747406"/>
    <w:rsid w:val="00747E01"/>
    <w:rsid w:val="007502E7"/>
    <w:rsid w:val="007503B9"/>
    <w:rsid w:val="007506E8"/>
    <w:rsid w:val="0075209E"/>
    <w:rsid w:val="00752243"/>
    <w:rsid w:val="0075235C"/>
    <w:rsid w:val="0075286F"/>
    <w:rsid w:val="00752BA3"/>
    <w:rsid w:val="00752D81"/>
    <w:rsid w:val="007538A2"/>
    <w:rsid w:val="007538D1"/>
    <w:rsid w:val="00753A02"/>
    <w:rsid w:val="0075402D"/>
    <w:rsid w:val="00754097"/>
    <w:rsid w:val="0075487C"/>
    <w:rsid w:val="00754D48"/>
    <w:rsid w:val="007553DD"/>
    <w:rsid w:val="00756B26"/>
    <w:rsid w:val="007607E9"/>
    <w:rsid w:val="007610AD"/>
    <w:rsid w:val="0076125C"/>
    <w:rsid w:val="00761AD4"/>
    <w:rsid w:val="007629D9"/>
    <w:rsid w:val="00762CDC"/>
    <w:rsid w:val="00762DF3"/>
    <w:rsid w:val="00763276"/>
    <w:rsid w:val="00763801"/>
    <w:rsid w:val="00763DD0"/>
    <w:rsid w:val="00764438"/>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01C"/>
    <w:rsid w:val="00781E7F"/>
    <w:rsid w:val="00781EF0"/>
    <w:rsid w:val="00782B50"/>
    <w:rsid w:val="00783003"/>
    <w:rsid w:val="007831B3"/>
    <w:rsid w:val="00783551"/>
    <w:rsid w:val="0078393F"/>
    <w:rsid w:val="0078412A"/>
    <w:rsid w:val="007847B4"/>
    <w:rsid w:val="00784A75"/>
    <w:rsid w:val="00784FA2"/>
    <w:rsid w:val="007850EB"/>
    <w:rsid w:val="0078544D"/>
    <w:rsid w:val="0078572C"/>
    <w:rsid w:val="00785739"/>
    <w:rsid w:val="007868AD"/>
    <w:rsid w:val="007872AE"/>
    <w:rsid w:val="00787944"/>
    <w:rsid w:val="00790018"/>
    <w:rsid w:val="00791856"/>
    <w:rsid w:val="00791A43"/>
    <w:rsid w:val="007922F8"/>
    <w:rsid w:val="00792BED"/>
    <w:rsid w:val="00792CD6"/>
    <w:rsid w:val="007931BA"/>
    <w:rsid w:val="0079343B"/>
    <w:rsid w:val="0079442D"/>
    <w:rsid w:val="00794441"/>
    <w:rsid w:val="007949CD"/>
    <w:rsid w:val="00794A74"/>
    <w:rsid w:val="00795892"/>
    <w:rsid w:val="00795B70"/>
    <w:rsid w:val="00795E88"/>
    <w:rsid w:val="00795F36"/>
    <w:rsid w:val="00795F5C"/>
    <w:rsid w:val="00796155"/>
    <w:rsid w:val="007963FE"/>
    <w:rsid w:val="00796522"/>
    <w:rsid w:val="00796566"/>
    <w:rsid w:val="00796B2F"/>
    <w:rsid w:val="00796D33"/>
    <w:rsid w:val="00796E93"/>
    <w:rsid w:val="00796EB2"/>
    <w:rsid w:val="007972BF"/>
    <w:rsid w:val="007979B0"/>
    <w:rsid w:val="00797D98"/>
    <w:rsid w:val="00797F2A"/>
    <w:rsid w:val="007A072C"/>
    <w:rsid w:val="007A077D"/>
    <w:rsid w:val="007A0F88"/>
    <w:rsid w:val="007A26BA"/>
    <w:rsid w:val="007A29A9"/>
    <w:rsid w:val="007A3212"/>
    <w:rsid w:val="007A34A4"/>
    <w:rsid w:val="007A3567"/>
    <w:rsid w:val="007A46C4"/>
    <w:rsid w:val="007A4999"/>
    <w:rsid w:val="007A4CD1"/>
    <w:rsid w:val="007A5AC9"/>
    <w:rsid w:val="007A61D1"/>
    <w:rsid w:val="007A64D0"/>
    <w:rsid w:val="007A6AAD"/>
    <w:rsid w:val="007A76A0"/>
    <w:rsid w:val="007A7FEA"/>
    <w:rsid w:val="007B08B2"/>
    <w:rsid w:val="007B0C3E"/>
    <w:rsid w:val="007B14FC"/>
    <w:rsid w:val="007B188B"/>
    <w:rsid w:val="007B1B1D"/>
    <w:rsid w:val="007B29AE"/>
    <w:rsid w:val="007B328F"/>
    <w:rsid w:val="007B446A"/>
    <w:rsid w:val="007B48B1"/>
    <w:rsid w:val="007B512A"/>
    <w:rsid w:val="007B54C1"/>
    <w:rsid w:val="007B5967"/>
    <w:rsid w:val="007B61A0"/>
    <w:rsid w:val="007B6720"/>
    <w:rsid w:val="007B6B62"/>
    <w:rsid w:val="007B744C"/>
    <w:rsid w:val="007B74F1"/>
    <w:rsid w:val="007C09EB"/>
    <w:rsid w:val="007C0A26"/>
    <w:rsid w:val="007C0B43"/>
    <w:rsid w:val="007C1493"/>
    <w:rsid w:val="007C1ABF"/>
    <w:rsid w:val="007C1CE6"/>
    <w:rsid w:val="007C31E4"/>
    <w:rsid w:val="007C377C"/>
    <w:rsid w:val="007C3D26"/>
    <w:rsid w:val="007C3F6D"/>
    <w:rsid w:val="007C4696"/>
    <w:rsid w:val="007C4AB8"/>
    <w:rsid w:val="007C4F48"/>
    <w:rsid w:val="007C50C2"/>
    <w:rsid w:val="007C5346"/>
    <w:rsid w:val="007C6B55"/>
    <w:rsid w:val="007C738F"/>
    <w:rsid w:val="007C79D0"/>
    <w:rsid w:val="007D049E"/>
    <w:rsid w:val="007D08EB"/>
    <w:rsid w:val="007D10FB"/>
    <w:rsid w:val="007D180C"/>
    <w:rsid w:val="007D1F62"/>
    <w:rsid w:val="007D33DC"/>
    <w:rsid w:val="007D3443"/>
    <w:rsid w:val="007D34A3"/>
    <w:rsid w:val="007D35E7"/>
    <w:rsid w:val="007D36E2"/>
    <w:rsid w:val="007D36F1"/>
    <w:rsid w:val="007D3E81"/>
    <w:rsid w:val="007D4827"/>
    <w:rsid w:val="007D4B77"/>
    <w:rsid w:val="007D54F5"/>
    <w:rsid w:val="007D55B2"/>
    <w:rsid w:val="007D5966"/>
    <w:rsid w:val="007D5C67"/>
    <w:rsid w:val="007D64E3"/>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CBA"/>
    <w:rsid w:val="007E5D1B"/>
    <w:rsid w:val="007E60FE"/>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AE"/>
    <w:rsid w:val="007F30FC"/>
    <w:rsid w:val="007F3732"/>
    <w:rsid w:val="007F3E28"/>
    <w:rsid w:val="007F4E74"/>
    <w:rsid w:val="007F4EE0"/>
    <w:rsid w:val="007F5524"/>
    <w:rsid w:val="007F56F1"/>
    <w:rsid w:val="007F6253"/>
    <w:rsid w:val="007F6A15"/>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51F"/>
    <w:rsid w:val="008036CE"/>
    <w:rsid w:val="008039DC"/>
    <w:rsid w:val="008046CF"/>
    <w:rsid w:val="00804A7D"/>
    <w:rsid w:val="00805105"/>
    <w:rsid w:val="00805A90"/>
    <w:rsid w:val="00805A97"/>
    <w:rsid w:val="00805B7C"/>
    <w:rsid w:val="00805CFF"/>
    <w:rsid w:val="00806342"/>
    <w:rsid w:val="0080685B"/>
    <w:rsid w:val="00806BFC"/>
    <w:rsid w:val="00806E95"/>
    <w:rsid w:val="008070F4"/>
    <w:rsid w:val="008075C3"/>
    <w:rsid w:val="008075E7"/>
    <w:rsid w:val="008077CC"/>
    <w:rsid w:val="00807B3D"/>
    <w:rsid w:val="00807E69"/>
    <w:rsid w:val="008101CC"/>
    <w:rsid w:val="00810229"/>
    <w:rsid w:val="008102E2"/>
    <w:rsid w:val="0081087D"/>
    <w:rsid w:val="00810E7B"/>
    <w:rsid w:val="008116D8"/>
    <w:rsid w:val="008118AD"/>
    <w:rsid w:val="0081194E"/>
    <w:rsid w:val="00811A2D"/>
    <w:rsid w:val="00811D0B"/>
    <w:rsid w:val="00811EB2"/>
    <w:rsid w:val="00812C8F"/>
    <w:rsid w:val="00814156"/>
    <w:rsid w:val="00814E48"/>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27F55"/>
    <w:rsid w:val="0083033C"/>
    <w:rsid w:val="008304DA"/>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147"/>
    <w:rsid w:val="00836974"/>
    <w:rsid w:val="00837E3B"/>
    <w:rsid w:val="00837EEB"/>
    <w:rsid w:val="00840B1B"/>
    <w:rsid w:val="00840C3C"/>
    <w:rsid w:val="008421C2"/>
    <w:rsid w:val="008421D3"/>
    <w:rsid w:val="00842589"/>
    <w:rsid w:val="00842F5B"/>
    <w:rsid w:val="008437A4"/>
    <w:rsid w:val="008438A8"/>
    <w:rsid w:val="00843B67"/>
    <w:rsid w:val="00843D7E"/>
    <w:rsid w:val="0084422A"/>
    <w:rsid w:val="00844996"/>
    <w:rsid w:val="0084548F"/>
    <w:rsid w:val="00846696"/>
    <w:rsid w:val="00847222"/>
    <w:rsid w:val="00847343"/>
    <w:rsid w:val="008475E8"/>
    <w:rsid w:val="00847671"/>
    <w:rsid w:val="00850D47"/>
    <w:rsid w:val="00850DCF"/>
    <w:rsid w:val="0085115E"/>
    <w:rsid w:val="008519CD"/>
    <w:rsid w:val="00851FCE"/>
    <w:rsid w:val="00852035"/>
    <w:rsid w:val="008523D1"/>
    <w:rsid w:val="008525BE"/>
    <w:rsid w:val="00852909"/>
    <w:rsid w:val="008532DB"/>
    <w:rsid w:val="008537FC"/>
    <w:rsid w:val="00854F3E"/>
    <w:rsid w:val="00855349"/>
    <w:rsid w:val="0085551C"/>
    <w:rsid w:val="00855ABC"/>
    <w:rsid w:val="00855B68"/>
    <w:rsid w:val="00855BF4"/>
    <w:rsid w:val="00856076"/>
    <w:rsid w:val="00856173"/>
    <w:rsid w:val="00856229"/>
    <w:rsid w:val="0085631C"/>
    <w:rsid w:val="00856404"/>
    <w:rsid w:val="0085641C"/>
    <w:rsid w:val="008570EC"/>
    <w:rsid w:val="0085740E"/>
    <w:rsid w:val="0085769C"/>
    <w:rsid w:val="00860D34"/>
    <w:rsid w:val="008610DE"/>
    <w:rsid w:val="0086129D"/>
    <w:rsid w:val="0086129E"/>
    <w:rsid w:val="00861347"/>
    <w:rsid w:val="00861AC3"/>
    <w:rsid w:val="008627DD"/>
    <w:rsid w:val="00862A4F"/>
    <w:rsid w:val="0086302E"/>
    <w:rsid w:val="00863823"/>
    <w:rsid w:val="00863F38"/>
    <w:rsid w:val="00866312"/>
    <w:rsid w:val="00866600"/>
    <w:rsid w:val="00866CA9"/>
    <w:rsid w:val="0086716C"/>
    <w:rsid w:val="008676FD"/>
    <w:rsid w:val="0086790E"/>
    <w:rsid w:val="008721E2"/>
    <w:rsid w:val="008722E4"/>
    <w:rsid w:val="00872A76"/>
    <w:rsid w:val="00872C69"/>
    <w:rsid w:val="00873AA0"/>
    <w:rsid w:val="00874BA2"/>
    <w:rsid w:val="00874E26"/>
    <w:rsid w:val="00875EA5"/>
    <w:rsid w:val="008766B5"/>
    <w:rsid w:val="008769E4"/>
    <w:rsid w:val="00876DB1"/>
    <w:rsid w:val="0088064F"/>
    <w:rsid w:val="008809A6"/>
    <w:rsid w:val="0088107F"/>
    <w:rsid w:val="00881574"/>
    <w:rsid w:val="0088193D"/>
    <w:rsid w:val="00881BC8"/>
    <w:rsid w:val="00881E18"/>
    <w:rsid w:val="00883119"/>
    <w:rsid w:val="008831C7"/>
    <w:rsid w:val="00883371"/>
    <w:rsid w:val="008835F4"/>
    <w:rsid w:val="008838A3"/>
    <w:rsid w:val="00883DE9"/>
    <w:rsid w:val="00884040"/>
    <w:rsid w:val="00884486"/>
    <w:rsid w:val="00884DB8"/>
    <w:rsid w:val="00884E52"/>
    <w:rsid w:val="008851E6"/>
    <w:rsid w:val="00885747"/>
    <w:rsid w:val="008860B9"/>
    <w:rsid w:val="008864AB"/>
    <w:rsid w:val="00886F18"/>
    <w:rsid w:val="0088703B"/>
    <w:rsid w:val="0088729D"/>
    <w:rsid w:val="00887AD0"/>
    <w:rsid w:val="00887B88"/>
    <w:rsid w:val="00887CC1"/>
    <w:rsid w:val="0089064E"/>
    <w:rsid w:val="00890899"/>
    <w:rsid w:val="00890994"/>
    <w:rsid w:val="00890B1E"/>
    <w:rsid w:val="00890C7C"/>
    <w:rsid w:val="00890F8C"/>
    <w:rsid w:val="008918C8"/>
    <w:rsid w:val="0089215A"/>
    <w:rsid w:val="008922C2"/>
    <w:rsid w:val="00892701"/>
    <w:rsid w:val="00893021"/>
    <w:rsid w:val="00893C95"/>
    <w:rsid w:val="008946B7"/>
    <w:rsid w:val="00894B8B"/>
    <w:rsid w:val="008950E8"/>
    <w:rsid w:val="00895663"/>
    <w:rsid w:val="00895AE9"/>
    <w:rsid w:val="00895D0C"/>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60C1"/>
    <w:rsid w:val="008A61FE"/>
    <w:rsid w:val="008A6426"/>
    <w:rsid w:val="008A6681"/>
    <w:rsid w:val="008A6A6E"/>
    <w:rsid w:val="008A6E23"/>
    <w:rsid w:val="008A6EFF"/>
    <w:rsid w:val="008A701C"/>
    <w:rsid w:val="008A7C51"/>
    <w:rsid w:val="008B03C4"/>
    <w:rsid w:val="008B189E"/>
    <w:rsid w:val="008B19FA"/>
    <w:rsid w:val="008B1A4E"/>
    <w:rsid w:val="008B1B29"/>
    <w:rsid w:val="008B2436"/>
    <w:rsid w:val="008B2872"/>
    <w:rsid w:val="008B291E"/>
    <w:rsid w:val="008B2A23"/>
    <w:rsid w:val="008B30C9"/>
    <w:rsid w:val="008B31E5"/>
    <w:rsid w:val="008B3229"/>
    <w:rsid w:val="008B37C0"/>
    <w:rsid w:val="008B418C"/>
    <w:rsid w:val="008B60C0"/>
    <w:rsid w:val="008B6BA6"/>
    <w:rsid w:val="008B6BBE"/>
    <w:rsid w:val="008B6F2F"/>
    <w:rsid w:val="008B6F41"/>
    <w:rsid w:val="008B7119"/>
    <w:rsid w:val="008B751B"/>
    <w:rsid w:val="008B75FC"/>
    <w:rsid w:val="008B7CFF"/>
    <w:rsid w:val="008B7D80"/>
    <w:rsid w:val="008B7E58"/>
    <w:rsid w:val="008B7E64"/>
    <w:rsid w:val="008C0CFF"/>
    <w:rsid w:val="008C195A"/>
    <w:rsid w:val="008C1E98"/>
    <w:rsid w:val="008C20F6"/>
    <w:rsid w:val="008C27C7"/>
    <w:rsid w:val="008C2871"/>
    <w:rsid w:val="008C320D"/>
    <w:rsid w:val="008C34A7"/>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2F0E"/>
    <w:rsid w:val="008D37DA"/>
    <w:rsid w:val="008D54BC"/>
    <w:rsid w:val="008D54D3"/>
    <w:rsid w:val="008D5A90"/>
    <w:rsid w:val="008D5BD5"/>
    <w:rsid w:val="008D5FF6"/>
    <w:rsid w:val="008D62F9"/>
    <w:rsid w:val="008D665E"/>
    <w:rsid w:val="008D6B8C"/>
    <w:rsid w:val="008D6CB4"/>
    <w:rsid w:val="008D7A06"/>
    <w:rsid w:val="008E0711"/>
    <w:rsid w:val="008E0725"/>
    <w:rsid w:val="008E0875"/>
    <w:rsid w:val="008E120E"/>
    <w:rsid w:val="008E1244"/>
    <w:rsid w:val="008E2223"/>
    <w:rsid w:val="008E24EA"/>
    <w:rsid w:val="008E291C"/>
    <w:rsid w:val="008E2E9A"/>
    <w:rsid w:val="008E2F38"/>
    <w:rsid w:val="008E317F"/>
    <w:rsid w:val="008E34BA"/>
    <w:rsid w:val="008E3F43"/>
    <w:rsid w:val="008E46DC"/>
    <w:rsid w:val="008E4806"/>
    <w:rsid w:val="008E48DB"/>
    <w:rsid w:val="008E4B06"/>
    <w:rsid w:val="008E4BEF"/>
    <w:rsid w:val="008E5CF9"/>
    <w:rsid w:val="008E600A"/>
    <w:rsid w:val="008E67DD"/>
    <w:rsid w:val="008E6EBF"/>
    <w:rsid w:val="008E6EF4"/>
    <w:rsid w:val="008E726F"/>
    <w:rsid w:val="008E79CD"/>
    <w:rsid w:val="008E7DBA"/>
    <w:rsid w:val="008E7EB1"/>
    <w:rsid w:val="008F018D"/>
    <w:rsid w:val="008F0DB2"/>
    <w:rsid w:val="008F1DD5"/>
    <w:rsid w:val="008F1EEF"/>
    <w:rsid w:val="008F2B18"/>
    <w:rsid w:val="008F2E09"/>
    <w:rsid w:val="008F2E96"/>
    <w:rsid w:val="008F316F"/>
    <w:rsid w:val="008F348F"/>
    <w:rsid w:val="008F3493"/>
    <w:rsid w:val="008F3C0D"/>
    <w:rsid w:val="008F4308"/>
    <w:rsid w:val="008F4441"/>
    <w:rsid w:val="008F4D5E"/>
    <w:rsid w:val="008F5B85"/>
    <w:rsid w:val="008F6BCF"/>
    <w:rsid w:val="008F6E65"/>
    <w:rsid w:val="008F6E9B"/>
    <w:rsid w:val="008F71B2"/>
    <w:rsid w:val="008F7460"/>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4C0"/>
    <w:rsid w:val="009065C3"/>
    <w:rsid w:val="00907013"/>
    <w:rsid w:val="0090710A"/>
    <w:rsid w:val="00907781"/>
    <w:rsid w:val="00907FD1"/>
    <w:rsid w:val="00910004"/>
    <w:rsid w:val="009118A8"/>
    <w:rsid w:val="00911FE5"/>
    <w:rsid w:val="009122F1"/>
    <w:rsid w:val="009123FC"/>
    <w:rsid w:val="009124BC"/>
    <w:rsid w:val="00912C16"/>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2D0"/>
    <w:rsid w:val="00922D7C"/>
    <w:rsid w:val="009230AE"/>
    <w:rsid w:val="009239BB"/>
    <w:rsid w:val="00923C58"/>
    <w:rsid w:val="00923FF7"/>
    <w:rsid w:val="009241DB"/>
    <w:rsid w:val="00924291"/>
    <w:rsid w:val="00924790"/>
    <w:rsid w:val="009247EA"/>
    <w:rsid w:val="0092516E"/>
    <w:rsid w:val="00925BEB"/>
    <w:rsid w:val="00926114"/>
    <w:rsid w:val="00926D58"/>
    <w:rsid w:val="009270B3"/>
    <w:rsid w:val="00927665"/>
    <w:rsid w:val="00927857"/>
    <w:rsid w:val="00930A2D"/>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0E9"/>
    <w:rsid w:val="00935166"/>
    <w:rsid w:val="00935233"/>
    <w:rsid w:val="0093525C"/>
    <w:rsid w:val="0093531F"/>
    <w:rsid w:val="00935344"/>
    <w:rsid w:val="00935487"/>
    <w:rsid w:val="009354BB"/>
    <w:rsid w:val="0093558F"/>
    <w:rsid w:val="00935CB6"/>
    <w:rsid w:val="0093654F"/>
    <w:rsid w:val="00936FD7"/>
    <w:rsid w:val="0093757B"/>
    <w:rsid w:val="0093760F"/>
    <w:rsid w:val="00937F89"/>
    <w:rsid w:val="00940663"/>
    <w:rsid w:val="0094074A"/>
    <w:rsid w:val="00940DCF"/>
    <w:rsid w:val="009412A3"/>
    <w:rsid w:val="009421CA"/>
    <w:rsid w:val="009422FB"/>
    <w:rsid w:val="00942969"/>
    <w:rsid w:val="00942DAE"/>
    <w:rsid w:val="00942E79"/>
    <w:rsid w:val="00942FC2"/>
    <w:rsid w:val="0094300E"/>
    <w:rsid w:val="009433E5"/>
    <w:rsid w:val="00943AAA"/>
    <w:rsid w:val="0094465F"/>
    <w:rsid w:val="009449D8"/>
    <w:rsid w:val="00944E44"/>
    <w:rsid w:val="009460BF"/>
    <w:rsid w:val="009464DC"/>
    <w:rsid w:val="009466EB"/>
    <w:rsid w:val="009469D1"/>
    <w:rsid w:val="00946A28"/>
    <w:rsid w:val="00947079"/>
    <w:rsid w:val="009477BB"/>
    <w:rsid w:val="009477EA"/>
    <w:rsid w:val="00947B26"/>
    <w:rsid w:val="00947CAC"/>
    <w:rsid w:val="0095038F"/>
    <w:rsid w:val="0095063C"/>
    <w:rsid w:val="00950713"/>
    <w:rsid w:val="009507A6"/>
    <w:rsid w:val="00950BB4"/>
    <w:rsid w:val="00951364"/>
    <w:rsid w:val="0095180E"/>
    <w:rsid w:val="00951CDA"/>
    <w:rsid w:val="0095282F"/>
    <w:rsid w:val="00952A56"/>
    <w:rsid w:val="00952DFC"/>
    <w:rsid w:val="009532B9"/>
    <w:rsid w:val="009532F9"/>
    <w:rsid w:val="00953A94"/>
    <w:rsid w:val="00953B7D"/>
    <w:rsid w:val="00954A16"/>
    <w:rsid w:val="0095529F"/>
    <w:rsid w:val="00955382"/>
    <w:rsid w:val="00955911"/>
    <w:rsid w:val="00955C83"/>
    <w:rsid w:val="00955EC7"/>
    <w:rsid w:val="00956124"/>
    <w:rsid w:val="009568A6"/>
    <w:rsid w:val="00956F3A"/>
    <w:rsid w:val="0095753C"/>
    <w:rsid w:val="00957CD1"/>
    <w:rsid w:val="00957ECF"/>
    <w:rsid w:val="009602EC"/>
    <w:rsid w:val="00960984"/>
    <w:rsid w:val="00960BF9"/>
    <w:rsid w:val="00960D99"/>
    <w:rsid w:val="00960F11"/>
    <w:rsid w:val="009612A1"/>
    <w:rsid w:val="0096207B"/>
    <w:rsid w:val="0096368E"/>
    <w:rsid w:val="00964712"/>
    <w:rsid w:val="00964DEA"/>
    <w:rsid w:val="00964DF0"/>
    <w:rsid w:val="00964FBE"/>
    <w:rsid w:val="00965774"/>
    <w:rsid w:val="009657BF"/>
    <w:rsid w:val="0096596D"/>
    <w:rsid w:val="00965FCF"/>
    <w:rsid w:val="00966161"/>
    <w:rsid w:val="00966309"/>
    <w:rsid w:val="00966522"/>
    <w:rsid w:val="00966E47"/>
    <w:rsid w:val="00966E9C"/>
    <w:rsid w:val="00967109"/>
    <w:rsid w:val="00967BBC"/>
    <w:rsid w:val="0097003C"/>
    <w:rsid w:val="009707C6"/>
    <w:rsid w:val="00970B42"/>
    <w:rsid w:val="00971036"/>
    <w:rsid w:val="00971466"/>
    <w:rsid w:val="00971A89"/>
    <w:rsid w:val="0097280D"/>
    <w:rsid w:val="009728C4"/>
    <w:rsid w:val="00972A04"/>
    <w:rsid w:val="00972DD9"/>
    <w:rsid w:val="009730B0"/>
    <w:rsid w:val="009732A9"/>
    <w:rsid w:val="00973BB4"/>
    <w:rsid w:val="00974045"/>
    <w:rsid w:val="0097454C"/>
    <w:rsid w:val="00974677"/>
    <w:rsid w:val="00974794"/>
    <w:rsid w:val="009749F3"/>
    <w:rsid w:val="00974FA3"/>
    <w:rsid w:val="00975E6F"/>
    <w:rsid w:val="00976121"/>
    <w:rsid w:val="009764BB"/>
    <w:rsid w:val="0097663A"/>
    <w:rsid w:val="0097771B"/>
    <w:rsid w:val="00980067"/>
    <w:rsid w:val="0098033D"/>
    <w:rsid w:val="00980EDE"/>
    <w:rsid w:val="009810BD"/>
    <w:rsid w:val="0098178D"/>
    <w:rsid w:val="00981B7A"/>
    <w:rsid w:val="00981D16"/>
    <w:rsid w:val="00982B90"/>
    <w:rsid w:val="009834F3"/>
    <w:rsid w:val="00983665"/>
    <w:rsid w:val="00986C35"/>
    <w:rsid w:val="00986D23"/>
    <w:rsid w:val="009879A6"/>
    <w:rsid w:val="00987F4F"/>
    <w:rsid w:val="00990A84"/>
    <w:rsid w:val="00990C0C"/>
    <w:rsid w:val="00991246"/>
    <w:rsid w:val="00991380"/>
    <w:rsid w:val="00991AA8"/>
    <w:rsid w:val="00991F0D"/>
    <w:rsid w:val="00992F7D"/>
    <w:rsid w:val="0099309A"/>
    <w:rsid w:val="009930E6"/>
    <w:rsid w:val="009935B7"/>
    <w:rsid w:val="009935E7"/>
    <w:rsid w:val="0099570D"/>
    <w:rsid w:val="0099616C"/>
    <w:rsid w:val="00996E86"/>
    <w:rsid w:val="00997584"/>
    <w:rsid w:val="00997F4A"/>
    <w:rsid w:val="00997FE5"/>
    <w:rsid w:val="009A13F8"/>
    <w:rsid w:val="009A1557"/>
    <w:rsid w:val="009A159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220"/>
    <w:rsid w:val="009A626C"/>
    <w:rsid w:val="009A6602"/>
    <w:rsid w:val="009A676C"/>
    <w:rsid w:val="009A68EC"/>
    <w:rsid w:val="009A6FB0"/>
    <w:rsid w:val="009A722D"/>
    <w:rsid w:val="009A7356"/>
    <w:rsid w:val="009A7BCA"/>
    <w:rsid w:val="009A7F19"/>
    <w:rsid w:val="009B0829"/>
    <w:rsid w:val="009B0A05"/>
    <w:rsid w:val="009B0AED"/>
    <w:rsid w:val="009B1DDA"/>
    <w:rsid w:val="009B20BC"/>
    <w:rsid w:val="009B2BFE"/>
    <w:rsid w:val="009B2EC3"/>
    <w:rsid w:val="009B2F0B"/>
    <w:rsid w:val="009B3259"/>
    <w:rsid w:val="009B3419"/>
    <w:rsid w:val="009B3485"/>
    <w:rsid w:val="009B350B"/>
    <w:rsid w:val="009B3610"/>
    <w:rsid w:val="009B36D0"/>
    <w:rsid w:val="009B3D69"/>
    <w:rsid w:val="009B43C7"/>
    <w:rsid w:val="009B4A0F"/>
    <w:rsid w:val="009B5128"/>
    <w:rsid w:val="009B5F11"/>
    <w:rsid w:val="009B6978"/>
    <w:rsid w:val="009B6B3E"/>
    <w:rsid w:val="009B6FA1"/>
    <w:rsid w:val="009B70AA"/>
    <w:rsid w:val="009B7A6F"/>
    <w:rsid w:val="009C13F3"/>
    <w:rsid w:val="009C15F6"/>
    <w:rsid w:val="009C1954"/>
    <w:rsid w:val="009C1DA6"/>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2DE"/>
    <w:rsid w:val="009D0574"/>
    <w:rsid w:val="009D0AC4"/>
    <w:rsid w:val="009D0F6B"/>
    <w:rsid w:val="009D119A"/>
    <w:rsid w:val="009D1659"/>
    <w:rsid w:val="009D1CC0"/>
    <w:rsid w:val="009D2A5C"/>
    <w:rsid w:val="009D2F2D"/>
    <w:rsid w:val="009D3199"/>
    <w:rsid w:val="009D3221"/>
    <w:rsid w:val="009D3598"/>
    <w:rsid w:val="009D38A1"/>
    <w:rsid w:val="009D3C69"/>
    <w:rsid w:val="009D3F9B"/>
    <w:rsid w:val="009D4338"/>
    <w:rsid w:val="009D4386"/>
    <w:rsid w:val="009D4A12"/>
    <w:rsid w:val="009D4B8F"/>
    <w:rsid w:val="009D531C"/>
    <w:rsid w:val="009D5A41"/>
    <w:rsid w:val="009D63F9"/>
    <w:rsid w:val="009D68D3"/>
    <w:rsid w:val="009D69DE"/>
    <w:rsid w:val="009D6FFD"/>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5F54"/>
    <w:rsid w:val="009E6BC6"/>
    <w:rsid w:val="009E6DC2"/>
    <w:rsid w:val="009E7302"/>
    <w:rsid w:val="009E7377"/>
    <w:rsid w:val="009E783A"/>
    <w:rsid w:val="009E79AF"/>
    <w:rsid w:val="009F1177"/>
    <w:rsid w:val="009F13E6"/>
    <w:rsid w:val="009F156F"/>
    <w:rsid w:val="009F2DE1"/>
    <w:rsid w:val="009F379F"/>
    <w:rsid w:val="009F3F1D"/>
    <w:rsid w:val="009F458D"/>
    <w:rsid w:val="009F4D23"/>
    <w:rsid w:val="009F4F99"/>
    <w:rsid w:val="009F5C3D"/>
    <w:rsid w:val="009F6450"/>
    <w:rsid w:val="009F6F15"/>
    <w:rsid w:val="009F7E76"/>
    <w:rsid w:val="00A0043B"/>
    <w:rsid w:val="00A007DD"/>
    <w:rsid w:val="00A008AC"/>
    <w:rsid w:val="00A00959"/>
    <w:rsid w:val="00A00A44"/>
    <w:rsid w:val="00A01B2E"/>
    <w:rsid w:val="00A021EC"/>
    <w:rsid w:val="00A03496"/>
    <w:rsid w:val="00A036E2"/>
    <w:rsid w:val="00A03D78"/>
    <w:rsid w:val="00A0449A"/>
    <w:rsid w:val="00A05129"/>
    <w:rsid w:val="00A0515A"/>
    <w:rsid w:val="00A05C7D"/>
    <w:rsid w:val="00A0622B"/>
    <w:rsid w:val="00A064C9"/>
    <w:rsid w:val="00A06BAB"/>
    <w:rsid w:val="00A06BFC"/>
    <w:rsid w:val="00A075B9"/>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B69"/>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97C"/>
    <w:rsid w:val="00A36B7A"/>
    <w:rsid w:val="00A36EF0"/>
    <w:rsid w:val="00A373DF"/>
    <w:rsid w:val="00A376FA"/>
    <w:rsid w:val="00A37EF2"/>
    <w:rsid w:val="00A37FEB"/>
    <w:rsid w:val="00A402CF"/>
    <w:rsid w:val="00A402D5"/>
    <w:rsid w:val="00A40FC0"/>
    <w:rsid w:val="00A413AC"/>
    <w:rsid w:val="00A42324"/>
    <w:rsid w:val="00A42637"/>
    <w:rsid w:val="00A42BE2"/>
    <w:rsid w:val="00A42F9E"/>
    <w:rsid w:val="00A42FED"/>
    <w:rsid w:val="00A43D5A"/>
    <w:rsid w:val="00A43E93"/>
    <w:rsid w:val="00A440C4"/>
    <w:rsid w:val="00A4419F"/>
    <w:rsid w:val="00A4422C"/>
    <w:rsid w:val="00A44325"/>
    <w:rsid w:val="00A44685"/>
    <w:rsid w:val="00A44A0E"/>
    <w:rsid w:val="00A45566"/>
    <w:rsid w:val="00A45996"/>
    <w:rsid w:val="00A46784"/>
    <w:rsid w:val="00A46B3F"/>
    <w:rsid w:val="00A474AA"/>
    <w:rsid w:val="00A47A3B"/>
    <w:rsid w:val="00A47D15"/>
    <w:rsid w:val="00A47E45"/>
    <w:rsid w:val="00A47E70"/>
    <w:rsid w:val="00A47FE1"/>
    <w:rsid w:val="00A504FC"/>
    <w:rsid w:val="00A507A1"/>
    <w:rsid w:val="00A51365"/>
    <w:rsid w:val="00A52225"/>
    <w:rsid w:val="00A5228B"/>
    <w:rsid w:val="00A52441"/>
    <w:rsid w:val="00A53AE1"/>
    <w:rsid w:val="00A53FD0"/>
    <w:rsid w:val="00A542F2"/>
    <w:rsid w:val="00A5459F"/>
    <w:rsid w:val="00A55055"/>
    <w:rsid w:val="00A55128"/>
    <w:rsid w:val="00A55835"/>
    <w:rsid w:val="00A55BF0"/>
    <w:rsid w:val="00A55E9B"/>
    <w:rsid w:val="00A55FC8"/>
    <w:rsid w:val="00A56000"/>
    <w:rsid w:val="00A56300"/>
    <w:rsid w:val="00A570EF"/>
    <w:rsid w:val="00A607AD"/>
    <w:rsid w:val="00A60831"/>
    <w:rsid w:val="00A60B0E"/>
    <w:rsid w:val="00A612F4"/>
    <w:rsid w:val="00A61591"/>
    <w:rsid w:val="00A616E2"/>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A91"/>
    <w:rsid w:val="00A67BC4"/>
    <w:rsid w:val="00A67F13"/>
    <w:rsid w:val="00A70000"/>
    <w:rsid w:val="00A70051"/>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06F9"/>
    <w:rsid w:val="00A80EC0"/>
    <w:rsid w:val="00A81591"/>
    <w:rsid w:val="00A81C95"/>
    <w:rsid w:val="00A81D9E"/>
    <w:rsid w:val="00A8205B"/>
    <w:rsid w:val="00A8255B"/>
    <w:rsid w:val="00A82733"/>
    <w:rsid w:val="00A8280B"/>
    <w:rsid w:val="00A8312B"/>
    <w:rsid w:val="00A83254"/>
    <w:rsid w:val="00A83501"/>
    <w:rsid w:val="00A83E7D"/>
    <w:rsid w:val="00A83ED4"/>
    <w:rsid w:val="00A843D7"/>
    <w:rsid w:val="00A85971"/>
    <w:rsid w:val="00A85C9A"/>
    <w:rsid w:val="00A86370"/>
    <w:rsid w:val="00A863BC"/>
    <w:rsid w:val="00A863EE"/>
    <w:rsid w:val="00A868CD"/>
    <w:rsid w:val="00A87809"/>
    <w:rsid w:val="00A879FD"/>
    <w:rsid w:val="00A902C3"/>
    <w:rsid w:val="00A90960"/>
    <w:rsid w:val="00A91D06"/>
    <w:rsid w:val="00A91DAC"/>
    <w:rsid w:val="00A928E5"/>
    <w:rsid w:val="00A92DAB"/>
    <w:rsid w:val="00A934D0"/>
    <w:rsid w:val="00A93949"/>
    <w:rsid w:val="00A93B97"/>
    <w:rsid w:val="00A93C49"/>
    <w:rsid w:val="00A9413E"/>
    <w:rsid w:val="00A94392"/>
    <w:rsid w:val="00A94720"/>
    <w:rsid w:val="00A95754"/>
    <w:rsid w:val="00A95843"/>
    <w:rsid w:val="00A95B32"/>
    <w:rsid w:val="00A95E0F"/>
    <w:rsid w:val="00A9670A"/>
    <w:rsid w:val="00A9721B"/>
    <w:rsid w:val="00A9770C"/>
    <w:rsid w:val="00A97DE6"/>
    <w:rsid w:val="00AA0363"/>
    <w:rsid w:val="00AA0AF6"/>
    <w:rsid w:val="00AA1506"/>
    <w:rsid w:val="00AA20DC"/>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8E2"/>
    <w:rsid w:val="00AB4E46"/>
    <w:rsid w:val="00AB4EDE"/>
    <w:rsid w:val="00AB502E"/>
    <w:rsid w:val="00AB5EA8"/>
    <w:rsid w:val="00AB66A3"/>
    <w:rsid w:val="00AB6D3C"/>
    <w:rsid w:val="00AB7302"/>
    <w:rsid w:val="00AB7BDD"/>
    <w:rsid w:val="00AC1FCC"/>
    <w:rsid w:val="00AC24D5"/>
    <w:rsid w:val="00AC2B26"/>
    <w:rsid w:val="00AC32AC"/>
    <w:rsid w:val="00AC3981"/>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17ED"/>
    <w:rsid w:val="00AD1841"/>
    <w:rsid w:val="00AD1F38"/>
    <w:rsid w:val="00AD222B"/>
    <w:rsid w:val="00AD2512"/>
    <w:rsid w:val="00AD28A9"/>
    <w:rsid w:val="00AD2FB9"/>
    <w:rsid w:val="00AD3333"/>
    <w:rsid w:val="00AD3455"/>
    <w:rsid w:val="00AD3B6A"/>
    <w:rsid w:val="00AD3CF0"/>
    <w:rsid w:val="00AD42E1"/>
    <w:rsid w:val="00AD45AC"/>
    <w:rsid w:val="00AD482F"/>
    <w:rsid w:val="00AD530D"/>
    <w:rsid w:val="00AD5506"/>
    <w:rsid w:val="00AD55A8"/>
    <w:rsid w:val="00AD6B93"/>
    <w:rsid w:val="00AD781F"/>
    <w:rsid w:val="00AD7E33"/>
    <w:rsid w:val="00AD7EAA"/>
    <w:rsid w:val="00AE0052"/>
    <w:rsid w:val="00AE112C"/>
    <w:rsid w:val="00AE20D4"/>
    <w:rsid w:val="00AE2673"/>
    <w:rsid w:val="00AE2955"/>
    <w:rsid w:val="00AE2CC3"/>
    <w:rsid w:val="00AE2DDF"/>
    <w:rsid w:val="00AE30CF"/>
    <w:rsid w:val="00AE3A15"/>
    <w:rsid w:val="00AE3A42"/>
    <w:rsid w:val="00AE4202"/>
    <w:rsid w:val="00AE4C95"/>
    <w:rsid w:val="00AE4DF9"/>
    <w:rsid w:val="00AE4E45"/>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EC6"/>
    <w:rsid w:val="00B010E3"/>
    <w:rsid w:val="00B01B66"/>
    <w:rsid w:val="00B01C11"/>
    <w:rsid w:val="00B021C2"/>
    <w:rsid w:val="00B02201"/>
    <w:rsid w:val="00B026F4"/>
    <w:rsid w:val="00B02C9F"/>
    <w:rsid w:val="00B02E21"/>
    <w:rsid w:val="00B02E2C"/>
    <w:rsid w:val="00B039C5"/>
    <w:rsid w:val="00B039EC"/>
    <w:rsid w:val="00B04535"/>
    <w:rsid w:val="00B0461C"/>
    <w:rsid w:val="00B04B91"/>
    <w:rsid w:val="00B04BC1"/>
    <w:rsid w:val="00B05534"/>
    <w:rsid w:val="00B0580E"/>
    <w:rsid w:val="00B05EFA"/>
    <w:rsid w:val="00B0612C"/>
    <w:rsid w:val="00B0663F"/>
    <w:rsid w:val="00B075E1"/>
    <w:rsid w:val="00B07675"/>
    <w:rsid w:val="00B07993"/>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03D"/>
    <w:rsid w:val="00B16A7A"/>
    <w:rsid w:val="00B16FD7"/>
    <w:rsid w:val="00B1700A"/>
    <w:rsid w:val="00B174FB"/>
    <w:rsid w:val="00B178FE"/>
    <w:rsid w:val="00B17D1C"/>
    <w:rsid w:val="00B17FD1"/>
    <w:rsid w:val="00B204FA"/>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B6A"/>
    <w:rsid w:val="00B26C1B"/>
    <w:rsid w:val="00B26E06"/>
    <w:rsid w:val="00B26F41"/>
    <w:rsid w:val="00B2755B"/>
    <w:rsid w:val="00B27B32"/>
    <w:rsid w:val="00B27C79"/>
    <w:rsid w:val="00B27EA8"/>
    <w:rsid w:val="00B27F3C"/>
    <w:rsid w:val="00B27F94"/>
    <w:rsid w:val="00B3000B"/>
    <w:rsid w:val="00B30245"/>
    <w:rsid w:val="00B30C1B"/>
    <w:rsid w:val="00B30C3B"/>
    <w:rsid w:val="00B30D09"/>
    <w:rsid w:val="00B314AB"/>
    <w:rsid w:val="00B317B5"/>
    <w:rsid w:val="00B31A9C"/>
    <w:rsid w:val="00B31E2B"/>
    <w:rsid w:val="00B31ED2"/>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579"/>
    <w:rsid w:val="00B37884"/>
    <w:rsid w:val="00B37AC5"/>
    <w:rsid w:val="00B37B6B"/>
    <w:rsid w:val="00B37CB4"/>
    <w:rsid w:val="00B4012A"/>
    <w:rsid w:val="00B407A0"/>
    <w:rsid w:val="00B40BA4"/>
    <w:rsid w:val="00B41217"/>
    <w:rsid w:val="00B4121C"/>
    <w:rsid w:val="00B41500"/>
    <w:rsid w:val="00B42AD2"/>
    <w:rsid w:val="00B42D10"/>
    <w:rsid w:val="00B42D21"/>
    <w:rsid w:val="00B4374E"/>
    <w:rsid w:val="00B43750"/>
    <w:rsid w:val="00B43A37"/>
    <w:rsid w:val="00B44282"/>
    <w:rsid w:val="00B443CB"/>
    <w:rsid w:val="00B44656"/>
    <w:rsid w:val="00B44BE7"/>
    <w:rsid w:val="00B44CFC"/>
    <w:rsid w:val="00B45717"/>
    <w:rsid w:val="00B45A16"/>
    <w:rsid w:val="00B45D2F"/>
    <w:rsid w:val="00B45E56"/>
    <w:rsid w:val="00B45F17"/>
    <w:rsid w:val="00B45F2D"/>
    <w:rsid w:val="00B467F0"/>
    <w:rsid w:val="00B47C0A"/>
    <w:rsid w:val="00B47E97"/>
    <w:rsid w:val="00B50132"/>
    <w:rsid w:val="00B50621"/>
    <w:rsid w:val="00B50707"/>
    <w:rsid w:val="00B50AF5"/>
    <w:rsid w:val="00B50DA2"/>
    <w:rsid w:val="00B51754"/>
    <w:rsid w:val="00B5179E"/>
    <w:rsid w:val="00B51B31"/>
    <w:rsid w:val="00B52696"/>
    <w:rsid w:val="00B52B4D"/>
    <w:rsid w:val="00B52C68"/>
    <w:rsid w:val="00B52D23"/>
    <w:rsid w:val="00B5303D"/>
    <w:rsid w:val="00B53455"/>
    <w:rsid w:val="00B53817"/>
    <w:rsid w:val="00B53942"/>
    <w:rsid w:val="00B54BCE"/>
    <w:rsid w:val="00B55129"/>
    <w:rsid w:val="00B557B2"/>
    <w:rsid w:val="00B55E16"/>
    <w:rsid w:val="00B55E48"/>
    <w:rsid w:val="00B562DA"/>
    <w:rsid w:val="00B56856"/>
    <w:rsid w:val="00B57E48"/>
    <w:rsid w:val="00B57E80"/>
    <w:rsid w:val="00B6023C"/>
    <w:rsid w:val="00B60541"/>
    <w:rsid w:val="00B60706"/>
    <w:rsid w:val="00B6080C"/>
    <w:rsid w:val="00B60EF9"/>
    <w:rsid w:val="00B614B7"/>
    <w:rsid w:val="00B614F8"/>
    <w:rsid w:val="00B619BE"/>
    <w:rsid w:val="00B61FEB"/>
    <w:rsid w:val="00B625C5"/>
    <w:rsid w:val="00B627BD"/>
    <w:rsid w:val="00B62B19"/>
    <w:rsid w:val="00B6321E"/>
    <w:rsid w:val="00B636F2"/>
    <w:rsid w:val="00B63AD7"/>
    <w:rsid w:val="00B64038"/>
    <w:rsid w:val="00B64241"/>
    <w:rsid w:val="00B642D5"/>
    <w:rsid w:val="00B64F5A"/>
    <w:rsid w:val="00B65EF1"/>
    <w:rsid w:val="00B667C5"/>
    <w:rsid w:val="00B66B26"/>
    <w:rsid w:val="00B66D23"/>
    <w:rsid w:val="00B6724E"/>
    <w:rsid w:val="00B675F3"/>
    <w:rsid w:val="00B67841"/>
    <w:rsid w:val="00B67E51"/>
    <w:rsid w:val="00B67FC0"/>
    <w:rsid w:val="00B701D8"/>
    <w:rsid w:val="00B704CB"/>
    <w:rsid w:val="00B704E8"/>
    <w:rsid w:val="00B705D1"/>
    <w:rsid w:val="00B709BF"/>
    <w:rsid w:val="00B70C80"/>
    <w:rsid w:val="00B70ED4"/>
    <w:rsid w:val="00B718B2"/>
    <w:rsid w:val="00B71F0A"/>
    <w:rsid w:val="00B7221F"/>
    <w:rsid w:val="00B7325F"/>
    <w:rsid w:val="00B734F2"/>
    <w:rsid w:val="00B73504"/>
    <w:rsid w:val="00B739FB"/>
    <w:rsid w:val="00B73C27"/>
    <w:rsid w:val="00B7428E"/>
    <w:rsid w:val="00B74C06"/>
    <w:rsid w:val="00B7529A"/>
    <w:rsid w:val="00B75A4C"/>
    <w:rsid w:val="00B75F4F"/>
    <w:rsid w:val="00B77537"/>
    <w:rsid w:val="00B77B39"/>
    <w:rsid w:val="00B77F3E"/>
    <w:rsid w:val="00B80008"/>
    <w:rsid w:val="00B8063A"/>
    <w:rsid w:val="00B808CE"/>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8FD"/>
    <w:rsid w:val="00B90FD9"/>
    <w:rsid w:val="00B91095"/>
    <w:rsid w:val="00B9130F"/>
    <w:rsid w:val="00B91CE5"/>
    <w:rsid w:val="00B92164"/>
    <w:rsid w:val="00B93235"/>
    <w:rsid w:val="00B93D8B"/>
    <w:rsid w:val="00B952FD"/>
    <w:rsid w:val="00B954C9"/>
    <w:rsid w:val="00B95831"/>
    <w:rsid w:val="00B959CD"/>
    <w:rsid w:val="00B95F27"/>
    <w:rsid w:val="00B963DB"/>
    <w:rsid w:val="00B96FE0"/>
    <w:rsid w:val="00B973EA"/>
    <w:rsid w:val="00B97C5D"/>
    <w:rsid w:val="00BA030D"/>
    <w:rsid w:val="00BA0577"/>
    <w:rsid w:val="00BA06E3"/>
    <w:rsid w:val="00BA07A3"/>
    <w:rsid w:val="00BA0C8C"/>
    <w:rsid w:val="00BA109A"/>
    <w:rsid w:val="00BA11EE"/>
    <w:rsid w:val="00BA1642"/>
    <w:rsid w:val="00BA1D0F"/>
    <w:rsid w:val="00BA28CF"/>
    <w:rsid w:val="00BA2979"/>
    <w:rsid w:val="00BA2AA6"/>
    <w:rsid w:val="00BA2C22"/>
    <w:rsid w:val="00BA2C25"/>
    <w:rsid w:val="00BA331C"/>
    <w:rsid w:val="00BA3349"/>
    <w:rsid w:val="00BA350E"/>
    <w:rsid w:val="00BA39E1"/>
    <w:rsid w:val="00BA3CA4"/>
    <w:rsid w:val="00BA4443"/>
    <w:rsid w:val="00BA46F2"/>
    <w:rsid w:val="00BA49CD"/>
    <w:rsid w:val="00BA4A56"/>
    <w:rsid w:val="00BA4B0C"/>
    <w:rsid w:val="00BA4C2C"/>
    <w:rsid w:val="00BA4F7C"/>
    <w:rsid w:val="00BA4FB5"/>
    <w:rsid w:val="00BA6D64"/>
    <w:rsid w:val="00BA7150"/>
    <w:rsid w:val="00BA73A1"/>
    <w:rsid w:val="00BA7986"/>
    <w:rsid w:val="00BB0B5F"/>
    <w:rsid w:val="00BB35BF"/>
    <w:rsid w:val="00BB399B"/>
    <w:rsid w:val="00BB3A6D"/>
    <w:rsid w:val="00BB4158"/>
    <w:rsid w:val="00BB4CBA"/>
    <w:rsid w:val="00BB532A"/>
    <w:rsid w:val="00BB5613"/>
    <w:rsid w:val="00BB5640"/>
    <w:rsid w:val="00BB58A6"/>
    <w:rsid w:val="00BB6264"/>
    <w:rsid w:val="00BB62B1"/>
    <w:rsid w:val="00BB6430"/>
    <w:rsid w:val="00BB6507"/>
    <w:rsid w:val="00BB673C"/>
    <w:rsid w:val="00BB6A53"/>
    <w:rsid w:val="00BB6B31"/>
    <w:rsid w:val="00BB6CBC"/>
    <w:rsid w:val="00BB6D1B"/>
    <w:rsid w:val="00BB73F6"/>
    <w:rsid w:val="00BB7F88"/>
    <w:rsid w:val="00BC15A4"/>
    <w:rsid w:val="00BC1BB0"/>
    <w:rsid w:val="00BC26F7"/>
    <w:rsid w:val="00BC2F2E"/>
    <w:rsid w:val="00BC35B5"/>
    <w:rsid w:val="00BC390E"/>
    <w:rsid w:val="00BC39FF"/>
    <w:rsid w:val="00BC3DEB"/>
    <w:rsid w:val="00BC3E7E"/>
    <w:rsid w:val="00BC4269"/>
    <w:rsid w:val="00BC43D0"/>
    <w:rsid w:val="00BC45F1"/>
    <w:rsid w:val="00BC487A"/>
    <w:rsid w:val="00BC4A47"/>
    <w:rsid w:val="00BC53B3"/>
    <w:rsid w:val="00BC59DC"/>
    <w:rsid w:val="00BC5AC5"/>
    <w:rsid w:val="00BC5E6C"/>
    <w:rsid w:val="00BC6380"/>
    <w:rsid w:val="00BC6C4E"/>
    <w:rsid w:val="00BC6DF0"/>
    <w:rsid w:val="00BC71DC"/>
    <w:rsid w:val="00BC7455"/>
    <w:rsid w:val="00BC7658"/>
    <w:rsid w:val="00BC7763"/>
    <w:rsid w:val="00BC7ADA"/>
    <w:rsid w:val="00BD00D2"/>
    <w:rsid w:val="00BD0663"/>
    <w:rsid w:val="00BD0E0B"/>
    <w:rsid w:val="00BD17DF"/>
    <w:rsid w:val="00BD20F1"/>
    <w:rsid w:val="00BD2334"/>
    <w:rsid w:val="00BD279D"/>
    <w:rsid w:val="00BD28F8"/>
    <w:rsid w:val="00BD299F"/>
    <w:rsid w:val="00BD33A3"/>
    <w:rsid w:val="00BD3536"/>
    <w:rsid w:val="00BD36FB"/>
    <w:rsid w:val="00BD3FBF"/>
    <w:rsid w:val="00BD5949"/>
    <w:rsid w:val="00BD5AE8"/>
    <w:rsid w:val="00BD5E3C"/>
    <w:rsid w:val="00BD5F1B"/>
    <w:rsid w:val="00BD64F8"/>
    <w:rsid w:val="00BD65AC"/>
    <w:rsid w:val="00BD7966"/>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4DCB"/>
    <w:rsid w:val="00BF5173"/>
    <w:rsid w:val="00BF6172"/>
    <w:rsid w:val="00BF639F"/>
    <w:rsid w:val="00BF6F72"/>
    <w:rsid w:val="00C00574"/>
    <w:rsid w:val="00C0058C"/>
    <w:rsid w:val="00C00AD5"/>
    <w:rsid w:val="00C00B44"/>
    <w:rsid w:val="00C01166"/>
    <w:rsid w:val="00C01331"/>
    <w:rsid w:val="00C02154"/>
    <w:rsid w:val="00C022ED"/>
    <w:rsid w:val="00C023F5"/>
    <w:rsid w:val="00C024FA"/>
    <w:rsid w:val="00C02758"/>
    <w:rsid w:val="00C029A2"/>
    <w:rsid w:val="00C037A7"/>
    <w:rsid w:val="00C03CB2"/>
    <w:rsid w:val="00C04139"/>
    <w:rsid w:val="00C042AF"/>
    <w:rsid w:val="00C051C4"/>
    <w:rsid w:val="00C0553A"/>
    <w:rsid w:val="00C06126"/>
    <w:rsid w:val="00C065EA"/>
    <w:rsid w:val="00C06C41"/>
    <w:rsid w:val="00C0723A"/>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D9F"/>
    <w:rsid w:val="00C20182"/>
    <w:rsid w:val="00C203BD"/>
    <w:rsid w:val="00C20D4F"/>
    <w:rsid w:val="00C20F4E"/>
    <w:rsid w:val="00C21652"/>
    <w:rsid w:val="00C217CD"/>
    <w:rsid w:val="00C21EDE"/>
    <w:rsid w:val="00C222B4"/>
    <w:rsid w:val="00C227B3"/>
    <w:rsid w:val="00C22D8C"/>
    <w:rsid w:val="00C23684"/>
    <w:rsid w:val="00C236E3"/>
    <w:rsid w:val="00C24000"/>
    <w:rsid w:val="00C2412B"/>
    <w:rsid w:val="00C2448E"/>
    <w:rsid w:val="00C248ED"/>
    <w:rsid w:val="00C24E1D"/>
    <w:rsid w:val="00C277C8"/>
    <w:rsid w:val="00C27855"/>
    <w:rsid w:val="00C27F79"/>
    <w:rsid w:val="00C30F88"/>
    <w:rsid w:val="00C31D6C"/>
    <w:rsid w:val="00C322F9"/>
    <w:rsid w:val="00C3253E"/>
    <w:rsid w:val="00C328FF"/>
    <w:rsid w:val="00C32DED"/>
    <w:rsid w:val="00C33600"/>
    <w:rsid w:val="00C33B57"/>
    <w:rsid w:val="00C33D32"/>
    <w:rsid w:val="00C3425F"/>
    <w:rsid w:val="00C344DF"/>
    <w:rsid w:val="00C3473C"/>
    <w:rsid w:val="00C367B1"/>
    <w:rsid w:val="00C36908"/>
    <w:rsid w:val="00C36CDF"/>
    <w:rsid w:val="00C37A62"/>
    <w:rsid w:val="00C37EA7"/>
    <w:rsid w:val="00C4002D"/>
    <w:rsid w:val="00C402BB"/>
    <w:rsid w:val="00C40A4E"/>
    <w:rsid w:val="00C40C67"/>
    <w:rsid w:val="00C40EDA"/>
    <w:rsid w:val="00C416AB"/>
    <w:rsid w:val="00C41707"/>
    <w:rsid w:val="00C41C23"/>
    <w:rsid w:val="00C42D5A"/>
    <w:rsid w:val="00C42D6F"/>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F46"/>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37F"/>
    <w:rsid w:val="00C56631"/>
    <w:rsid w:val="00C56E08"/>
    <w:rsid w:val="00C604D9"/>
    <w:rsid w:val="00C60EDB"/>
    <w:rsid w:val="00C613E6"/>
    <w:rsid w:val="00C61C41"/>
    <w:rsid w:val="00C6290F"/>
    <w:rsid w:val="00C63628"/>
    <w:rsid w:val="00C63735"/>
    <w:rsid w:val="00C63C1A"/>
    <w:rsid w:val="00C63CF7"/>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3295"/>
    <w:rsid w:val="00C73C42"/>
    <w:rsid w:val="00C73F42"/>
    <w:rsid w:val="00C74182"/>
    <w:rsid w:val="00C74835"/>
    <w:rsid w:val="00C7493C"/>
    <w:rsid w:val="00C75B1B"/>
    <w:rsid w:val="00C76080"/>
    <w:rsid w:val="00C76843"/>
    <w:rsid w:val="00C774D3"/>
    <w:rsid w:val="00C7765F"/>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0D5E"/>
    <w:rsid w:val="00C91131"/>
    <w:rsid w:val="00C9170E"/>
    <w:rsid w:val="00C91966"/>
    <w:rsid w:val="00C91D71"/>
    <w:rsid w:val="00C92086"/>
    <w:rsid w:val="00C92420"/>
    <w:rsid w:val="00C93080"/>
    <w:rsid w:val="00C950C5"/>
    <w:rsid w:val="00C950E8"/>
    <w:rsid w:val="00C95222"/>
    <w:rsid w:val="00C95985"/>
    <w:rsid w:val="00C95DEA"/>
    <w:rsid w:val="00C95E7A"/>
    <w:rsid w:val="00C96373"/>
    <w:rsid w:val="00C9686F"/>
    <w:rsid w:val="00C970EC"/>
    <w:rsid w:val="00C9729E"/>
    <w:rsid w:val="00C974DB"/>
    <w:rsid w:val="00C9776F"/>
    <w:rsid w:val="00C9782C"/>
    <w:rsid w:val="00C9795A"/>
    <w:rsid w:val="00C97D84"/>
    <w:rsid w:val="00CA00E5"/>
    <w:rsid w:val="00CA0324"/>
    <w:rsid w:val="00CA0584"/>
    <w:rsid w:val="00CA1105"/>
    <w:rsid w:val="00CA115B"/>
    <w:rsid w:val="00CA12E1"/>
    <w:rsid w:val="00CA1849"/>
    <w:rsid w:val="00CA18DA"/>
    <w:rsid w:val="00CA1F55"/>
    <w:rsid w:val="00CA2621"/>
    <w:rsid w:val="00CA297E"/>
    <w:rsid w:val="00CA2A6D"/>
    <w:rsid w:val="00CA2ED0"/>
    <w:rsid w:val="00CA2FAB"/>
    <w:rsid w:val="00CA3597"/>
    <w:rsid w:val="00CA3678"/>
    <w:rsid w:val="00CA38E5"/>
    <w:rsid w:val="00CA43D0"/>
    <w:rsid w:val="00CA48F6"/>
    <w:rsid w:val="00CA49DE"/>
    <w:rsid w:val="00CA4D58"/>
    <w:rsid w:val="00CA4E24"/>
    <w:rsid w:val="00CA50A6"/>
    <w:rsid w:val="00CA5422"/>
    <w:rsid w:val="00CA5D4A"/>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71F"/>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43E0"/>
    <w:rsid w:val="00CC475F"/>
    <w:rsid w:val="00CC4B2C"/>
    <w:rsid w:val="00CC526B"/>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285E"/>
    <w:rsid w:val="00CE33BB"/>
    <w:rsid w:val="00CE33DA"/>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687"/>
    <w:rsid w:val="00CF1AC6"/>
    <w:rsid w:val="00CF2F1F"/>
    <w:rsid w:val="00CF2F4F"/>
    <w:rsid w:val="00CF390A"/>
    <w:rsid w:val="00CF466A"/>
    <w:rsid w:val="00CF48EA"/>
    <w:rsid w:val="00CF5168"/>
    <w:rsid w:val="00CF5542"/>
    <w:rsid w:val="00CF5D2B"/>
    <w:rsid w:val="00CF5D56"/>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66EC"/>
    <w:rsid w:val="00D17D34"/>
    <w:rsid w:val="00D203C4"/>
    <w:rsid w:val="00D20784"/>
    <w:rsid w:val="00D20A32"/>
    <w:rsid w:val="00D20DE8"/>
    <w:rsid w:val="00D2139A"/>
    <w:rsid w:val="00D21620"/>
    <w:rsid w:val="00D2165D"/>
    <w:rsid w:val="00D21B05"/>
    <w:rsid w:val="00D21F16"/>
    <w:rsid w:val="00D228DF"/>
    <w:rsid w:val="00D22DF2"/>
    <w:rsid w:val="00D233A3"/>
    <w:rsid w:val="00D23450"/>
    <w:rsid w:val="00D2389D"/>
    <w:rsid w:val="00D2428F"/>
    <w:rsid w:val="00D24919"/>
    <w:rsid w:val="00D24B5B"/>
    <w:rsid w:val="00D24D31"/>
    <w:rsid w:val="00D25335"/>
    <w:rsid w:val="00D25C6F"/>
    <w:rsid w:val="00D2660D"/>
    <w:rsid w:val="00D2693A"/>
    <w:rsid w:val="00D26E1F"/>
    <w:rsid w:val="00D3044D"/>
    <w:rsid w:val="00D306A1"/>
    <w:rsid w:val="00D317C2"/>
    <w:rsid w:val="00D32033"/>
    <w:rsid w:val="00D3226B"/>
    <w:rsid w:val="00D322C4"/>
    <w:rsid w:val="00D325F2"/>
    <w:rsid w:val="00D32B0C"/>
    <w:rsid w:val="00D32E4B"/>
    <w:rsid w:val="00D3369E"/>
    <w:rsid w:val="00D345A3"/>
    <w:rsid w:val="00D34B96"/>
    <w:rsid w:val="00D3547E"/>
    <w:rsid w:val="00D35960"/>
    <w:rsid w:val="00D35BDF"/>
    <w:rsid w:val="00D35D14"/>
    <w:rsid w:val="00D35EB9"/>
    <w:rsid w:val="00D3651B"/>
    <w:rsid w:val="00D3686A"/>
    <w:rsid w:val="00D37366"/>
    <w:rsid w:val="00D377E1"/>
    <w:rsid w:val="00D37814"/>
    <w:rsid w:val="00D4065C"/>
    <w:rsid w:val="00D407C6"/>
    <w:rsid w:val="00D408C1"/>
    <w:rsid w:val="00D40B11"/>
    <w:rsid w:val="00D40C3D"/>
    <w:rsid w:val="00D4116D"/>
    <w:rsid w:val="00D411EB"/>
    <w:rsid w:val="00D413F6"/>
    <w:rsid w:val="00D41622"/>
    <w:rsid w:val="00D41AC7"/>
    <w:rsid w:val="00D42DD0"/>
    <w:rsid w:val="00D43547"/>
    <w:rsid w:val="00D4375A"/>
    <w:rsid w:val="00D43A4C"/>
    <w:rsid w:val="00D4421B"/>
    <w:rsid w:val="00D44952"/>
    <w:rsid w:val="00D45D64"/>
    <w:rsid w:val="00D46149"/>
    <w:rsid w:val="00D4621C"/>
    <w:rsid w:val="00D4680D"/>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3AF1"/>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785"/>
    <w:rsid w:val="00D60E2B"/>
    <w:rsid w:val="00D617A8"/>
    <w:rsid w:val="00D61BAA"/>
    <w:rsid w:val="00D61CFF"/>
    <w:rsid w:val="00D61E64"/>
    <w:rsid w:val="00D621E4"/>
    <w:rsid w:val="00D6360C"/>
    <w:rsid w:val="00D6373F"/>
    <w:rsid w:val="00D6390E"/>
    <w:rsid w:val="00D64714"/>
    <w:rsid w:val="00D6472A"/>
    <w:rsid w:val="00D6527A"/>
    <w:rsid w:val="00D669CD"/>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3AE0"/>
    <w:rsid w:val="00D74175"/>
    <w:rsid w:val="00D74B6B"/>
    <w:rsid w:val="00D760A8"/>
    <w:rsid w:val="00D76CB8"/>
    <w:rsid w:val="00D77A26"/>
    <w:rsid w:val="00D77D33"/>
    <w:rsid w:val="00D77F6E"/>
    <w:rsid w:val="00D8010E"/>
    <w:rsid w:val="00D8069C"/>
    <w:rsid w:val="00D80C65"/>
    <w:rsid w:val="00D80FD5"/>
    <w:rsid w:val="00D81A2A"/>
    <w:rsid w:val="00D82750"/>
    <w:rsid w:val="00D8289B"/>
    <w:rsid w:val="00D83670"/>
    <w:rsid w:val="00D8378B"/>
    <w:rsid w:val="00D84119"/>
    <w:rsid w:val="00D8495E"/>
    <w:rsid w:val="00D84CD6"/>
    <w:rsid w:val="00D84D02"/>
    <w:rsid w:val="00D84DF9"/>
    <w:rsid w:val="00D857A5"/>
    <w:rsid w:val="00D857B3"/>
    <w:rsid w:val="00D85972"/>
    <w:rsid w:val="00D85D32"/>
    <w:rsid w:val="00D85D6D"/>
    <w:rsid w:val="00D8627D"/>
    <w:rsid w:val="00D8647D"/>
    <w:rsid w:val="00D86C1E"/>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3FB3"/>
    <w:rsid w:val="00D940AD"/>
    <w:rsid w:val="00D9414F"/>
    <w:rsid w:val="00D9417C"/>
    <w:rsid w:val="00D94506"/>
    <w:rsid w:val="00D94756"/>
    <w:rsid w:val="00D949C7"/>
    <w:rsid w:val="00D94B83"/>
    <w:rsid w:val="00D94E69"/>
    <w:rsid w:val="00D952E4"/>
    <w:rsid w:val="00D95B22"/>
    <w:rsid w:val="00D95F78"/>
    <w:rsid w:val="00D96752"/>
    <w:rsid w:val="00DA08E9"/>
    <w:rsid w:val="00DA1A30"/>
    <w:rsid w:val="00DA1F7D"/>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0D42"/>
    <w:rsid w:val="00DB140B"/>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32FA"/>
    <w:rsid w:val="00DC3399"/>
    <w:rsid w:val="00DC3737"/>
    <w:rsid w:val="00DC3E9F"/>
    <w:rsid w:val="00DC4005"/>
    <w:rsid w:val="00DC46B2"/>
    <w:rsid w:val="00DC5109"/>
    <w:rsid w:val="00DC57BD"/>
    <w:rsid w:val="00DC5DBD"/>
    <w:rsid w:val="00DC645E"/>
    <w:rsid w:val="00DC6655"/>
    <w:rsid w:val="00DC67AC"/>
    <w:rsid w:val="00DC6D5F"/>
    <w:rsid w:val="00DC7503"/>
    <w:rsid w:val="00DC7B6E"/>
    <w:rsid w:val="00DD0262"/>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879"/>
    <w:rsid w:val="00DE4A17"/>
    <w:rsid w:val="00DE4B6E"/>
    <w:rsid w:val="00DE4E33"/>
    <w:rsid w:val="00DE4E3B"/>
    <w:rsid w:val="00DE4E80"/>
    <w:rsid w:val="00DE5003"/>
    <w:rsid w:val="00DE5240"/>
    <w:rsid w:val="00DE5EF8"/>
    <w:rsid w:val="00DE60A2"/>
    <w:rsid w:val="00DE6C31"/>
    <w:rsid w:val="00DE7727"/>
    <w:rsid w:val="00DE7D8F"/>
    <w:rsid w:val="00DF0363"/>
    <w:rsid w:val="00DF0B86"/>
    <w:rsid w:val="00DF0E08"/>
    <w:rsid w:val="00DF1383"/>
    <w:rsid w:val="00DF155D"/>
    <w:rsid w:val="00DF2358"/>
    <w:rsid w:val="00DF2A1A"/>
    <w:rsid w:val="00DF32A3"/>
    <w:rsid w:val="00DF40CC"/>
    <w:rsid w:val="00DF4239"/>
    <w:rsid w:val="00DF4A37"/>
    <w:rsid w:val="00DF5383"/>
    <w:rsid w:val="00DF55A4"/>
    <w:rsid w:val="00DF5F32"/>
    <w:rsid w:val="00DF63C0"/>
    <w:rsid w:val="00DF6E6E"/>
    <w:rsid w:val="00DF7F99"/>
    <w:rsid w:val="00E00680"/>
    <w:rsid w:val="00E0095F"/>
    <w:rsid w:val="00E00BAA"/>
    <w:rsid w:val="00E00C73"/>
    <w:rsid w:val="00E0101A"/>
    <w:rsid w:val="00E01320"/>
    <w:rsid w:val="00E0145A"/>
    <w:rsid w:val="00E01512"/>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DE"/>
    <w:rsid w:val="00E05630"/>
    <w:rsid w:val="00E05941"/>
    <w:rsid w:val="00E06376"/>
    <w:rsid w:val="00E0672C"/>
    <w:rsid w:val="00E06D23"/>
    <w:rsid w:val="00E10018"/>
    <w:rsid w:val="00E10621"/>
    <w:rsid w:val="00E1070B"/>
    <w:rsid w:val="00E109D3"/>
    <w:rsid w:val="00E10F6B"/>
    <w:rsid w:val="00E1105D"/>
    <w:rsid w:val="00E119DC"/>
    <w:rsid w:val="00E11DF5"/>
    <w:rsid w:val="00E12D9A"/>
    <w:rsid w:val="00E12F74"/>
    <w:rsid w:val="00E139CA"/>
    <w:rsid w:val="00E13E01"/>
    <w:rsid w:val="00E14642"/>
    <w:rsid w:val="00E15033"/>
    <w:rsid w:val="00E152B5"/>
    <w:rsid w:val="00E15435"/>
    <w:rsid w:val="00E154E3"/>
    <w:rsid w:val="00E15815"/>
    <w:rsid w:val="00E15C46"/>
    <w:rsid w:val="00E16184"/>
    <w:rsid w:val="00E161D4"/>
    <w:rsid w:val="00E1644C"/>
    <w:rsid w:val="00E16BCC"/>
    <w:rsid w:val="00E16BD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791"/>
    <w:rsid w:val="00E26F17"/>
    <w:rsid w:val="00E27A5C"/>
    <w:rsid w:val="00E3001B"/>
    <w:rsid w:val="00E307E4"/>
    <w:rsid w:val="00E30ACD"/>
    <w:rsid w:val="00E30AEA"/>
    <w:rsid w:val="00E30D80"/>
    <w:rsid w:val="00E30E74"/>
    <w:rsid w:val="00E3131F"/>
    <w:rsid w:val="00E317D2"/>
    <w:rsid w:val="00E319C5"/>
    <w:rsid w:val="00E31B55"/>
    <w:rsid w:val="00E31C76"/>
    <w:rsid w:val="00E324CC"/>
    <w:rsid w:val="00E32532"/>
    <w:rsid w:val="00E34407"/>
    <w:rsid w:val="00E3467F"/>
    <w:rsid w:val="00E346A5"/>
    <w:rsid w:val="00E356A7"/>
    <w:rsid w:val="00E35E1F"/>
    <w:rsid w:val="00E35FC4"/>
    <w:rsid w:val="00E3633B"/>
    <w:rsid w:val="00E36A8C"/>
    <w:rsid w:val="00E402F1"/>
    <w:rsid w:val="00E40682"/>
    <w:rsid w:val="00E413B8"/>
    <w:rsid w:val="00E41653"/>
    <w:rsid w:val="00E416F7"/>
    <w:rsid w:val="00E41CD1"/>
    <w:rsid w:val="00E423FD"/>
    <w:rsid w:val="00E42701"/>
    <w:rsid w:val="00E42AC9"/>
    <w:rsid w:val="00E43DB2"/>
    <w:rsid w:val="00E442A6"/>
    <w:rsid w:val="00E4440F"/>
    <w:rsid w:val="00E449E4"/>
    <w:rsid w:val="00E4505B"/>
    <w:rsid w:val="00E45248"/>
    <w:rsid w:val="00E454D5"/>
    <w:rsid w:val="00E46AD0"/>
    <w:rsid w:val="00E4725A"/>
    <w:rsid w:val="00E47690"/>
    <w:rsid w:val="00E47B12"/>
    <w:rsid w:val="00E47E60"/>
    <w:rsid w:val="00E502F1"/>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B6D"/>
    <w:rsid w:val="00E54D81"/>
    <w:rsid w:val="00E5561D"/>
    <w:rsid w:val="00E55BB3"/>
    <w:rsid w:val="00E56227"/>
    <w:rsid w:val="00E56A47"/>
    <w:rsid w:val="00E574B5"/>
    <w:rsid w:val="00E57526"/>
    <w:rsid w:val="00E57960"/>
    <w:rsid w:val="00E601EB"/>
    <w:rsid w:val="00E605BE"/>
    <w:rsid w:val="00E6158F"/>
    <w:rsid w:val="00E61597"/>
    <w:rsid w:val="00E6170E"/>
    <w:rsid w:val="00E617B4"/>
    <w:rsid w:val="00E62461"/>
    <w:rsid w:val="00E624DB"/>
    <w:rsid w:val="00E6293A"/>
    <w:rsid w:val="00E62AA7"/>
    <w:rsid w:val="00E62E17"/>
    <w:rsid w:val="00E63107"/>
    <w:rsid w:val="00E633E0"/>
    <w:rsid w:val="00E63C53"/>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7B2"/>
    <w:rsid w:val="00E71C79"/>
    <w:rsid w:val="00E71E73"/>
    <w:rsid w:val="00E725F7"/>
    <w:rsid w:val="00E7285F"/>
    <w:rsid w:val="00E72FC6"/>
    <w:rsid w:val="00E7382B"/>
    <w:rsid w:val="00E7383A"/>
    <w:rsid w:val="00E7397D"/>
    <w:rsid w:val="00E73AA2"/>
    <w:rsid w:val="00E73C05"/>
    <w:rsid w:val="00E74192"/>
    <w:rsid w:val="00E74A17"/>
    <w:rsid w:val="00E74FBC"/>
    <w:rsid w:val="00E75430"/>
    <w:rsid w:val="00E7553B"/>
    <w:rsid w:val="00E75864"/>
    <w:rsid w:val="00E75F5B"/>
    <w:rsid w:val="00E76128"/>
    <w:rsid w:val="00E76400"/>
    <w:rsid w:val="00E7664E"/>
    <w:rsid w:val="00E76737"/>
    <w:rsid w:val="00E769D4"/>
    <w:rsid w:val="00E77027"/>
    <w:rsid w:val="00E7773E"/>
    <w:rsid w:val="00E778AE"/>
    <w:rsid w:val="00E77D74"/>
    <w:rsid w:val="00E77E2D"/>
    <w:rsid w:val="00E80FB6"/>
    <w:rsid w:val="00E81147"/>
    <w:rsid w:val="00E81395"/>
    <w:rsid w:val="00E815FC"/>
    <w:rsid w:val="00E82653"/>
    <w:rsid w:val="00E82985"/>
    <w:rsid w:val="00E836AC"/>
    <w:rsid w:val="00E83A04"/>
    <w:rsid w:val="00E83D17"/>
    <w:rsid w:val="00E84310"/>
    <w:rsid w:val="00E849D4"/>
    <w:rsid w:val="00E84BB4"/>
    <w:rsid w:val="00E84DBF"/>
    <w:rsid w:val="00E84EC9"/>
    <w:rsid w:val="00E85329"/>
    <w:rsid w:val="00E855A7"/>
    <w:rsid w:val="00E85BB4"/>
    <w:rsid w:val="00E85C54"/>
    <w:rsid w:val="00E85C8F"/>
    <w:rsid w:val="00E85E41"/>
    <w:rsid w:val="00E86441"/>
    <w:rsid w:val="00E864B7"/>
    <w:rsid w:val="00E86828"/>
    <w:rsid w:val="00E86925"/>
    <w:rsid w:val="00E86E33"/>
    <w:rsid w:val="00E873AC"/>
    <w:rsid w:val="00E87423"/>
    <w:rsid w:val="00E87D7E"/>
    <w:rsid w:val="00E87F9B"/>
    <w:rsid w:val="00E901C9"/>
    <w:rsid w:val="00E903E0"/>
    <w:rsid w:val="00E90B3A"/>
    <w:rsid w:val="00E9173E"/>
    <w:rsid w:val="00E91C6C"/>
    <w:rsid w:val="00E9213D"/>
    <w:rsid w:val="00E922A3"/>
    <w:rsid w:val="00E928D2"/>
    <w:rsid w:val="00E936F9"/>
    <w:rsid w:val="00E93F55"/>
    <w:rsid w:val="00E95593"/>
    <w:rsid w:val="00E96B39"/>
    <w:rsid w:val="00E9713D"/>
    <w:rsid w:val="00E973A9"/>
    <w:rsid w:val="00E974DD"/>
    <w:rsid w:val="00EA058E"/>
    <w:rsid w:val="00EA0AC8"/>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1267"/>
    <w:rsid w:val="00EB2D97"/>
    <w:rsid w:val="00EB31A4"/>
    <w:rsid w:val="00EB37F5"/>
    <w:rsid w:val="00EB3BD5"/>
    <w:rsid w:val="00EB4128"/>
    <w:rsid w:val="00EB48D9"/>
    <w:rsid w:val="00EB4CC3"/>
    <w:rsid w:val="00EB52E7"/>
    <w:rsid w:val="00EB5621"/>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5E6"/>
    <w:rsid w:val="00EC5604"/>
    <w:rsid w:val="00EC586C"/>
    <w:rsid w:val="00EC5912"/>
    <w:rsid w:val="00EC5E35"/>
    <w:rsid w:val="00EC6281"/>
    <w:rsid w:val="00EC653D"/>
    <w:rsid w:val="00EC70B0"/>
    <w:rsid w:val="00EC7C1B"/>
    <w:rsid w:val="00ED00C2"/>
    <w:rsid w:val="00ED024A"/>
    <w:rsid w:val="00ED056A"/>
    <w:rsid w:val="00ED0A60"/>
    <w:rsid w:val="00ED0AE2"/>
    <w:rsid w:val="00ED0E50"/>
    <w:rsid w:val="00ED127B"/>
    <w:rsid w:val="00ED13B1"/>
    <w:rsid w:val="00ED17A9"/>
    <w:rsid w:val="00ED1A07"/>
    <w:rsid w:val="00ED1F40"/>
    <w:rsid w:val="00ED2731"/>
    <w:rsid w:val="00ED2FBC"/>
    <w:rsid w:val="00ED3774"/>
    <w:rsid w:val="00ED41AB"/>
    <w:rsid w:val="00ED4D35"/>
    <w:rsid w:val="00ED58D4"/>
    <w:rsid w:val="00ED5D30"/>
    <w:rsid w:val="00ED5FD8"/>
    <w:rsid w:val="00ED6AC4"/>
    <w:rsid w:val="00ED6B54"/>
    <w:rsid w:val="00ED6D98"/>
    <w:rsid w:val="00ED7913"/>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7D7"/>
    <w:rsid w:val="00EE6A4A"/>
    <w:rsid w:val="00EE79C3"/>
    <w:rsid w:val="00EE7D34"/>
    <w:rsid w:val="00EE7D43"/>
    <w:rsid w:val="00EE7DB3"/>
    <w:rsid w:val="00EF0080"/>
    <w:rsid w:val="00EF021B"/>
    <w:rsid w:val="00EF0672"/>
    <w:rsid w:val="00EF0929"/>
    <w:rsid w:val="00EF0C52"/>
    <w:rsid w:val="00EF0E57"/>
    <w:rsid w:val="00EF137B"/>
    <w:rsid w:val="00EF1809"/>
    <w:rsid w:val="00EF1C97"/>
    <w:rsid w:val="00EF1FE3"/>
    <w:rsid w:val="00EF2310"/>
    <w:rsid w:val="00EF236D"/>
    <w:rsid w:val="00EF27B6"/>
    <w:rsid w:val="00EF2E8F"/>
    <w:rsid w:val="00EF3446"/>
    <w:rsid w:val="00EF35A2"/>
    <w:rsid w:val="00EF3801"/>
    <w:rsid w:val="00EF38F0"/>
    <w:rsid w:val="00EF3C6A"/>
    <w:rsid w:val="00EF4322"/>
    <w:rsid w:val="00EF4764"/>
    <w:rsid w:val="00EF47D6"/>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2349"/>
    <w:rsid w:val="00F0366A"/>
    <w:rsid w:val="00F0378D"/>
    <w:rsid w:val="00F04ADD"/>
    <w:rsid w:val="00F04AE3"/>
    <w:rsid w:val="00F04D1A"/>
    <w:rsid w:val="00F06EBA"/>
    <w:rsid w:val="00F075DB"/>
    <w:rsid w:val="00F076F4"/>
    <w:rsid w:val="00F10AE8"/>
    <w:rsid w:val="00F10B16"/>
    <w:rsid w:val="00F1182A"/>
    <w:rsid w:val="00F11945"/>
    <w:rsid w:val="00F11B79"/>
    <w:rsid w:val="00F126CC"/>
    <w:rsid w:val="00F12DAD"/>
    <w:rsid w:val="00F136F7"/>
    <w:rsid w:val="00F1450A"/>
    <w:rsid w:val="00F14E7E"/>
    <w:rsid w:val="00F15201"/>
    <w:rsid w:val="00F15304"/>
    <w:rsid w:val="00F15345"/>
    <w:rsid w:val="00F159AD"/>
    <w:rsid w:val="00F15A2E"/>
    <w:rsid w:val="00F15E97"/>
    <w:rsid w:val="00F15FAE"/>
    <w:rsid w:val="00F16032"/>
    <w:rsid w:val="00F16FBC"/>
    <w:rsid w:val="00F170A6"/>
    <w:rsid w:val="00F177C9"/>
    <w:rsid w:val="00F20602"/>
    <w:rsid w:val="00F207D5"/>
    <w:rsid w:val="00F20A47"/>
    <w:rsid w:val="00F20C55"/>
    <w:rsid w:val="00F20DDE"/>
    <w:rsid w:val="00F20F18"/>
    <w:rsid w:val="00F215A3"/>
    <w:rsid w:val="00F21858"/>
    <w:rsid w:val="00F22503"/>
    <w:rsid w:val="00F234F6"/>
    <w:rsid w:val="00F236D4"/>
    <w:rsid w:val="00F238E3"/>
    <w:rsid w:val="00F23AF6"/>
    <w:rsid w:val="00F2401C"/>
    <w:rsid w:val="00F2494B"/>
    <w:rsid w:val="00F24F1B"/>
    <w:rsid w:val="00F2536F"/>
    <w:rsid w:val="00F254D3"/>
    <w:rsid w:val="00F25752"/>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3F1"/>
    <w:rsid w:val="00F34406"/>
    <w:rsid w:val="00F34408"/>
    <w:rsid w:val="00F348F9"/>
    <w:rsid w:val="00F3515F"/>
    <w:rsid w:val="00F35467"/>
    <w:rsid w:val="00F35CBB"/>
    <w:rsid w:val="00F35EE5"/>
    <w:rsid w:val="00F363DB"/>
    <w:rsid w:val="00F36A14"/>
    <w:rsid w:val="00F36A94"/>
    <w:rsid w:val="00F36C97"/>
    <w:rsid w:val="00F370EB"/>
    <w:rsid w:val="00F372E5"/>
    <w:rsid w:val="00F37B1F"/>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86C"/>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805"/>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6846"/>
    <w:rsid w:val="00F67233"/>
    <w:rsid w:val="00F67AA6"/>
    <w:rsid w:val="00F67F8E"/>
    <w:rsid w:val="00F70095"/>
    <w:rsid w:val="00F70A45"/>
    <w:rsid w:val="00F711F4"/>
    <w:rsid w:val="00F7148A"/>
    <w:rsid w:val="00F717A0"/>
    <w:rsid w:val="00F72067"/>
    <w:rsid w:val="00F72697"/>
    <w:rsid w:val="00F72CEC"/>
    <w:rsid w:val="00F72D08"/>
    <w:rsid w:val="00F73046"/>
    <w:rsid w:val="00F730E6"/>
    <w:rsid w:val="00F7386C"/>
    <w:rsid w:val="00F73D02"/>
    <w:rsid w:val="00F745C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328A"/>
    <w:rsid w:val="00F834DD"/>
    <w:rsid w:val="00F83519"/>
    <w:rsid w:val="00F83A14"/>
    <w:rsid w:val="00F84353"/>
    <w:rsid w:val="00F84699"/>
    <w:rsid w:val="00F84C75"/>
    <w:rsid w:val="00F85526"/>
    <w:rsid w:val="00F855DB"/>
    <w:rsid w:val="00F85881"/>
    <w:rsid w:val="00F858AF"/>
    <w:rsid w:val="00F85C46"/>
    <w:rsid w:val="00F86253"/>
    <w:rsid w:val="00F86815"/>
    <w:rsid w:val="00F868E5"/>
    <w:rsid w:val="00F86A18"/>
    <w:rsid w:val="00F879D5"/>
    <w:rsid w:val="00F87EF5"/>
    <w:rsid w:val="00F9063E"/>
    <w:rsid w:val="00F90ABB"/>
    <w:rsid w:val="00F90AD2"/>
    <w:rsid w:val="00F91122"/>
    <w:rsid w:val="00F91B6F"/>
    <w:rsid w:val="00F91D9E"/>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9778D"/>
    <w:rsid w:val="00F97BBD"/>
    <w:rsid w:val="00F97D59"/>
    <w:rsid w:val="00FA04AE"/>
    <w:rsid w:val="00FA1699"/>
    <w:rsid w:val="00FA1FA1"/>
    <w:rsid w:val="00FA21D5"/>
    <w:rsid w:val="00FA2354"/>
    <w:rsid w:val="00FA24AC"/>
    <w:rsid w:val="00FA2510"/>
    <w:rsid w:val="00FA2A33"/>
    <w:rsid w:val="00FA2FA6"/>
    <w:rsid w:val="00FA3683"/>
    <w:rsid w:val="00FA4654"/>
    <w:rsid w:val="00FA5242"/>
    <w:rsid w:val="00FA5FD5"/>
    <w:rsid w:val="00FA626B"/>
    <w:rsid w:val="00FA62B3"/>
    <w:rsid w:val="00FA631B"/>
    <w:rsid w:val="00FA65A1"/>
    <w:rsid w:val="00FA65BB"/>
    <w:rsid w:val="00FA69E5"/>
    <w:rsid w:val="00FA6BF8"/>
    <w:rsid w:val="00FA71C1"/>
    <w:rsid w:val="00FA793F"/>
    <w:rsid w:val="00FA7DC8"/>
    <w:rsid w:val="00FB075F"/>
    <w:rsid w:val="00FB0EC4"/>
    <w:rsid w:val="00FB11EF"/>
    <w:rsid w:val="00FB1BB8"/>
    <w:rsid w:val="00FB1FAD"/>
    <w:rsid w:val="00FB219C"/>
    <w:rsid w:val="00FB2673"/>
    <w:rsid w:val="00FB26E1"/>
    <w:rsid w:val="00FB2853"/>
    <w:rsid w:val="00FB3387"/>
    <w:rsid w:val="00FB3932"/>
    <w:rsid w:val="00FB3D40"/>
    <w:rsid w:val="00FB3EC2"/>
    <w:rsid w:val="00FB3FF4"/>
    <w:rsid w:val="00FB4480"/>
    <w:rsid w:val="00FB451C"/>
    <w:rsid w:val="00FB469B"/>
    <w:rsid w:val="00FB4E84"/>
    <w:rsid w:val="00FB4FB9"/>
    <w:rsid w:val="00FB575F"/>
    <w:rsid w:val="00FB607A"/>
    <w:rsid w:val="00FB666C"/>
    <w:rsid w:val="00FB7F73"/>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A0"/>
    <w:rsid w:val="00FC58E5"/>
    <w:rsid w:val="00FC6332"/>
    <w:rsid w:val="00FC64BC"/>
    <w:rsid w:val="00FC72E2"/>
    <w:rsid w:val="00FC751A"/>
    <w:rsid w:val="00FC7619"/>
    <w:rsid w:val="00FC7656"/>
    <w:rsid w:val="00FC7ABA"/>
    <w:rsid w:val="00FD0378"/>
    <w:rsid w:val="00FD06F4"/>
    <w:rsid w:val="00FD07E4"/>
    <w:rsid w:val="00FD09D6"/>
    <w:rsid w:val="00FD102B"/>
    <w:rsid w:val="00FD2A85"/>
    <w:rsid w:val="00FD2CEB"/>
    <w:rsid w:val="00FD2EF1"/>
    <w:rsid w:val="00FD34A6"/>
    <w:rsid w:val="00FD3E6B"/>
    <w:rsid w:val="00FD41F9"/>
    <w:rsid w:val="00FD46A2"/>
    <w:rsid w:val="00FD4879"/>
    <w:rsid w:val="00FD48F6"/>
    <w:rsid w:val="00FD52EB"/>
    <w:rsid w:val="00FD52F9"/>
    <w:rsid w:val="00FD5A00"/>
    <w:rsid w:val="00FD6B22"/>
    <w:rsid w:val="00FD735A"/>
    <w:rsid w:val="00FD765C"/>
    <w:rsid w:val="00FD7DC2"/>
    <w:rsid w:val="00FE0378"/>
    <w:rsid w:val="00FE174A"/>
    <w:rsid w:val="00FE197B"/>
    <w:rsid w:val="00FE19F9"/>
    <w:rsid w:val="00FE1D41"/>
    <w:rsid w:val="00FE1DC9"/>
    <w:rsid w:val="00FE2126"/>
    <w:rsid w:val="00FE24A3"/>
    <w:rsid w:val="00FE2920"/>
    <w:rsid w:val="00FE2A09"/>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72C"/>
    <w:rsid w:val="00FF3A7C"/>
    <w:rsid w:val="00FF3D0F"/>
    <w:rsid w:val="00FF3EE1"/>
    <w:rsid w:val="00FF3F40"/>
    <w:rsid w:val="00FF42BC"/>
    <w:rsid w:val="00FF433D"/>
    <w:rsid w:val="00FF5603"/>
    <w:rsid w:val="00FF5AE0"/>
    <w:rsid w:val="00FF7198"/>
    <w:rsid w:val="00FF7325"/>
    <w:rsid w:val="00FF7509"/>
    <w:rsid w:val="026D6C0A"/>
    <w:rsid w:val="04C8659E"/>
    <w:rsid w:val="05112686"/>
    <w:rsid w:val="0AD75BE9"/>
    <w:rsid w:val="0B1404F4"/>
    <w:rsid w:val="0DFB2122"/>
    <w:rsid w:val="0ED02DAF"/>
    <w:rsid w:val="11A973F7"/>
    <w:rsid w:val="13CC0827"/>
    <w:rsid w:val="16CB6AB4"/>
    <w:rsid w:val="179B63BD"/>
    <w:rsid w:val="18B014A8"/>
    <w:rsid w:val="1D35225D"/>
    <w:rsid w:val="1F4A7B21"/>
    <w:rsid w:val="221F473F"/>
    <w:rsid w:val="22C40039"/>
    <w:rsid w:val="24700876"/>
    <w:rsid w:val="251664CA"/>
    <w:rsid w:val="26601C3D"/>
    <w:rsid w:val="26CE220B"/>
    <w:rsid w:val="276546BD"/>
    <w:rsid w:val="28226959"/>
    <w:rsid w:val="28D15695"/>
    <w:rsid w:val="2A5A1AEF"/>
    <w:rsid w:val="2C521E4F"/>
    <w:rsid w:val="2CE0199C"/>
    <w:rsid w:val="2CFF348A"/>
    <w:rsid w:val="2D535AC4"/>
    <w:rsid w:val="334F5C65"/>
    <w:rsid w:val="341D4441"/>
    <w:rsid w:val="36895E57"/>
    <w:rsid w:val="3BDA5485"/>
    <w:rsid w:val="3E6021C8"/>
    <w:rsid w:val="450B72E8"/>
    <w:rsid w:val="462D3FC4"/>
    <w:rsid w:val="4A205ECC"/>
    <w:rsid w:val="4AF7645C"/>
    <w:rsid w:val="4B1E72ED"/>
    <w:rsid w:val="4C9718B9"/>
    <w:rsid w:val="4DB035EC"/>
    <w:rsid w:val="52855DB0"/>
    <w:rsid w:val="53CB6C1C"/>
    <w:rsid w:val="53F86A8D"/>
    <w:rsid w:val="549E4626"/>
    <w:rsid w:val="56001F68"/>
    <w:rsid w:val="58DC03CB"/>
    <w:rsid w:val="58EA1338"/>
    <w:rsid w:val="5A184B35"/>
    <w:rsid w:val="5A5D26BD"/>
    <w:rsid w:val="5AF31F75"/>
    <w:rsid w:val="5B9E6A8C"/>
    <w:rsid w:val="5DC147CA"/>
    <w:rsid w:val="5F572829"/>
    <w:rsid w:val="61163F83"/>
    <w:rsid w:val="630A47A0"/>
    <w:rsid w:val="6508167A"/>
    <w:rsid w:val="65CB329E"/>
    <w:rsid w:val="67DF2007"/>
    <w:rsid w:val="688F0BF4"/>
    <w:rsid w:val="69326371"/>
    <w:rsid w:val="693D1E2F"/>
    <w:rsid w:val="69994103"/>
    <w:rsid w:val="6A910483"/>
    <w:rsid w:val="6C840581"/>
    <w:rsid w:val="72727ED5"/>
    <w:rsid w:val="739406D1"/>
    <w:rsid w:val="75527FF6"/>
    <w:rsid w:val="761D163E"/>
    <w:rsid w:val="77AC506F"/>
    <w:rsid w:val="7B501549"/>
    <w:rsid w:val="7C682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77"/>
    <w:qFormat/>
    <w:uiPriority w:val="0"/>
    <w:pPr>
      <w:spacing w:before="120"/>
      <w:outlineLvl w:val="2"/>
    </w:pPr>
    <w:rPr>
      <w:sz w:val="28"/>
    </w:rPr>
  </w:style>
  <w:style w:type="paragraph" w:styleId="5">
    <w:name w:val="heading 4"/>
    <w:basedOn w:val="4"/>
    <w:next w:val="1"/>
    <w:link w:val="151"/>
    <w:qFormat/>
    <w:uiPriority w:val="0"/>
    <w:pPr>
      <w:ind w:left="1418" w:hanging="1418"/>
      <w:outlineLvl w:val="3"/>
    </w:pPr>
    <w:rPr>
      <w:sz w:val="24"/>
    </w:rPr>
  </w:style>
  <w:style w:type="paragraph" w:styleId="6">
    <w:name w:val="heading 5"/>
    <w:basedOn w:val="5"/>
    <w:next w:val="1"/>
    <w:link w:val="178"/>
    <w:qFormat/>
    <w:uiPriority w:val="0"/>
    <w:pPr>
      <w:ind w:left="1701" w:hanging="1701"/>
      <w:outlineLvl w:val="4"/>
    </w:pPr>
    <w:rPr>
      <w:sz w:val="22"/>
    </w:rPr>
  </w:style>
  <w:style w:type="paragraph" w:styleId="7">
    <w:name w:val="heading 6"/>
    <w:basedOn w:val="8"/>
    <w:next w:val="1"/>
    <w:link w:val="184"/>
    <w:qFormat/>
    <w:uiPriority w:val="0"/>
    <w:pPr>
      <w:outlineLvl w:val="5"/>
    </w:pPr>
  </w:style>
  <w:style w:type="paragraph" w:styleId="9">
    <w:name w:val="heading 7"/>
    <w:basedOn w:val="8"/>
    <w:next w:val="1"/>
    <w:link w:val="185"/>
    <w:qFormat/>
    <w:uiPriority w:val="0"/>
    <w:pPr>
      <w:outlineLvl w:val="6"/>
    </w:pPr>
  </w:style>
  <w:style w:type="paragraph" w:styleId="10">
    <w:name w:val="heading 8"/>
    <w:basedOn w:val="2"/>
    <w:next w:val="1"/>
    <w:link w:val="186"/>
    <w:qFormat/>
    <w:uiPriority w:val="0"/>
    <w:pPr>
      <w:ind w:left="0" w:firstLine="0"/>
      <w:outlineLvl w:val="7"/>
    </w:pPr>
  </w:style>
  <w:style w:type="paragraph" w:styleId="11">
    <w:name w:val="heading 9"/>
    <w:basedOn w:val="10"/>
    <w:next w:val="1"/>
    <w:link w:val="187"/>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91"/>
    <w:qFormat/>
    <w:uiPriority w:val="0"/>
    <w:pPr>
      <w:ind w:left="704" w:hanging="420"/>
    </w:pPr>
    <w:rPr>
      <w:rFonts w:eastAsia="宋体"/>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tabs>
        <w:tab w:val="left" w:pos="704"/>
      </w:tabs>
      <w:overflowPunct w:val="0"/>
      <w:autoSpaceDE w:val="0"/>
      <w:autoSpaceDN w:val="0"/>
      <w:adjustRightInd w:val="0"/>
      <w:ind w:left="851" w:hanging="284"/>
      <w:textAlignment w:val="baseline"/>
    </w:pPr>
    <w:rPr>
      <w:lang w:eastAsia="ko-KR"/>
    </w:rPr>
  </w:style>
  <w:style w:type="paragraph" w:styleId="23">
    <w:name w:val="List Number"/>
    <w:basedOn w:val="14"/>
    <w:qFormat/>
    <w:uiPriority w:val="0"/>
    <w:pPr>
      <w:numPr>
        <w:ilvl w:val="0"/>
        <w:numId w:val="1"/>
      </w:numPr>
    </w:pPr>
  </w:style>
  <w:style w:type="paragraph" w:styleId="24">
    <w:name w:val="List Bullet 4"/>
    <w:basedOn w:val="1"/>
    <w:qFormat/>
    <w:uiPriority w:val="0"/>
    <w:pPr>
      <w:numPr>
        <w:ilvl w:val="0"/>
        <w:numId w:val="2"/>
      </w:numPr>
      <w:tabs>
        <w:tab w:val="left" w:pos="1600"/>
        <w:tab w:val="clear" w:pos="1418"/>
      </w:tabs>
      <w:ind w:left="1543"/>
    </w:pPr>
    <w:rPr>
      <w:rFonts w:eastAsia="宋体"/>
    </w:r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link w:val="172"/>
    <w:qFormat/>
    <w:uiPriority w:val="0"/>
    <w:pPr>
      <w:shd w:val="clear" w:color="auto" w:fill="000080"/>
    </w:pPr>
    <w:rPr>
      <w:rFonts w:ascii="Tahoma" w:hAnsi="Tahoma" w:cs="Tahoma"/>
    </w:rPr>
  </w:style>
  <w:style w:type="paragraph" w:styleId="28">
    <w:name w:val="annotation text"/>
    <w:basedOn w:val="1"/>
    <w:link w:val="153"/>
    <w:qFormat/>
    <w:uiPriority w:val="99"/>
  </w:style>
  <w:style w:type="paragraph" w:styleId="29">
    <w:name w:val="List Bullet 3"/>
    <w:basedOn w:val="30"/>
    <w:qFormat/>
    <w:uiPriority w:val="0"/>
    <w:pPr>
      <w:ind w:left="1135"/>
    </w:pPr>
  </w:style>
  <w:style w:type="paragraph" w:styleId="30">
    <w:name w:val="List Bullet 2"/>
    <w:basedOn w:val="26"/>
    <w:qFormat/>
    <w:uiPriority w:val="0"/>
    <w:pPr>
      <w:overflowPunct w:val="0"/>
      <w:autoSpaceDE w:val="0"/>
      <w:autoSpaceDN w:val="0"/>
      <w:adjustRightInd w:val="0"/>
      <w:ind w:left="851" w:hanging="284"/>
      <w:textAlignment w:val="baseline"/>
    </w:pPr>
    <w:rPr>
      <w:lang w:eastAsia="ko-KR"/>
    </w:rPr>
  </w:style>
  <w:style w:type="paragraph" w:styleId="31">
    <w:name w:val="Body Text"/>
    <w:basedOn w:val="1"/>
    <w:link w:val="138"/>
    <w:qFormat/>
    <w:uiPriority w:val="0"/>
    <w:pPr>
      <w:overflowPunct w:val="0"/>
      <w:autoSpaceDE w:val="0"/>
      <w:autoSpaceDN w:val="0"/>
      <w:adjustRightInd w:val="0"/>
      <w:spacing w:after="120"/>
      <w:jc w:val="both"/>
      <w:textAlignment w:val="baseline"/>
    </w:pPr>
    <w:rPr>
      <w:rFonts w:ascii="Arial" w:hAnsi="Arial"/>
      <w:lang w:eastAsia="zh-CN"/>
    </w:rPr>
  </w:style>
  <w:style w:type="paragraph" w:styleId="32">
    <w:name w:val="List Bullet 5"/>
    <w:basedOn w:val="24"/>
    <w:qFormat/>
    <w:uiPriority w:val="0"/>
    <w:pPr>
      <w:overflowPunct w:val="0"/>
      <w:autoSpaceDE w:val="0"/>
      <w:autoSpaceDN w:val="0"/>
      <w:adjustRightInd w:val="0"/>
      <w:ind w:left="1702" w:hanging="284"/>
      <w:textAlignment w:val="baseline"/>
    </w:pPr>
    <w:rPr>
      <w:lang w:eastAsia="ko-KR"/>
    </w:rPr>
  </w:style>
  <w:style w:type="paragraph" w:styleId="33">
    <w:name w:val="toc 8"/>
    <w:basedOn w:val="21"/>
    <w:next w:val="1"/>
    <w:qFormat/>
    <w:uiPriority w:val="0"/>
    <w:pPr>
      <w:spacing w:before="180"/>
      <w:ind w:left="2693" w:hanging="2693"/>
    </w:pPr>
    <w:rPr>
      <w:b/>
    </w:rPr>
  </w:style>
  <w:style w:type="paragraph" w:styleId="34">
    <w:name w:val="Balloon Text"/>
    <w:basedOn w:val="1"/>
    <w:link w:val="108"/>
    <w:qFormat/>
    <w:uiPriority w:val="0"/>
    <w:pPr>
      <w:spacing w:after="0"/>
    </w:pPr>
    <w:rPr>
      <w:rFonts w:ascii="Segoe UI" w:hAnsi="Segoe UI" w:cs="Segoe UI"/>
      <w:sz w:val="18"/>
      <w:szCs w:val="18"/>
    </w:rPr>
  </w:style>
  <w:style w:type="paragraph" w:styleId="35">
    <w:name w:val="footer"/>
    <w:basedOn w:val="36"/>
    <w:link w:val="173"/>
    <w:qFormat/>
    <w:uiPriority w:val="0"/>
    <w:pPr>
      <w:jc w:val="center"/>
    </w:pPr>
    <w:rPr>
      <w:i/>
    </w:rPr>
  </w:style>
  <w:style w:type="paragraph" w:styleId="36">
    <w:name w:val="header"/>
    <w:link w:val="15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5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qFormat/>
    <w:uiPriority w:val="99"/>
    <w:pPr>
      <w:overflowPunct w:val="0"/>
      <w:autoSpaceDE w:val="0"/>
      <w:autoSpaceDN w:val="0"/>
      <w:adjustRightInd w:val="0"/>
      <w:spacing w:after="120"/>
      <w:ind w:left="1418" w:hanging="1418"/>
      <w:textAlignment w:val="baseline"/>
    </w:pPr>
    <w:rPr>
      <w:rFonts w:ascii="Arial" w:hAnsi="Arial"/>
      <w:b/>
      <w:lang w:eastAsia="zh-CN"/>
    </w:rPr>
  </w:style>
  <w:style w:type="paragraph" w:styleId="41">
    <w:name w:val="toc 9"/>
    <w:basedOn w:val="33"/>
    <w:next w:val="1"/>
    <w:qFormat/>
    <w:uiPriority w:val="0"/>
    <w:pPr>
      <w:ind w:left="1418" w:hanging="1418"/>
    </w:pPr>
  </w:style>
  <w:style w:type="paragraph" w:styleId="42">
    <w:name w:val="HTML Preformatted"/>
    <w:basedOn w:val="1"/>
    <w:link w:val="1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宋体" w:cs="Courier New"/>
      <w:lang w:val="en-US" w:eastAsia="ko-KR"/>
    </w:rPr>
  </w:style>
  <w:style w:type="paragraph" w:styleId="43">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28"/>
    <w:next w:val="28"/>
    <w:link w:val="154"/>
    <w:qFormat/>
    <w:uiPriority w:val="0"/>
    <w:rPr>
      <w:b/>
      <w:bCs/>
    </w:rPr>
  </w:style>
  <w:style w:type="table" w:styleId="48">
    <w:name w:val="Table Grid"/>
    <w:basedOn w:val="47"/>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rFonts w:eastAsia="宋体"/>
      <w:b/>
      <w:bCs/>
      <w:lang w:val="en-US" w:eastAsia="zh-CN" w:bidi="ar-SA"/>
    </w:rPr>
  </w:style>
  <w:style w:type="character" w:styleId="51">
    <w:name w:val="page number"/>
    <w:qFormat/>
    <w:uiPriority w:val="0"/>
  </w:style>
  <w:style w:type="character" w:styleId="52">
    <w:name w:val="FollowedHyperlink"/>
    <w:qFormat/>
    <w:uiPriority w:val="0"/>
    <w:rPr>
      <w:rFonts w:eastAsia="宋体"/>
      <w:color w:val="800080"/>
      <w:u w:val="single"/>
      <w:lang w:val="en-US" w:eastAsia="zh-CN" w:bidi="ar-SA"/>
    </w:rPr>
  </w:style>
  <w:style w:type="character" w:styleId="53">
    <w:name w:val="Emphasis"/>
    <w:qFormat/>
    <w:uiPriority w:val="0"/>
    <w:rPr>
      <w:i/>
      <w:iCs/>
    </w:rPr>
  </w:style>
  <w:style w:type="character" w:styleId="54">
    <w:name w:val="line number"/>
    <w:unhideWhenUsed/>
    <w:qFormat/>
    <w:uiPriority w:val="0"/>
  </w:style>
  <w:style w:type="character" w:styleId="55">
    <w:name w:val="Hyperlink"/>
    <w:qFormat/>
    <w:uiPriority w:val="0"/>
    <w:rPr>
      <w:color w:val="0563C1"/>
      <w:u w:val="single"/>
    </w:rPr>
  </w:style>
  <w:style w:type="character" w:styleId="56">
    <w:name w:val="annotation reference"/>
    <w:qFormat/>
    <w:uiPriority w:val="0"/>
    <w:rPr>
      <w:rFonts w:eastAsia="宋体"/>
      <w:sz w:val="16"/>
      <w:lang w:val="en-US" w:eastAsia="zh-CN" w:bidi="ar-SA"/>
    </w:rPr>
  </w:style>
  <w:style w:type="character" w:styleId="57">
    <w:name w:val="footnote reference"/>
    <w:qFormat/>
    <w:uiPriority w:val="0"/>
    <w:rPr>
      <w:rFonts w:eastAsia="宋体"/>
      <w:b/>
      <w:position w:val="6"/>
      <w:sz w:val="16"/>
      <w:lang w:val="en-US" w:eastAsia="zh-CN"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60">
    <w:name w:val="标题 1 Char"/>
    <w:link w:val="2"/>
    <w:qFormat/>
    <w:uiPriority w:val="0"/>
    <w:rPr>
      <w:rFonts w:ascii="Arial" w:hAnsi="Arial" w:eastAsia="Times New Roman"/>
      <w:sz w:val="36"/>
      <w:lang w:eastAsia="en-US"/>
    </w:rPr>
  </w:style>
  <w:style w:type="paragraph" w:customStyle="1" w:styleId="61">
    <w:name w:val="TAH"/>
    <w:basedOn w:val="62"/>
    <w:link w:val="136"/>
    <w:qFormat/>
    <w:uiPriority w:val="0"/>
    <w:rPr>
      <w:b/>
    </w:rPr>
  </w:style>
  <w:style w:type="paragraph" w:customStyle="1" w:styleId="62">
    <w:name w:val="TAC"/>
    <w:basedOn w:val="63"/>
    <w:link w:val="133"/>
    <w:qFormat/>
    <w:uiPriority w:val="0"/>
    <w:pPr>
      <w:jc w:val="center"/>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F"/>
    <w:basedOn w:val="65"/>
    <w:link w:val="132"/>
    <w:qFormat/>
    <w:uiPriority w:val="0"/>
    <w:pPr>
      <w:keepNext w:val="0"/>
      <w:spacing w:before="0" w:after="240"/>
    </w:pPr>
  </w:style>
  <w:style w:type="paragraph" w:customStyle="1" w:styleId="65">
    <w:name w:val="TH"/>
    <w:basedOn w:val="1"/>
    <w:link w:val="118"/>
    <w:qFormat/>
    <w:uiPriority w:val="0"/>
    <w:pPr>
      <w:keepNext/>
      <w:keepLines/>
      <w:spacing w:before="60"/>
      <w:jc w:val="center"/>
    </w:pPr>
    <w:rPr>
      <w:rFonts w:ascii="Arial" w:hAnsi="Arial"/>
      <w:b/>
    </w:r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rFonts w:eastAsia="Times New Roman"/>
      <w:lang w:eastAsia="en-US"/>
    </w:rPr>
  </w:style>
  <w:style w:type="paragraph" w:customStyle="1" w:styleId="68">
    <w:name w:val="EX"/>
    <w:basedOn w:val="1"/>
    <w:link w:val="137"/>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1">
    <w:name w:val="NW"/>
    <w:basedOn w:val="66"/>
    <w:qFormat/>
    <w:uiPriority w:val="0"/>
    <w:pPr>
      <w:spacing w:after="0"/>
    </w:pPr>
  </w:style>
  <w:style w:type="paragraph" w:customStyle="1" w:styleId="72">
    <w:name w:val="EW"/>
    <w:basedOn w:val="68"/>
    <w:qFormat/>
    <w:uiPriority w:val="0"/>
    <w:pPr>
      <w:spacing w:after="0"/>
    </w:pPr>
  </w:style>
  <w:style w:type="paragraph" w:customStyle="1" w:styleId="73">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7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6"/>
    <w:qFormat/>
    <w:uiPriority w:val="0"/>
    <w:pPr>
      <w:keepNext/>
      <w:spacing w:after="0"/>
    </w:pPr>
    <w:rPr>
      <w:rFonts w:ascii="Arial" w:hAnsi="Arial"/>
      <w:sz w:val="18"/>
    </w:rPr>
  </w:style>
  <w:style w:type="paragraph" w:customStyle="1" w:styleId="77">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63"/>
    <w:qFormat/>
    <w:uiPriority w:val="0"/>
    <w:pPr>
      <w:jc w:val="right"/>
    </w:pPr>
  </w:style>
  <w:style w:type="paragraph" w:customStyle="1" w:styleId="79">
    <w:name w:val="TAN"/>
    <w:basedOn w:val="63"/>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Editor's Note"/>
    <w:basedOn w:val="66"/>
    <w:link w:val="88"/>
    <w:qFormat/>
    <w:uiPriority w:val="0"/>
    <w:rPr>
      <w:color w:val="FF0000"/>
    </w:rPr>
  </w:style>
  <w:style w:type="character" w:customStyle="1" w:styleId="88">
    <w:name w:val="Editor's Note Char"/>
    <w:link w:val="87"/>
    <w:qFormat/>
    <w:uiPriority w:val="0"/>
    <w:rPr>
      <w:rFonts w:eastAsia="Times New Roman"/>
      <w:color w:val="FF0000"/>
      <w:lang w:eastAsia="en-US"/>
    </w:rPr>
  </w:style>
  <w:style w:type="character" w:customStyle="1" w:styleId="89">
    <w:name w:val="样式 宋体 蓝色"/>
    <w:qFormat/>
    <w:uiPriority w:val="0"/>
    <w:rPr>
      <w:rFonts w:ascii="Times New Roman" w:hAnsi="Times New Roman" w:eastAsia="宋体"/>
      <w:color w:val="0000FF"/>
      <w:lang w:val="en-US" w:eastAsia="zh-CN" w:bidi="ar-SA"/>
    </w:rPr>
  </w:style>
  <w:style w:type="paragraph" w:customStyle="1" w:styleId="90">
    <w:name w:val="样式 列表 + (西文) MS Mincho"/>
    <w:basedOn w:val="14"/>
    <w:link w:val="92"/>
    <w:qFormat/>
    <w:uiPriority w:val="0"/>
  </w:style>
  <w:style w:type="character" w:customStyle="1" w:styleId="91">
    <w:name w:val="列表 Char"/>
    <w:link w:val="14"/>
    <w:qFormat/>
    <w:uiPriority w:val="0"/>
    <w:rPr>
      <w:rFonts w:eastAsia="宋体"/>
      <w:lang w:val="en-GB" w:eastAsia="en-US" w:bidi="ar-SA"/>
    </w:rPr>
  </w:style>
  <w:style w:type="character" w:customStyle="1" w:styleId="92">
    <w:name w:val="样式 列表 + (西文) MS Mincho Char"/>
    <w:basedOn w:val="91"/>
    <w:link w:val="90"/>
    <w:qFormat/>
    <w:uiPriority w:val="0"/>
    <w:rPr>
      <w:rFonts w:eastAsia="宋体"/>
      <w:lang w:val="en-GB" w:eastAsia="en-US" w:bidi="ar-SA"/>
    </w:rPr>
  </w:style>
  <w:style w:type="paragraph" w:customStyle="1" w:styleId="93">
    <w:name w:val="B4"/>
    <w:basedOn w:val="1"/>
    <w:link w:val="94"/>
    <w:qFormat/>
    <w:uiPriority w:val="0"/>
    <w:pPr>
      <w:ind w:left="1418" w:hanging="284"/>
    </w:pPr>
  </w:style>
  <w:style w:type="character" w:customStyle="1" w:styleId="94">
    <w:name w:val="B4 Char"/>
    <w:link w:val="93"/>
    <w:qFormat/>
    <w:uiPriority w:val="0"/>
    <w:rPr>
      <w:rFonts w:eastAsia="Times New Roman"/>
      <w:lang w:eastAsia="en-US"/>
    </w:rPr>
  </w:style>
  <w:style w:type="paragraph" w:customStyle="1" w:styleId="95">
    <w:name w:val="B5"/>
    <w:basedOn w:val="1"/>
    <w:qFormat/>
    <w:uiPriority w:val="0"/>
    <w:pPr>
      <w:ind w:left="1702" w:hanging="284"/>
    </w:pPr>
  </w:style>
  <w:style w:type="paragraph" w:customStyle="1" w:styleId="96">
    <w:name w:val="ZTD"/>
    <w:basedOn w:val="81"/>
    <w:qFormat/>
    <w:uiPriority w:val="0"/>
    <w:pPr>
      <w:framePr w:hRule="auto" w:y="852"/>
    </w:pPr>
    <w:rPr>
      <w:i w:val="0"/>
      <w:sz w:val="40"/>
    </w:rPr>
  </w:style>
  <w:style w:type="paragraph" w:customStyle="1" w:styleId="97">
    <w:name w:val="CR Cover Page"/>
    <w:link w:val="144"/>
    <w:qFormat/>
    <w:uiPriority w:val="0"/>
    <w:pPr>
      <w:spacing w:after="120"/>
    </w:pPr>
    <w:rPr>
      <w:rFonts w:ascii="Arial" w:hAnsi="Arial" w:eastAsia="MS Mincho" w:cs="Times New Roman"/>
      <w:lang w:val="en-GB" w:eastAsia="en-US" w:bidi="ar-SA"/>
    </w:rPr>
  </w:style>
  <w:style w:type="paragraph" w:customStyle="1" w:styleId="98">
    <w:name w:val="tdoc-header"/>
    <w:qFormat/>
    <w:uiPriority w:val="0"/>
    <w:rPr>
      <w:rFonts w:ascii="Arial" w:hAnsi="Arial" w:eastAsia="MS Mincho" w:cs="Times New Roman"/>
      <w:sz w:val="24"/>
      <w:lang w:val="en-GB" w:eastAsia="en-US" w:bidi="ar-SA"/>
    </w:rPr>
  </w:style>
  <w:style w:type="paragraph" w:customStyle="1" w:styleId="99">
    <w:name w:val="B2"/>
    <w:basedOn w:val="13"/>
    <w:link w:val="150"/>
    <w:qFormat/>
    <w:uiPriority w:val="0"/>
    <w:pPr>
      <w:ind w:left="851" w:hanging="284"/>
    </w:pPr>
  </w:style>
  <w:style w:type="paragraph" w:customStyle="1" w:styleId="100">
    <w:name w:val="TAL Char Char"/>
    <w:basedOn w:val="1"/>
    <w:link w:val="10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01">
    <w:name w:val="B3"/>
    <w:basedOn w:val="1"/>
    <w:link w:val="214"/>
    <w:qFormat/>
    <w:uiPriority w:val="0"/>
    <w:pPr>
      <w:ind w:left="1135" w:hanging="284"/>
    </w:pPr>
  </w:style>
  <w:style w:type="character" w:customStyle="1" w:styleId="102">
    <w:name w:val="TAL Car"/>
    <w:link w:val="63"/>
    <w:qFormat/>
    <w:uiPriority w:val="0"/>
    <w:rPr>
      <w:rFonts w:ascii="Arial" w:hAnsi="Arial" w:eastAsia="Times New Roman"/>
      <w:sz w:val="18"/>
      <w:lang w:eastAsia="en-US"/>
    </w:rPr>
  </w:style>
  <w:style w:type="paragraph" w:customStyle="1" w:styleId="103">
    <w:name w:val="00 BodyText"/>
    <w:basedOn w:val="1"/>
    <w:qFormat/>
    <w:uiPriority w:val="0"/>
    <w:pPr>
      <w:spacing w:after="220"/>
    </w:pPr>
    <w:rPr>
      <w:rFonts w:ascii="Arial" w:hAnsi="Arial"/>
      <w:sz w:val="22"/>
      <w:lang w:val="en-US"/>
    </w:rPr>
  </w:style>
  <w:style w:type="character" w:customStyle="1" w:styleId="104">
    <w:name w:val="TAL Char Char Char"/>
    <w:link w:val="100"/>
    <w:qFormat/>
    <w:uiPriority w:val="0"/>
    <w:rPr>
      <w:rFonts w:ascii="Arial" w:hAnsi="Arial" w:eastAsia="宋体"/>
      <w:sz w:val="18"/>
      <w:lang w:val="en-GB" w:eastAsia="en-US" w:bidi="ar-SA"/>
    </w:rPr>
  </w:style>
  <w:style w:type="paragraph" w:customStyle="1" w:styleId="105">
    <w:name w:val="样式 图表标题 + (中文) 宋体"/>
    <w:basedOn w:val="106"/>
    <w:qFormat/>
    <w:uiPriority w:val="0"/>
    <w:rPr>
      <w:rFonts w:eastAsia="Arial"/>
    </w:rPr>
  </w:style>
  <w:style w:type="paragraph" w:customStyle="1" w:styleId="106">
    <w:name w:val="图表标题"/>
    <w:basedOn w:val="1"/>
    <w:next w:val="1"/>
    <w:qFormat/>
    <w:uiPriority w:val="0"/>
    <w:pPr>
      <w:spacing w:before="60" w:after="60"/>
      <w:jc w:val="center"/>
    </w:pPr>
    <w:rPr>
      <w:rFonts w:ascii="Arial" w:hAnsi="Arial" w:eastAsia="Batang" w:cs="宋体"/>
    </w:rPr>
  </w:style>
  <w:style w:type="character" w:customStyle="1" w:styleId="107">
    <w:name w:val="PL Char"/>
    <w:link w:val="77"/>
    <w:qFormat/>
    <w:uiPriority w:val="0"/>
    <w:rPr>
      <w:rFonts w:ascii="Courier New" w:hAnsi="Courier New" w:eastAsia="Times New Roman"/>
      <w:sz w:val="16"/>
      <w:lang w:eastAsia="en-US"/>
    </w:rPr>
  </w:style>
  <w:style w:type="character" w:customStyle="1" w:styleId="108">
    <w:name w:val="批注框文本 Char"/>
    <w:link w:val="34"/>
    <w:qFormat/>
    <w:uiPriority w:val="0"/>
    <w:rPr>
      <w:rFonts w:ascii="Segoe UI" w:hAnsi="Segoe UI" w:eastAsia="Times New Roman" w:cs="Segoe UI"/>
      <w:sz w:val="18"/>
      <w:szCs w:val="18"/>
      <w:lang w:eastAsia="en-US"/>
    </w:rPr>
  </w:style>
  <w:style w:type="paragraph" w:customStyle="1" w:styleId="109">
    <w:name w:val="MTDisplayEquation"/>
    <w:basedOn w:val="1"/>
    <w:qFormat/>
    <w:uiPriority w:val="0"/>
    <w:pPr>
      <w:tabs>
        <w:tab w:val="center" w:pos="4820"/>
        <w:tab w:val="right" w:pos="9640"/>
      </w:tabs>
    </w:pPr>
    <w:rPr>
      <w:lang w:val="en-US"/>
    </w:rPr>
  </w:style>
  <w:style w:type="paragraph" w:customStyle="1" w:styleId="110">
    <w:name w:val="Guidance"/>
    <w:basedOn w:val="1"/>
    <w:qFormat/>
    <w:uiPriority w:val="0"/>
    <w:rPr>
      <w:i/>
      <w:color w:val="0000FF"/>
    </w:rPr>
  </w:style>
  <w:style w:type="paragraph" w:customStyle="1" w:styleId="11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2">
    <w:name w:val="B1"/>
    <w:basedOn w:val="14"/>
    <w:link w:val="113"/>
    <w:qFormat/>
    <w:uiPriority w:val="0"/>
    <w:pPr>
      <w:ind w:left="568" w:hanging="284"/>
    </w:pPr>
  </w:style>
  <w:style w:type="character" w:customStyle="1" w:styleId="113">
    <w:name w:val="B1 Char1"/>
    <w:link w:val="112"/>
    <w:qFormat/>
    <w:uiPriority w:val="0"/>
    <w:rPr>
      <w:rFonts w:eastAsia="Times New Roman"/>
      <w:lang w:eastAsia="en-US"/>
    </w:rPr>
  </w:style>
  <w:style w:type="character" w:customStyle="1" w:styleId="114">
    <w:name w:val="首标题"/>
    <w:qFormat/>
    <w:uiPriority w:val="0"/>
    <w:rPr>
      <w:rFonts w:ascii="Arial" w:hAnsi="Arial" w:eastAsia="宋体"/>
      <w:sz w:val="24"/>
      <w:lang w:val="en-US" w:eastAsia="zh-CN" w:bidi="ar-SA"/>
    </w:rPr>
  </w:style>
  <w:style w:type="paragraph" w:customStyle="1" w:styleId="115">
    <w:name w:val="标题4"/>
    <w:basedOn w:val="1"/>
    <w:qFormat/>
    <w:uiPriority w:val="0"/>
    <w:pPr>
      <w:numPr>
        <w:ilvl w:val="0"/>
        <w:numId w:val="5"/>
      </w:numPr>
    </w:pPr>
  </w:style>
  <w:style w:type="paragraph" w:customStyle="1" w:styleId="116">
    <w:name w:val="插图题注"/>
    <w:basedOn w:val="1"/>
    <w:qFormat/>
    <w:uiPriority w:val="0"/>
    <w:pPr>
      <w:numPr>
        <w:ilvl w:val="7"/>
        <w:numId w:val="6"/>
      </w:numPr>
    </w:pPr>
  </w:style>
  <w:style w:type="paragraph" w:customStyle="1" w:styleId="117">
    <w:name w:val="表格题注"/>
    <w:basedOn w:val="1"/>
    <w:qFormat/>
    <w:uiPriority w:val="0"/>
    <w:pPr>
      <w:numPr>
        <w:ilvl w:val="8"/>
        <w:numId w:val="6"/>
      </w:numPr>
    </w:pPr>
  </w:style>
  <w:style w:type="character" w:customStyle="1" w:styleId="118">
    <w:name w:val="TH Char"/>
    <w:link w:val="65"/>
    <w:qFormat/>
    <w:uiPriority w:val="0"/>
    <w:rPr>
      <w:rFonts w:ascii="Arial" w:hAnsi="Arial" w:eastAsia="Times New Roman"/>
      <w:b/>
      <w:lang w:eastAsia="en-US"/>
    </w:rPr>
  </w:style>
  <w:style w:type="paragraph" w:customStyle="1" w:styleId="119">
    <w:name w:val="TAJ"/>
    <w:basedOn w:val="65"/>
    <w:qFormat/>
    <w:uiPriority w:val="0"/>
  </w:style>
  <w:style w:type="paragraph" w:customStyle="1" w:styleId="120">
    <w:name w:val="TT"/>
    <w:basedOn w:val="2"/>
    <w:next w:val="1"/>
    <w:qFormat/>
    <w:uiPriority w:val="0"/>
    <w:pPr>
      <w:outlineLvl w:val="9"/>
    </w:pPr>
  </w:style>
  <w:style w:type="paragraph" w:customStyle="1" w:styleId="121">
    <w:name w:val="样式1"/>
    <w:basedOn w:val="1"/>
    <w:qFormat/>
    <w:uiPriority w:val="0"/>
  </w:style>
  <w:style w:type="character" w:customStyle="1" w:styleId="122">
    <w:name w:val="标题 2 Char"/>
    <w:link w:val="3"/>
    <w:qFormat/>
    <w:uiPriority w:val="0"/>
    <w:rPr>
      <w:rFonts w:ascii="Arial" w:hAnsi="Arial" w:eastAsia="Times New Roman"/>
      <w:sz w:val="32"/>
      <w:lang w:eastAsia="en-US"/>
    </w:rPr>
  </w:style>
  <w:style w:type="character" w:customStyle="1" w:styleId="123">
    <w:name w:val="Unresolved Mention1"/>
    <w:semiHidden/>
    <w:unhideWhenUsed/>
    <w:qFormat/>
    <w:uiPriority w:val="99"/>
    <w:rPr>
      <w:color w:val="605E5C"/>
      <w:shd w:val="clear" w:color="auto" w:fill="E1DFDD"/>
    </w:rPr>
  </w:style>
  <w:style w:type="character" w:customStyle="1" w:styleId="124">
    <w:name w:val="yinbiao"/>
    <w:basedOn w:val="49"/>
    <w:qFormat/>
    <w:uiPriority w:val="0"/>
  </w:style>
  <w:style w:type="character" w:customStyle="1" w:styleId="125">
    <w:name w:val="textbodybold1"/>
    <w:qFormat/>
    <w:uiPriority w:val="0"/>
    <w:rPr>
      <w:rFonts w:hint="default" w:ascii="Arial" w:hAnsi="Arial" w:eastAsia="宋体" w:cs="Arial"/>
      <w:b/>
      <w:bCs/>
      <w:color w:val="902630"/>
      <w:sz w:val="18"/>
      <w:szCs w:val="18"/>
      <w:lang w:val="en-US" w:eastAsia="zh-CN" w:bidi="ar-SA"/>
    </w:rPr>
  </w:style>
  <w:style w:type="paragraph" w:customStyle="1" w:styleId="126">
    <w:name w:val="Proposal"/>
    <w:basedOn w:val="1"/>
    <w:link w:val="128"/>
    <w:qFormat/>
    <w:uiPriority w:val="0"/>
    <w:pPr>
      <w:tabs>
        <w:tab w:val="left" w:pos="1560"/>
      </w:tabs>
    </w:pPr>
    <w:rPr>
      <w:b/>
    </w:rPr>
  </w:style>
  <w:style w:type="paragraph" w:customStyle="1" w:styleId="127">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28">
    <w:name w:val="Proposal Char"/>
    <w:link w:val="126"/>
    <w:qFormat/>
    <w:uiPriority w:val="0"/>
    <w:rPr>
      <w:rFonts w:eastAsia="宋体"/>
      <w:b/>
      <w:lang w:val="en-GB" w:eastAsia="en-US" w:bidi="ar-SA"/>
    </w:rPr>
  </w:style>
  <w:style w:type="paragraph" w:customStyle="1" w:styleId="129">
    <w:name w:val="Proposal list"/>
    <w:basedOn w:val="126"/>
    <w:link w:val="130"/>
    <w:qFormat/>
    <w:uiPriority w:val="0"/>
    <w:pPr>
      <w:ind w:left="1560" w:hanging="1134"/>
    </w:pPr>
  </w:style>
  <w:style w:type="character" w:customStyle="1" w:styleId="130">
    <w:name w:val="Proposal list Char"/>
    <w:basedOn w:val="128"/>
    <w:link w:val="129"/>
    <w:qFormat/>
    <w:uiPriority w:val="0"/>
    <w:rPr>
      <w:rFonts w:eastAsia="宋体"/>
      <w:lang w:val="en-GB" w:eastAsia="en-US" w:bidi="ar-SA"/>
    </w:rPr>
  </w:style>
  <w:style w:type="paragraph" w:styleId="131">
    <w:name w:val="List Paragraph"/>
    <w:basedOn w:val="1"/>
    <w:link w:val="181"/>
    <w:qFormat/>
    <w:uiPriority w:val="34"/>
    <w:pPr>
      <w:ind w:left="720"/>
      <w:contextualSpacing/>
    </w:pPr>
  </w:style>
  <w:style w:type="character" w:customStyle="1" w:styleId="132">
    <w:name w:val="TF Char"/>
    <w:link w:val="64"/>
    <w:qFormat/>
    <w:uiPriority w:val="0"/>
    <w:rPr>
      <w:rFonts w:ascii="Arial" w:hAnsi="Arial" w:eastAsia="Times New Roman"/>
      <w:b/>
      <w:lang w:val="en-GB"/>
    </w:rPr>
  </w:style>
  <w:style w:type="character" w:customStyle="1" w:styleId="133">
    <w:name w:val="TAC Char"/>
    <w:link w:val="62"/>
    <w:qFormat/>
    <w:uiPriority w:val="0"/>
    <w:rPr>
      <w:rFonts w:ascii="Arial" w:hAnsi="Arial" w:eastAsia="Times New Roman"/>
      <w:sz w:val="18"/>
      <w:lang w:val="en-GB"/>
    </w:rPr>
  </w:style>
  <w:style w:type="paragraph" w:customStyle="1" w:styleId="134">
    <w:name w:val="References"/>
    <w:basedOn w:val="1"/>
    <w:qFormat/>
    <w:uiPriority w:val="0"/>
    <w:pPr>
      <w:numPr>
        <w:ilvl w:val="0"/>
        <w:numId w:val="7"/>
      </w:numPr>
      <w:autoSpaceDE w:val="0"/>
      <w:autoSpaceDN w:val="0"/>
      <w:snapToGrid w:val="0"/>
      <w:spacing w:after="60"/>
      <w:jc w:val="both"/>
    </w:pPr>
    <w:rPr>
      <w:rFonts w:eastAsia="宋体"/>
      <w:szCs w:val="16"/>
      <w:lang w:val="en-US"/>
    </w:rPr>
  </w:style>
  <w:style w:type="character" w:customStyle="1" w:styleId="135">
    <w:name w:val="TAL Char"/>
    <w:qFormat/>
    <w:uiPriority w:val="0"/>
    <w:rPr>
      <w:rFonts w:ascii="Arial" w:hAnsi="Arial"/>
      <w:sz w:val="18"/>
    </w:rPr>
  </w:style>
  <w:style w:type="character" w:customStyle="1" w:styleId="136">
    <w:name w:val="TAH Char"/>
    <w:link w:val="61"/>
    <w:qFormat/>
    <w:uiPriority w:val="0"/>
    <w:rPr>
      <w:rFonts w:ascii="Arial" w:hAnsi="Arial" w:eastAsia="Times New Roman"/>
      <w:b/>
      <w:sz w:val="18"/>
      <w:lang w:val="en-GB"/>
    </w:rPr>
  </w:style>
  <w:style w:type="character" w:customStyle="1" w:styleId="137">
    <w:name w:val="EX Char"/>
    <w:link w:val="68"/>
    <w:qFormat/>
    <w:locked/>
    <w:uiPriority w:val="0"/>
    <w:rPr>
      <w:rFonts w:eastAsia="Times New Roman"/>
      <w:lang w:val="en-GB"/>
    </w:rPr>
  </w:style>
  <w:style w:type="character" w:customStyle="1" w:styleId="138">
    <w:name w:val="正文文本 Char"/>
    <w:basedOn w:val="49"/>
    <w:link w:val="31"/>
    <w:qFormat/>
    <w:uiPriority w:val="0"/>
    <w:rPr>
      <w:rFonts w:ascii="Arial" w:hAnsi="Arial" w:eastAsia="Times New Roman"/>
      <w:lang w:val="en-GB" w:eastAsia="zh-CN"/>
    </w:rPr>
  </w:style>
  <w:style w:type="character" w:customStyle="1" w:styleId="139">
    <w:name w:val="TF Zchn"/>
    <w:qFormat/>
    <w:uiPriority w:val="0"/>
    <w:rPr>
      <w:rFonts w:ascii="Arial" w:hAnsi="Arial"/>
      <w:b/>
    </w:rPr>
  </w:style>
  <w:style w:type="character" w:customStyle="1" w:styleId="140">
    <w:name w:val="B1 Char"/>
    <w:qFormat/>
    <w:locked/>
    <w:uiPriority w:val="0"/>
    <w:rPr>
      <w:rFonts w:ascii="Times New Roman" w:hAnsi="Times New Roman"/>
      <w:lang w:val="en-GB" w:eastAsia="en-US"/>
    </w:rPr>
  </w:style>
  <w:style w:type="paragraph" w:customStyle="1" w:styleId="141">
    <w:name w:val="para"/>
    <w:basedOn w:val="1"/>
    <w:qFormat/>
    <w:uiPriority w:val="99"/>
    <w:pPr>
      <w:numPr>
        <w:ilvl w:val="0"/>
        <w:numId w:val="8"/>
      </w:numPr>
      <w:tabs>
        <w:tab w:val="clear" w:pos="735"/>
      </w:tabs>
      <w:overflowPunct w:val="0"/>
      <w:autoSpaceDE w:val="0"/>
      <w:autoSpaceDN w:val="0"/>
      <w:adjustRightInd w:val="0"/>
      <w:spacing w:after="240"/>
      <w:ind w:left="0" w:firstLine="0"/>
      <w:jc w:val="both"/>
    </w:pPr>
    <w:rPr>
      <w:rFonts w:ascii="Helvetica" w:hAnsi="Helvetica" w:eastAsiaTheme="minorEastAsia"/>
      <w:lang w:eastAsia="en-GB"/>
    </w:rPr>
  </w:style>
  <w:style w:type="paragraph" w:customStyle="1" w:styleId="142">
    <w:name w:val="2.1"/>
    <w:basedOn w:val="3"/>
    <w:link w:val="143"/>
    <w:qFormat/>
    <w:uiPriority w:val="0"/>
  </w:style>
  <w:style w:type="character" w:customStyle="1" w:styleId="143">
    <w:name w:val="2.1 Char"/>
    <w:basedOn w:val="122"/>
    <w:link w:val="142"/>
    <w:qFormat/>
    <w:uiPriority w:val="0"/>
    <w:rPr>
      <w:rFonts w:ascii="Arial" w:hAnsi="Arial" w:eastAsia="Times New Roman"/>
      <w:sz w:val="32"/>
      <w:lang w:val="en-GB" w:eastAsia="en-US"/>
    </w:rPr>
  </w:style>
  <w:style w:type="character" w:customStyle="1" w:styleId="144">
    <w:name w:val="CR Cover Page Zchn"/>
    <w:link w:val="97"/>
    <w:qFormat/>
    <w:locked/>
    <w:uiPriority w:val="0"/>
    <w:rPr>
      <w:rFonts w:ascii="Arial" w:hAnsi="Arial"/>
      <w:lang w:val="en-GB"/>
    </w:rPr>
  </w:style>
  <w:style w:type="character" w:customStyle="1" w:styleId="145">
    <w:name w:val="Doc-text2 Char"/>
    <w:basedOn w:val="49"/>
    <w:link w:val="146"/>
    <w:qFormat/>
    <w:locked/>
    <w:uiPriority w:val="0"/>
    <w:rPr>
      <w:rFonts w:ascii="Arial" w:hAnsi="Arial" w:cs="Arial"/>
      <w:lang w:eastAsia="en-GB"/>
    </w:rPr>
  </w:style>
  <w:style w:type="paragraph" w:customStyle="1" w:styleId="146">
    <w:name w:val="Doc-text2"/>
    <w:basedOn w:val="1"/>
    <w:link w:val="145"/>
    <w:qFormat/>
    <w:uiPriority w:val="0"/>
    <w:pPr>
      <w:spacing w:after="0"/>
      <w:ind w:left="1622" w:hanging="363"/>
    </w:pPr>
    <w:rPr>
      <w:rFonts w:ascii="Arial" w:hAnsi="Arial" w:eastAsia="MS Mincho" w:cs="Arial"/>
      <w:lang w:val="en-US" w:eastAsia="en-GB"/>
    </w:rPr>
  </w:style>
  <w:style w:type="character" w:customStyle="1" w:styleId="147">
    <w:name w:val="EmailDiscussion Char"/>
    <w:basedOn w:val="49"/>
    <w:link w:val="148"/>
    <w:qFormat/>
    <w:locked/>
    <w:uiPriority w:val="0"/>
    <w:rPr>
      <w:rFonts w:ascii="Arial" w:hAnsi="Arial" w:cs="Arial"/>
      <w:b/>
      <w:bCs/>
      <w:lang w:eastAsia="en-GB"/>
    </w:rPr>
  </w:style>
  <w:style w:type="paragraph" w:customStyle="1" w:styleId="148">
    <w:name w:val="EmailDiscussion"/>
    <w:basedOn w:val="1"/>
    <w:link w:val="147"/>
    <w:qFormat/>
    <w:uiPriority w:val="0"/>
    <w:pPr>
      <w:numPr>
        <w:ilvl w:val="0"/>
        <w:numId w:val="9"/>
      </w:numPr>
      <w:spacing w:before="40" w:after="0"/>
    </w:pPr>
    <w:rPr>
      <w:rFonts w:ascii="Arial" w:hAnsi="Arial" w:eastAsia="MS Mincho" w:cs="Arial"/>
      <w:b/>
      <w:bCs/>
      <w:lang w:val="en-US" w:eastAsia="en-GB"/>
    </w:rPr>
  </w:style>
  <w:style w:type="character" w:customStyle="1" w:styleId="149">
    <w:name w:val="TAH Car"/>
    <w:qFormat/>
    <w:uiPriority w:val="0"/>
    <w:rPr>
      <w:rFonts w:ascii="Arial" w:hAnsi="Arial"/>
      <w:b/>
      <w:sz w:val="18"/>
      <w:lang w:eastAsia="en-US"/>
    </w:rPr>
  </w:style>
  <w:style w:type="character" w:customStyle="1" w:styleId="150">
    <w:name w:val="B2 Char"/>
    <w:link w:val="99"/>
    <w:qFormat/>
    <w:uiPriority w:val="0"/>
    <w:rPr>
      <w:rFonts w:eastAsia="Times New Roman"/>
      <w:lang w:val="en-GB"/>
    </w:rPr>
  </w:style>
  <w:style w:type="character" w:customStyle="1" w:styleId="151">
    <w:name w:val="标题 4 Char"/>
    <w:basedOn w:val="49"/>
    <w:link w:val="5"/>
    <w:qFormat/>
    <w:uiPriority w:val="0"/>
    <w:rPr>
      <w:rFonts w:ascii="Arial" w:hAnsi="Arial" w:eastAsia="Times New Roman"/>
      <w:sz w:val="24"/>
      <w:lang w:val="en-GB"/>
    </w:rPr>
  </w:style>
  <w:style w:type="character" w:customStyle="1" w:styleId="152">
    <w:name w:val="msoins"/>
    <w:qFormat/>
    <w:uiPriority w:val="0"/>
  </w:style>
  <w:style w:type="character" w:customStyle="1" w:styleId="153">
    <w:name w:val="批注文字 Char"/>
    <w:link w:val="28"/>
    <w:qFormat/>
    <w:uiPriority w:val="99"/>
    <w:rPr>
      <w:rFonts w:eastAsia="Times New Roman"/>
      <w:lang w:val="en-GB"/>
    </w:rPr>
  </w:style>
  <w:style w:type="character" w:customStyle="1" w:styleId="154">
    <w:name w:val="批注主题 Char"/>
    <w:link w:val="46"/>
    <w:qFormat/>
    <w:uiPriority w:val="0"/>
    <w:rPr>
      <w:rFonts w:eastAsia="Times New Roman"/>
      <w:b/>
      <w:bCs/>
      <w:lang w:val="en-GB"/>
    </w:rPr>
  </w:style>
  <w:style w:type="paragraph" w:customStyle="1" w:styleId="155">
    <w:name w:val="修订1"/>
    <w:hidden/>
    <w:semiHidden/>
    <w:qFormat/>
    <w:uiPriority w:val="99"/>
    <w:rPr>
      <w:rFonts w:ascii="Times New Roman" w:hAnsi="Times New Roman" w:eastAsia="宋体" w:cs="Times New Roman"/>
      <w:lang w:val="en-GB" w:eastAsia="en-US" w:bidi="ar-SA"/>
    </w:rPr>
  </w:style>
  <w:style w:type="character" w:customStyle="1" w:styleId="156">
    <w:name w:val="B1 Zchn"/>
    <w:qFormat/>
    <w:locked/>
    <w:uiPriority w:val="0"/>
    <w:rPr>
      <w:lang w:val="en-GB" w:eastAsia="en-US"/>
    </w:rPr>
  </w:style>
  <w:style w:type="character" w:customStyle="1" w:styleId="157">
    <w:name w:val="页眉 Char"/>
    <w:link w:val="36"/>
    <w:qFormat/>
    <w:uiPriority w:val="0"/>
    <w:rPr>
      <w:rFonts w:ascii="Arial" w:hAnsi="Arial" w:eastAsia="Times New Roman"/>
      <w:b/>
      <w:sz w:val="18"/>
      <w:lang w:val="en-GB" w:eastAsia="ja-JP"/>
    </w:rPr>
  </w:style>
  <w:style w:type="character" w:customStyle="1" w:styleId="158">
    <w:name w:val="脚注文本 Char"/>
    <w:link w:val="37"/>
    <w:qFormat/>
    <w:uiPriority w:val="0"/>
    <w:rPr>
      <w:rFonts w:eastAsia="Times New Roman"/>
      <w:sz w:val="16"/>
      <w:lang w:val="en-GB"/>
    </w:rPr>
  </w:style>
  <w:style w:type="paragraph" w:customStyle="1" w:styleId="159">
    <w:name w:val="Standard1"/>
    <w:basedOn w:val="1"/>
    <w:link w:val="160"/>
    <w:qFormat/>
    <w:uiPriority w:val="0"/>
    <w:pPr>
      <w:overflowPunct w:val="0"/>
      <w:autoSpaceDE w:val="0"/>
      <w:autoSpaceDN w:val="0"/>
      <w:adjustRightInd w:val="0"/>
      <w:spacing w:after="120"/>
      <w:textAlignment w:val="baseline"/>
    </w:pPr>
    <w:rPr>
      <w:rFonts w:eastAsia="宋体"/>
      <w:szCs w:val="22"/>
      <w:lang w:eastAsia="en-GB"/>
    </w:rPr>
  </w:style>
  <w:style w:type="character" w:customStyle="1" w:styleId="160">
    <w:name w:val="Standard Zchn"/>
    <w:link w:val="159"/>
    <w:qFormat/>
    <w:uiPriority w:val="0"/>
    <w:rPr>
      <w:rFonts w:eastAsia="宋体"/>
      <w:szCs w:val="22"/>
      <w:lang w:val="en-GB" w:eastAsia="en-GB"/>
    </w:rPr>
  </w:style>
  <w:style w:type="paragraph" w:customStyle="1" w:styleId="161">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6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6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64">
    <w:name w:val="List Bullet 6"/>
    <w:basedOn w:val="32"/>
    <w:qFormat/>
    <w:uiPriority w:val="0"/>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65">
    <w:name w:val="网格型1"/>
    <w:basedOn w:val="4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msoins1"/>
    <w:qFormat/>
    <w:uiPriority w:val="0"/>
  </w:style>
  <w:style w:type="paragraph" w:customStyle="1" w:styleId="167">
    <w:name w:val="Style TAL + Left:  075 cm"/>
    <w:basedOn w:val="63"/>
    <w:qFormat/>
    <w:uiPriority w:val="0"/>
    <w:pPr>
      <w:overflowPunct w:val="0"/>
      <w:autoSpaceDE w:val="0"/>
      <w:autoSpaceDN w:val="0"/>
      <w:adjustRightInd w:val="0"/>
      <w:ind w:left="425"/>
      <w:textAlignment w:val="baseline"/>
    </w:pPr>
    <w:rPr>
      <w:rFonts w:eastAsia="宋体" w:cs="Arial"/>
      <w:szCs w:val="18"/>
      <w:lang w:eastAsia="en-GB"/>
    </w:rPr>
  </w:style>
  <w:style w:type="paragraph" w:customStyle="1" w:styleId="168">
    <w:name w:val="TAL + Left:  1"/>
    <w:basedOn w:val="63"/>
    <w:link w:val="169"/>
    <w:qFormat/>
    <w:uiPriority w:val="0"/>
    <w:pPr>
      <w:overflowPunct w:val="0"/>
      <w:autoSpaceDE w:val="0"/>
      <w:autoSpaceDN w:val="0"/>
      <w:adjustRightInd w:val="0"/>
      <w:ind w:left="567"/>
      <w:textAlignment w:val="baseline"/>
    </w:pPr>
    <w:rPr>
      <w:rFonts w:eastAsia="宋体" w:cs="Arial"/>
      <w:szCs w:val="18"/>
      <w:lang w:eastAsia="en-GB"/>
    </w:rPr>
  </w:style>
  <w:style w:type="character" w:customStyle="1" w:styleId="169">
    <w:name w:val="TAL + Left:  1;00 cm Char Char"/>
    <w:link w:val="168"/>
    <w:qFormat/>
    <w:uiPriority w:val="0"/>
    <w:rPr>
      <w:rFonts w:ascii="Arial" w:hAnsi="Arial" w:eastAsia="宋体" w:cs="Arial"/>
      <w:sz w:val="18"/>
      <w:szCs w:val="18"/>
      <w:lang w:val="en-GB" w:eastAsia="en-GB"/>
    </w:rPr>
  </w:style>
  <w:style w:type="paragraph" w:customStyle="1" w:styleId="170">
    <w:name w:val="TAL + Left: 125 cm"/>
    <w:basedOn w:val="167"/>
    <w:qFormat/>
    <w:uiPriority w:val="0"/>
    <w:pPr>
      <w:kinsoku w:val="0"/>
      <w:overflowPunct/>
      <w:autoSpaceDE/>
      <w:autoSpaceDN/>
      <w:adjustRightInd/>
      <w:ind w:left="709"/>
      <w:textAlignment w:val="auto"/>
    </w:pPr>
    <w:rPr>
      <w:bCs/>
      <w:lang w:eastAsia="zh-CN"/>
    </w:rPr>
  </w:style>
  <w:style w:type="paragraph" w:customStyle="1" w:styleId="171">
    <w:name w:val="TAL + Left: 1"/>
    <w:basedOn w:val="170"/>
    <w:qFormat/>
    <w:uiPriority w:val="0"/>
    <w:pPr>
      <w:ind w:left="851"/>
    </w:pPr>
    <w:rPr>
      <w:rFonts w:eastAsia="Batang"/>
    </w:rPr>
  </w:style>
  <w:style w:type="character" w:customStyle="1" w:styleId="172">
    <w:name w:val="文档结构图 Char"/>
    <w:link w:val="27"/>
    <w:qFormat/>
    <w:uiPriority w:val="0"/>
    <w:rPr>
      <w:rFonts w:ascii="Tahoma" w:hAnsi="Tahoma" w:eastAsia="Times New Roman" w:cs="Tahoma"/>
      <w:shd w:val="clear" w:color="auto" w:fill="000080"/>
      <w:lang w:val="en-GB"/>
    </w:rPr>
  </w:style>
  <w:style w:type="character" w:customStyle="1" w:styleId="173">
    <w:name w:val="页脚 Char"/>
    <w:link w:val="35"/>
    <w:qFormat/>
    <w:uiPriority w:val="0"/>
    <w:rPr>
      <w:rFonts w:ascii="Arial" w:hAnsi="Arial" w:eastAsia="Times New Roman"/>
      <w:b/>
      <w:i/>
      <w:sz w:val="18"/>
      <w:lang w:val="en-GB" w:eastAsia="ja-JP"/>
    </w:rPr>
  </w:style>
  <w:style w:type="character" w:customStyle="1" w:styleId="174">
    <w:name w:val="H6 Char"/>
    <w:link w:val="8"/>
    <w:qFormat/>
    <w:uiPriority w:val="0"/>
    <w:rPr>
      <w:rFonts w:ascii="Arial" w:hAnsi="Arial" w:eastAsia="Times New Roman"/>
      <w:lang w:val="en-GB"/>
    </w:rPr>
  </w:style>
  <w:style w:type="character" w:customStyle="1" w:styleId="175">
    <w:name w:val="HTML 预设格式 Char"/>
    <w:basedOn w:val="49"/>
    <w:link w:val="42"/>
    <w:qFormat/>
    <w:uiPriority w:val="99"/>
    <w:rPr>
      <w:rFonts w:ascii="Courier New" w:hAnsi="Courier New" w:eastAsia="宋体" w:cs="Courier New"/>
      <w:lang w:eastAsia="ko-KR"/>
    </w:rPr>
  </w:style>
  <w:style w:type="paragraph" w:customStyle="1" w:styleId="17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77">
    <w:name w:val="标题 3 Char"/>
    <w:link w:val="4"/>
    <w:qFormat/>
    <w:uiPriority w:val="0"/>
    <w:rPr>
      <w:rFonts w:ascii="Arial" w:hAnsi="Arial" w:eastAsia="Times New Roman"/>
      <w:sz w:val="28"/>
      <w:lang w:val="en-GB"/>
    </w:rPr>
  </w:style>
  <w:style w:type="character" w:customStyle="1" w:styleId="178">
    <w:name w:val="标题 5 Char"/>
    <w:link w:val="6"/>
    <w:qFormat/>
    <w:uiPriority w:val="0"/>
    <w:rPr>
      <w:rFonts w:ascii="Arial" w:hAnsi="Arial" w:eastAsia="Times New Roman"/>
      <w:sz w:val="22"/>
      <w:lang w:val="en-GB"/>
    </w:rPr>
  </w:style>
  <w:style w:type="character" w:customStyle="1" w:styleId="179">
    <w:name w:val="NO Zchn"/>
    <w:qFormat/>
    <w:locked/>
    <w:uiPriority w:val="0"/>
  </w:style>
  <w:style w:type="paragraph" w:customStyle="1" w:styleId="180">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81">
    <w:name w:val="列出段落 Char"/>
    <w:link w:val="131"/>
    <w:qFormat/>
    <w:uiPriority w:val="34"/>
    <w:rPr>
      <w:rFonts w:eastAsia="Times New Roman"/>
      <w:lang w:val="en-GB"/>
    </w:rPr>
  </w:style>
  <w:style w:type="paragraph" w:customStyle="1" w:styleId="182">
    <w:name w:val="First Change"/>
    <w:basedOn w:val="1"/>
    <w:qFormat/>
    <w:uiPriority w:val="0"/>
    <w:pPr>
      <w:jc w:val="center"/>
    </w:pPr>
    <w:rPr>
      <w:rFonts w:eastAsia="宋体"/>
      <w:color w:val="FF0000"/>
    </w:rPr>
  </w:style>
  <w:style w:type="character" w:customStyle="1" w:styleId="183">
    <w:name w:val="Unresolved Mention11"/>
    <w:semiHidden/>
    <w:unhideWhenUsed/>
    <w:qFormat/>
    <w:uiPriority w:val="99"/>
    <w:rPr>
      <w:color w:val="808080"/>
      <w:shd w:val="clear" w:color="auto" w:fill="E6E6E6"/>
    </w:rPr>
  </w:style>
  <w:style w:type="character" w:customStyle="1" w:styleId="184">
    <w:name w:val="标题 6 Char"/>
    <w:link w:val="7"/>
    <w:qFormat/>
    <w:uiPriority w:val="0"/>
    <w:rPr>
      <w:rFonts w:ascii="Arial" w:hAnsi="Arial" w:eastAsia="Times New Roman"/>
      <w:lang w:val="en-GB"/>
    </w:rPr>
  </w:style>
  <w:style w:type="character" w:customStyle="1" w:styleId="185">
    <w:name w:val="标题 7 Char"/>
    <w:link w:val="9"/>
    <w:qFormat/>
    <w:uiPriority w:val="0"/>
    <w:rPr>
      <w:rFonts w:ascii="Arial" w:hAnsi="Arial" w:eastAsia="Times New Roman"/>
      <w:lang w:val="en-GB"/>
    </w:rPr>
  </w:style>
  <w:style w:type="character" w:customStyle="1" w:styleId="186">
    <w:name w:val="标题 8 Char"/>
    <w:link w:val="10"/>
    <w:qFormat/>
    <w:uiPriority w:val="0"/>
    <w:rPr>
      <w:rFonts w:ascii="Arial" w:hAnsi="Arial" w:eastAsia="Times New Roman"/>
      <w:sz w:val="36"/>
      <w:lang w:val="en-GB"/>
    </w:rPr>
  </w:style>
  <w:style w:type="character" w:customStyle="1" w:styleId="187">
    <w:name w:val="标题 9 Char"/>
    <w:link w:val="11"/>
    <w:qFormat/>
    <w:uiPriority w:val="0"/>
    <w:rPr>
      <w:rFonts w:ascii="Arial" w:hAnsi="Arial" w:eastAsia="Times New Roman"/>
      <w:sz w:val="36"/>
      <w:lang w:val="en-GB"/>
    </w:rPr>
  </w:style>
  <w:style w:type="table" w:customStyle="1" w:styleId="188">
    <w:name w:val="网格型2"/>
    <w:basedOn w:val="4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网格型3"/>
    <w:basedOn w:val="4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0">
    <w:name w:val="Unresolved Mention2"/>
    <w:semiHidden/>
    <w:unhideWhenUsed/>
    <w:qFormat/>
    <w:uiPriority w:val="99"/>
    <w:rPr>
      <w:color w:val="808080"/>
      <w:shd w:val="clear" w:color="auto" w:fill="E6E6E6"/>
    </w:rPr>
  </w:style>
  <w:style w:type="character" w:customStyle="1" w:styleId="191">
    <w:name w:val="TF Char1"/>
    <w:qFormat/>
    <w:uiPriority w:val="0"/>
    <w:rPr>
      <w:rFonts w:ascii="Arial" w:hAnsi="Arial"/>
      <w:b/>
      <w:lang w:val="en-GB" w:eastAsia="en-US"/>
    </w:rPr>
  </w:style>
  <w:style w:type="paragraph" w:customStyle="1" w:styleId="192">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93">
    <w:name w:val="B1+"/>
    <w:basedOn w:val="112"/>
    <w:link w:val="194"/>
    <w:qFormat/>
    <w:uiPriority w:val="0"/>
    <w:pPr>
      <w:numPr>
        <w:ilvl w:val="0"/>
        <w:numId w:val="10"/>
      </w:numPr>
      <w:overflowPunct w:val="0"/>
      <w:autoSpaceDE w:val="0"/>
      <w:autoSpaceDN w:val="0"/>
      <w:adjustRightInd w:val="0"/>
      <w:textAlignment w:val="baseline"/>
    </w:pPr>
    <w:rPr>
      <w:lang w:eastAsia="en-GB"/>
    </w:rPr>
  </w:style>
  <w:style w:type="character" w:customStyle="1" w:styleId="194">
    <w:name w:val="B1+ Car"/>
    <w:link w:val="193"/>
    <w:qFormat/>
    <w:uiPriority w:val="0"/>
    <w:rPr>
      <w:rFonts w:eastAsia="Times New Roman"/>
      <w:lang w:val="en-GB" w:eastAsia="en-GB"/>
    </w:rPr>
  </w:style>
  <w:style w:type="paragraph" w:customStyle="1" w:styleId="195">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196">
    <w:name w:val="TAL + Left:  1 cm"/>
    <w:basedOn w:val="63"/>
    <w:qFormat/>
    <w:uiPriority w:val="0"/>
    <w:pPr>
      <w:overflowPunct w:val="0"/>
      <w:autoSpaceDE w:val="0"/>
      <w:autoSpaceDN w:val="0"/>
      <w:adjustRightInd w:val="0"/>
      <w:ind w:left="567"/>
      <w:textAlignment w:val="baseline"/>
    </w:pPr>
    <w:rPr>
      <w:lang w:val="zh-CN" w:eastAsia="en-GB"/>
    </w:rPr>
  </w:style>
  <w:style w:type="paragraph" w:customStyle="1" w:styleId="197">
    <w:name w:val="IvD Instructiontext"/>
    <w:basedOn w:val="31"/>
    <w:link w:val="198"/>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198">
    <w:name w:val="IvD Instructiontext Char"/>
    <w:link w:val="197"/>
    <w:qFormat/>
    <w:uiPriority w:val="99"/>
    <w:rPr>
      <w:rFonts w:ascii="Arial" w:hAnsi="Arial" w:eastAsia="Batang"/>
      <w:i/>
      <w:color w:val="7F7F7F"/>
      <w:spacing w:val="2"/>
      <w:sz w:val="18"/>
      <w:szCs w:val="18"/>
    </w:rPr>
  </w:style>
  <w:style w:type="paragraph" w:customStyle="1" w:styleId="199">
    <w:name w:val="IvD bodytext"/>
    <w:basedOn w:val="31"/>
    <w:link w:val="20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200">
    <w:name w:val="IvD bodytext Char"/>
    <w:link w:val="199"/>
    <w:qFormat/>
    <w:uiPriority w:val="0"/>
    <w:rPr>
      <w:rFonts w:ascii="Arial" w:hAnsi="Arial" w:eastAsia="Batang"/>
      <w:spacing w:val="2"/>
    </w:rPr>
  </w:style>
  <w:style w:type="paragraph" w:customStyle="1" w:styleId="2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02">
    <w:name w:val="TAL + Left:  050 cm"/>
    <w:basedOn w:val="63"/>
    <w:qFormat/>
    <w:uiPriority w:val="0"/>
    <w:pPr>
      <w:overflowPunct w:val="0"/>
      <w:autoSpaceDE w:val="0"/>
      <w:autoSpaceDN w:val="0"/>
      <w:adjustRightInd w:val="0"/>
      <w:spacing w:line="0" w:lineRule="atLeast"/>
      <w:ind w:left="284"/>
      <w:textAlignment w:val="baseline"/>
    </w:pPr>
    <w:rPr>
      <w:rFonts w:eastAsia="宋体"/>
      <w:lang w:eastAsia="en-GB"/>
    </w:rPr>
  </w:style>
  <w:style w:type="paragraph" w:customStyle="1" w:styleId="203">
    <w:name w:val="TAL + Left: 0"/>
    <w:basedOn w:val="202"/>
    <w:qFormat/>
    <w:uiPriority w:val="0"/>
    <w:pPr>
      <w:ind w:left="425"/>
    </w:pPr>
  </w:style>
  <w:style w:type="paragraph" w:customStyle="1" w:styleId="204">
    <w:name w:val="TAL + Left: 0.2 cm"/>
    <w:basedOn w:val="63"/>
    <w:qFormat/>
    <w:uiPriority w:val="0"/>
    <w:pPr>
      <w:ind w:left="113"/>
    </w:pPr>
    <w:rPr>
      <w:rFonts w:eastAsia="宋体"/>
      <w:bCs/>
    </w:rPr>
  </w:style>
  <w:style w:type="paragraph" w:customStyle="1" w:styleId="205">
    <w:name w:val="TAL + Left: 0.4 cm"/>
    <w:basedOn w:val="204"/>
    <w:qFormat/>
    <w:uiPriority w:val="0"/>
    <w:pPr>
      <w:ind w:left="227"/>
    </w:pPr>
  </w:style>
  <w:style w:type="paragraph" w:customStyle="1" w:styleId="206">
    <w:name w:val="TAL + Left: 0.6 cm"/>
    <w:basedOn w:val="205"/>
    <w:qFormat/>
    <w:uiPriority w:val="0"/>
    <w:pPr>
      <w:ind w:left="340"/>
    </w:pPr>
  </w:style>
  <w:style w:type="paragraph" w:customStyle="1" w:styleId="207">
    <w:name w:val="3GPP_Header"/>
    <w:basedOn w:val="1"/>
    <w:link w:val="208"/>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208">
    <w:name w:val="3GPP_Header Char"/>
    <w:link w:val="207"/>
    <w:qFormat/>
    <w:uiPriority w:val="0"/>
    <w:rPr>
      <w:rFonts w:eastAsia="宋体"/>
      <w:b/>
      <w:sz w:val="24"/>
      <w:lang w:val="en-GB" w:eastAsia="zh-CN"/>
    </w:rPr>
  </w:style>
  <w:style w:type="paragraph" w:customStyle="1" w:styleId="209">
    <w:name w:val="Figure"/>
    <w:basedOn w:val="1"/>
    <w:next w:val="25"/>
    <w:qFormat/>
    <w:uiPriority w:val="0"/>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210">
    <w:name w:val="Observation"/>
    <w:basedOn w:val="126"/>
    <w:qFormat/>
    <w:uiPriority w:val="0"/>
    <w:pPr>
      <w:numPr>
        <w:ilvl w:val="0"/>
        <w:numId w:val="11"/>
      </w:numPr>
      <w:tabs>
        <w:tab w:val="left" w:pos="1701"/>
        <w:tab w:val="clear" w:pos="1560"/>
      </w:tabs>
      <w:overflowPunct w:val="0"/>
      <w:autoSpaceDE w:val="0"/>
      <w:autoSpaceDN w:val="0"/>
      <w:adjustRightInd w:val="0"/>
      <w:spacing w:after="120"/>
      <w:ind w:left="1701" w:hanging="1701"/>
      <w:jc w:val="both"/>
      <w:textAlignment w:val="baseline"/>
    </w:pPr>
    <w:rPr>
      <w:rFonts w:ascii="Arial" w:hAnsi="Arial"/>
      <w:bCs/>
      <w:lang w:eastAsia="zh-CN"/>
    </w:rPr>
  </w:style>
  <w:style w:type="paragraph" w:customStyle="1" w:styleId="211">
    <w:name w:val="DECISION"/>
    <w:basedOn w:val="1"/>
    <w:qFormat/>
    <w:uiPriority w:val="0"/>
    <w:pPr>
      <w:widowControl w:val="0"/>
      <w:numPr>
        <w:ilvl w:val="0"/>
        <w:numId w:val="12"/>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212">
    <w:name w:val="msonormal"/>
    <w:basedOn w:val="1"/>
    <w:qFormat/>
    <w:uiPriority w:val="0"/>
    <w:pPr>
      <w:spacing w:before="100" w:beforeAutospacing="1" w:after="100" w:afterAutospacing="1"/>
    </w:pPr>
    <w:rPr>
      <w:sz w:val="24"/>
      <w:szCs w:val="24"/>
      <w:lang w:val="en-US"/>
    </w:rPr>
  </w:style>
  <w:style w:type="character" w:customStyle="1" w:styleId="213">
    <w:name w:val="15"/>
    <w:qFormat/>
    <w:uiPriority w:val="0"/>
    <w:rPr>
      <w:rFonts w:hint="default" w:ascii="CG Times (WN)" w:hAnsi="CG Times (WN)"/>
      <w:i/>
      <w:iCs/>
    </w:rPr>
  </w:style>
  <w:style w:type="character" w:customStyle="1" w:styleId="214">
    <w:name w:val="B3 Char"/>
    <w:link w:val="101"/>
    <w:qFormat/>
    <w:uiPriority w:val="0"/>
    <w:rPr>
      <w:rFonts w:eastAsia="Times New Roman"/>
      <w:lang w:val="en-GB"/>
    </w:rPr>
  </w:style>
  <w:style w:type="character" w:customStyle="1" w:styleId="215">
    <w:name w:val="Mention1"/>
    <w:semiHidden/>
    <w:unhideWhenUsed/>
    <w:qFormat/>
    <w:uiPriority w:val="99"/>
    <w:rPr>
      <w:color w:val="2B579A"/>
      <w:shd w:val="clear" w:color="auto" w:fill="E6E6E6"/>
    </w:rPr>
  </w:style>
  <w:style w:type="character" w:customStyle="1" w:styleId="216">
    <w:name w:val="Editor's Note Zchn"/>
    <w:qFormat/>
    <w:uiPriority w:val="0"/>
    <w:rPr>
      <w:rFonts w:ascii="Geneva" w:hAnsi="Geneva" w:eastAsia="Calibri Light" w:cs="Geneva"/>
      <w:color w:val="FF0000"/>
      <w:kern w:val="2"/>
      <w:lang w:val="en-GB" w:eastAsia="en-US" w:bidi="ar-SA"/>
    </w:rPr>
  </w:style>
  <w:style w:type="paragraph" w:customStyle="1" w:styleId="217">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heme="minorEastAsia"/>
    </w:rPr>
  </w:style>
  <w:style w:type="paragraph" w:customStyle="1" w:styleId="218">
    <w:name w:val="a"/>
    <w:basedOn w:val="97"/>
    <w:qFormat/>
    <w:uiPriority w:val="0"/>
    <w:pPr>
      <w:tabs>
        <w:tab w:val="left" w:pos="1985"/>
      </w:tabs>
    </w:pPr>
    <w:rPr>
      <w:rFonts w:cs="Arial" w:eastAsiaTheme="minorEastAsia"/>
      <w:b/>
      <w:bCs/>
      <w:color w:val="000000"/>
      <w:sz w:val="24"/>
      <w:szCs w:val="24"/>
      <w:lang w:val="en-US"/>
    </w:rPr>
  </w:style>
  <w:style w:type="paragraph" w:customStyle="1" w:styleId="219">
    <w:name w:val="TAL + Not Bold"/>
    <w:basedOn w:val="65"/>
    <w:link w:val="22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220">
    <w:name w:val="TAL + Not Bold Char"/>
    <w:link w:val="219"/>
    <w:qFormat/>
    <w:uiPriority w:val="0"/>
    <w:rPr>
      <w:rFonts w:ascii="Arial" w:hAnsi="Arial" w:eastAsiaTheme="minorEastAsia"/>
      <w:b/>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2802C-E951-4EBF-AEFD-4F9644B12F5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19</Pages>
  <Words>4985</Words>
  <Characters>28421</Characters>
  <Lines>236</Lines>
  <Paragraphs>66</Paragraphs>
  <TotalTime>2</TotalTime>
  <ScaleCrop>false</ScaleCrop>
  <LinksUpToDate>false</LinksUpToDate>
  <CharactersWithSpaces>33340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2022-01-25T11:27:00Z</dcterms:created>
  <dc:creator>Huawei</dc:creator>
  <cp:lastModifiedBy>ZTE-Dapeng</cp:lastModifiedBy>
  <cp:lastPrinted>2009-04-22T07:01:00Z</cp:lastPrinted>
  <dcterms:modified xsi:type="dcterms:W3CDTF">2022-02-11T02:37:11Z</dcterms:modified>
  <dc:title>3GPP TSG-RAN WG3</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(3)2evGJQadhn9kP5/Grmntc/Q9USlU0TtedKlf2LYqdDX8EYfApVISoiJXTFOrvGiwV0zd6Nwa
3ycTU0Z8S57xm/NE1ikOY2s/1iLWU/HEIxnHu/Z987k3OyLd9x4ZD3Z8OjUtk1LiCBRXxYlu
onMroEU7U0rW1SGh2bPNrhuGNwXHz1D3j7bJPOd4Mx7JcsOHjOMqepac0OgNOqWj2ONmGbkp
agR8f76fwo2KpxK0dF</vt:lpwstr>
  </property>
  <property fmtid="{D5CDD505-2E9C-101B-9397-08002B2CF9AE}" pid="17" name="_2015_ms_pID_7253431">
    <vt:lpwstr>EnzBqa0T8QoW0WGGKTfMkP3IqFksaPLYgcINXV9p7cx+DJxRtcb/Cy
KDJw6x1bOyRl4dpr9fSupviazn1lAdky6fzmoWYlMTx5Y6T8LO+Rgz9xKnA3xp0pqnN1SckO
V4WcT8JhBOF4CdHChvdD3ofhTlRav+Cp5/hHVuJ0mAy76/vBg6Gs6hMl0aZ5UWVNu4uOiH83
9hb3N9TLhOGC1xTFeTDI1JxXg3KfwTZPpPr6</vt:lpwstr>
  </property>
  <property fmtid="{D5CDD505-2E9C-101B-9397-08002B2CF9AE}" pid="18" name="_2015_ms_pID_7253432">
    <vt:lpwstr>h9r4hGCfXAM0oVpwwLKTqyk=</vt:lpwstr>
  </property>
  <property fmtid="{D5CDD505-2E9C-101B-9397-08002B2CF9AE}" pid="19" name="KSOProductBuildVer">
    <vt:lpwstr>2052-11.8.2.9022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1643161683</vt:lpwstr>
  </property>
</Properties>
</file>